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01BBBC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C25FEA">
        <w:rPr>
          <w:b/>
          <w:i/>
          <w:noProof/>
          <w:sz w:val="28"/>
        </w:rPr>
        <w:t>5</w:t>
      </w:r>
      <w:r w:rsidR="0025633C">
        <w:rPr>
          <w:b/>
          <w:i/>
          <w:noProof/>
          <w:sz w:val="28"/>
        </w:rPr>
        <w:t>870</w:t>
      </w:r>
    </w:p>
    <w:p w14:paraId="544B6736" w14:textId="5FE3D009" w:rsidR="00845AB0" w:rsidRDefault="00B43AE4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>
          <w:rPr>
            <w:b/>
            <w:noProof/>
            <w:sz w:val="24"/>
          </w:rPr>
          <w:t>Maastricht</w:t>
        </w:r>
      </w:fldSimple>
      <w:r w:rsidR="00106940">
        <w:rPr>
          <w:b/>
          <w:noProof/>
          <w:sz w:val="24"/>
        </w:rPr>
        <w:t xml:space="preserve">, </w:t>
      </w:r>
      <w:fldSimple w:instr=" DOCPROPERTY  Country  \* MERGEFORMAT ">
        <w:r w:rsidR="00106940">
          <w:rPr>
            <w:b/>
            <w:noProof/>
            <w:sz w:val="24"/>
          </w:rPr>
          <w:t>Netherlands</w:t>
        </w:r>
      </w:fldSimple>
      <w:r w:rsidR="00106940">
        <w:rPr>
          <w:b/>
          <w:noProof/>
          <w:sz w:val="24"/>
        </w:rPr>
        <w:t xml:space="preserve">, </w:t>
      </w:r>
      <w:fldSimple w:instr=" DOCPROPERTY  StartDate  \* MERGEFORMAT ">
        <w:r w:rsidR="00106940">
          <w:rPr>
            <w:b/>
            <w:noProof/>
            <w:sz w:val="24"/>
          </w:rPr>
          <w:t>19th Aug 2024</w:t>
        </w:r>
      </w:fldSimple>
      <w:r w:rsidR="00106940">
        <w:rPr>
          <w:b/>
          <w:noProof/>
          <w:sz w:val="24"/>
        </w:rPr>
        <w:t xml:space="preserve"> - </w:t>
      </w:r>
      <w:fldSimple w:instr=" DOCPROPERTY  EndDate  \* MERGEFORMAT ">
        <w:r w:rsidR="00106940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3EECA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C57F4E">
              <w:rPr>
                <w:b/>
                <w:noProof/>
                <w:sz w:val="28"/>
              </w:rPr>
              <w:t>521-</w:t>
            </w:r>
            <w:r w:rsidR="00C57F4E" w:rsidRPr="00C57F4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51D2F" w:rsidR="001E41F3" w:rsidRPr="00410371" w:rsidRDefault="00B43AE4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25FEA" w:rsidRPr="00C25FEA">
                <w:rPr>
                  <w:b/>
                  <w:noProof/>
                  <w:sz w:val="28"/>
                </w:rPr>
                <w:t>0883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0ACE2" w:rsidR="001E41F3" w:rsidRPr="00410371" w:rsidRDefault="00A539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F4E">
              <w:rPr>
                <w:b/>
                <w:sz w:val="28"/>
              </w:rPr>
              <w:t>1</w:t>
            </w:r>
            <w:r w:rsidR="00E11261" w:rsidRPr="00C57F4E">
              <w:rPr>
                <w:b/>
                <w:sz w:val="28"/>
              </w:rPr>
              <w:t>8</w:t>
            </w:r>
            <w:r w:rsidRPr="00C57F4E">
              <w:rPr>
                <w:b/>
                <w:sz w:val="28"/>
              </w:rPr>
              <w:t>.</w:t>
            </w:r>
            <w:r w:rsidR="00106940" w:rsidRPr="00C57F4E">
              <w:rPr>
                <w:b/>
                <w:sz w:val="28"/>
              </w:rPr>
              <w:t>3</w:t>
            </w:r>
            <w:r w:rsidRPr="00C57F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BBFC4" w:rsidR="001E41F3" w:rsidRDefault="000B36D6">
            <w:pPr>
              <w:pStyle w:val="CRCoverPage"/>
              <w:spacing w:after="0"/>
              <w:ind w:left="100"/>
              <w:rPr>
                <w:noProof/>
              </w:rPr>
            </w:pPr>
            <w:r w:rsidRPr="00233EEB">
              <w:rPr>
                <w:highlight w:val="magenta"/>
              </w:rPr>
              <w:fldChar w:fldCharType="begin"/>
            </w:r>
            <w:r w:rsidRPr="00233EEB">
              <w:rPr>
                <w:highlight w:val="magenta"/>
              </w:rPr>
              <w:instrText xml:space="preserve"> DOCPROPERTY  CrTitle  \* MERGEFORMAT </w:instrText>
            </w:r>
            <w:r w:rsidRPr="00233EEB">
              <w:rPr>
                <w:highlight w:val="magenta"/>
              </w:rPr>
              <w:fldChar w:fldCharType="separate"/>
            </w:r>
            <w:r w:rsidR="009E144A" w:rsidRPr="009E144A">
              <w:t xml:space="preserve">Update for PMI </w:t>
            </w:r>
            <w:proofErr w:type="spellStart"/>
            <w:r w:rsidR="009E144A" w:rsidRPr="009E144A">
              <w:t>eTypeII</w:t>
            </w:r>
            <w:proofErr w:type="spellEnd"/>
            <w:r w:rsidR="009E144A" w:rsidRPr="009E144A">
              <w:t xml:space="preserve"> codebook test cases</w:t>
            </w:r>
            <w:r w:rsidRPr="00233EEB">
              <w:rPr>
                <w:highlight w:val="magenta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94209" w:rsidR="001E41F3" w:rsidRPr="00BC4648" w:rsidRDefault="001229C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BC4648">
              <w:rPr>
                <w:lang w:val="es-ES"/>
              </w:rPr>
              <w:t>TEI1</w:t>
            </w:r>
            <w:r w:rsidR="00595437" w:rsidRPr="00BC4648">
              <w:rPr>
                <w:lang w:val="es-ES"/>
              </w:rPr>
              <w:t>6</w:t>
            </w:r>
            <w:r w:rsidRPr="00BC4648">
              <w:rPr>
                <w:lang w:val="es-ES"/>
              </w:rPr>
              <w:t xml:space="preserve">_Test, </w:t>
            </w:r>
            <w:proofErr w:type="spellStart"/>
            <w:r w:rsidR="00BC4648" w:rsidRPr="00BC4648">
              <w:rPr>
                <w:lang w:val="es-ES"/>
              </w:rPr>
              <w:t>NR_eMIMO-UEConTest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4648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1E389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5633C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E144A">
              <w:t>Rel-1</w:t>
            </w:r>
            <w:r w:rsidR="00E11261" w:rsidRPr="009E144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65D8DC" w:rsidR="001E41F3" w:rsidRDefault="0032525A">
            <w:pPr>
              <w:pStyle w:val="CRCoverPage"/>
              <w:spacing w:after="0"/>
              <w:ind w:left="100"/>
              <w:rPr>
                <w:noProof/>
              </w:rPr>
            </w:pPr>
            <w:r w:rsidRPr="0032525A">
              <w:rPr>
                <w:noProof/>
              </w:rPr>
              <w:t xml:space="preserve">Test parameter table for Multiple PMI with 16Tx Enhanced TypeII codebook test cases is not aligned with Test parameter table defined in TS 38.101-4 </w:t>
            </w:r>
            <w:r w:rsidRPr="0002619A">
              <w:rPr>
                <w:noProof/>
              </w:rPr>
              <w:t>v1</w:t>
            </w:r>
            <w:r w:rsidR="00CC2FB1" w:rsidRPr="0002619A">
              <w:rPr>
                <w:noProof/>
              </w:rPr>
              <w:t>6</w:t>
            </w:r>
            <w:r w:rsidRPr="0002619A">
              <w:rPr>
                <w:noProof/>
              </w:rPr>
              <w:t>.</w:t>
            </w:r>
            <w:r w:rsidR="00CC2FB1" w:rsidRPr="0002619A">
              <w:rPr>
                <w:noProof/>
              </w:rPr>
              <w:t>17</w:t>
            </w:r>
            <w:r w:rsidRPr="0002619A">
              <w:rPr>
                <w:noProof/>
              </w:rPr>
              <w:t>.0</w:t>
            </w:r>
            <w:r w:rsidRPr="0032525A">
              <w:rPr>
                <w:noProof/>
              </w:rPr>
              <w:t xml:space="preserve"> for same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E64BF" w:rsidR="001E41F3" w:rsidRDefault="00BE6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</w:t>
            </w:r>
            <w:r w:rsidR="007935EF" w:rsidRPr="007935EF">
              <w:rPr>
                <w:noProof/>
              </w:rPr>
              <w:t xml:space="preserve"> Test parameter table with TS 38.101-4 </w:t>
            </w:r>
            <w:r w:rsidR="007935EF" w:rsidRPr="0002619A">
              <w:rPr>
                <w:noProof/>
              </w:rPr>
              <w:t>v1</w:t>
            </w:r>
            <w:r w:rsidR="00CC2FB1" w:rsidRPr="0002619A">
              <w:rPr>
                <w:noProof/>
              </w:rPr>
              <w:t>6</w:t>
            </w:r>
            <w:r w:rsidR="007935EF" w:rsidRPr="0002619A">
              <w:rPr>
                <w:noProof/>
              </w:rPr>
              <w:t>.</w:t>
            </w:r>
            <w:r w:rsidR="00CC2FB1" w:rsidRPr="0002619A">
              <w:rPr>
                <w:noProof/>
              </w:rPr>
              <w:t>17</w:t>
            </w:r>
            <w:r w:rsidR="007935EF" w:rsidRPr="0002619A">
              <w:rPr>
                <w:noProof/>
              </w:rPr>
              <w:t>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70707" w:rsidR="001E41F3" w:rsidRDefault="00E9016D" w:rsidP="00E90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E9016D">
              <w:rPr>
                <w:noProof/>
              </w:rPr>
              <w:t>Test case definition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B0D832" w:rsidR="001E41F3" w:rsidRDefault="00066CBF">
            <w:pPr>
              <w:pStyle w:val="CRCoverPage"/>
              <w:spacing w:after="0"/>
              <w:ind w:left="100"/>
              <w:rPr>
                <w:noProof/>
              </w:rPr>
            </w:pPr>
            <w:r w:rsidRPr="00066CBF">
              <w:rPr>
                <w:noProof/>
              </w:rPr>
              <w:t>6.3.2.1.6, 6.3.2.2.6, 6.3.3.1.6, 6.3.3.2.6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BA73E1" w:rsidR="008863B9" w:rsidRDefault="0002619A">
            <w:pPr>
              <w:pStyle w:val="CRCoverPage"/>
              <w:spacing w:after="0"/>
              <w:ind w:left="100"/>
              <w:rPr>
                <w:noProof/>
              </w:rPr>
            </w:pPr>
            <w:r w:rsidRPr="0002619A">
              <w:rPr>
                <w:noProof/>
              </w:rPr>
              <w:t>Final version of R5-245390</w:t>
            </w:r>
            <w:r w:rsidR="00CC2FB1" w:rsidRPr="0002619A">
              <w:rPr>
                <w:noProof/>
              </w:rPr>
              <w:t xml:space="preserve"> updating v16.17.0 of TS 38.101-4</w:t>
            </w:r>
            <w:r w:rsidR="00B43AE4" w:rsidRPr="0002619A">
              <w:rPr>
                <w:noProof/>
              </w:rPr>
              <w:t xml:space="preserve"> as these are Rel-16 test cases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B2D7F80" w14:textId="77777777" w:rsidR="0091574E" w:rsidRPr="0072309D" w:rsidRDefault="0091574E" w:rsidP="0091574E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72309D">
        <w:rPr>
          <w:rFonts w:ascii="Arial" w:eastAsia="Malgun Gothic" w:hAnsi="Arial"/>
          <w:sz w:val="22"/>
          <w:lang w:eastAsia="en-GB"/>
        </w:rPr>
        <w:t>6.3.2.1.6</w:t>
      </w:r>
      <w:r w:rsidRPr="0072309D">
        <w:rPr>
          <w:rFonts w:ascii="Arial" w:eastAsia="Malgun Gothic" w:hAnsi="Arial"/>
          <w:sz w:val="22"/>
          <w:lang w:eastAsia="en-GB"/>
        </w:rPr>
        <w:tab/>
        <w:t xml:space="preserve">2Rx FDD FR1 Multiple PMI with 16Tx Enhanced </w:t>
      </w:r>
      <w:proofErr w:type="spellStart"/>
      <w:r w:rsidRPr="0072309D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72309D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6B810413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6.3.2.1.6.1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purpose</w:t>
      </w:r>
      <w:proofErr w:type="spellEnd"/>
    </w:p>
    <w:p w14:paraId="4F863E0B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6C071079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6.3.2.1.6.2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applicability</w:t>
      </w:r>
      <w:proofErr w:type="spellEnd"/>
    </w:p>
    <w:p w14:paraId="660FE20C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This test applies to all types of NR UE release 16 and forward supporting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0A5FDC60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This test also applies to all types of EUTRA UE release 16 and forward supporting EN-DC and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1A960593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6.3.2.1.6.3</w:t>
      </w:r>
      <w:r w:rsidRPr="0072309D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72309D">
        <w:rPr>
          <w:rFonts w:ascii="Arial" w:hAnsi="Arial" w:cs="Arial"/>
          <w:lang w:val="fr-FR" w:eastAsia="fr-FR"/>
        </w:rPr>
        <w:t>conformance</w:t>
      </w:r>
      <w:proofErr w:type="spellEnd"/>
      <w:r w:rsidRPr="0072309D">
        <w:rPr>
          <w:rFonts w:ascii="Arial" w:hAnsi="Arial" w:cs="Arial"/>
          <w:lang w:val="fr-FR" w:eastAsia="fr-FR"/>
        </w:rPr>
        <w:t xml:space="preserve"> </w:t>
      </w:r>
      <w:proofErr w:type="spellStart"/>
      <w:r w:rsidRPr="0072309D">
        <w:rPr>
          <w:rFonts w:ascii="Arial" w:hAnsi="Arial" w:cs="Arial"/>
          <w:lang w:val="fr-FR" w:eastAsia="fr-FR"/>
        </w:rPr>
        <w:t>requirements</w:t>
      </w:r>
      <w:proofErr w:type="spellEnd"/>
    </w:p>
    <w:p w14:paraId="0860A2CF" w14:textId="77777777" w:rsidR="0091574E" w:rsidRPr="0072309D" w:rsidRDefault="0091574E" w:rsidP="0091574E">
      <w:pPr>
        <w:textAlignment w:val="auto"/>
        <w:rPr>
          <w:rFonts w:eastAsia="SimSun"/>
          <w:lang w:eastAsia="zh-CN"/>
        </w:rPr>
      </w:pPr>
      <w:r w:rsidRPr="0072309D">
        <w:rPr>
          <w:rFonts w:eastAsia="SimSun"/>
          <w:lang w:eastAsia="en-GB"/>
        </w:rPr>
        <w:t xml:space="preserve">For the parameters specified in Table </w:t>
      </w:r>
      <w:r w:rsidRPr="0072309D">
        <w:rPr>
          <w:rFonts w:eastAsia="SimSun"/>
          <w:lang w:eastAsia="zh-CN"/>
        </w:rPr>
        <w:t>6.3.2.1.6.3</w:t>
      </w:r>
      <w:r w:rsidRPr="0072309D">
        <w:rPr>
          <w:rFonts w:eastAsia="SimSun"/>
          <w:lang w:eastAsia="en-GB"/>
        </w:rPr>
        <w:t xml:space="preserve">-1, and using the downlink physical channels specified in Annex </w:t>
      </w:r>
      <w:r w:rsidRPr="0072309D">
        <w:rPr>
          <w:rFonts w:eastAsia="SimSun"/>
          <w:lang w:eastAsia="zh-CN"/>
        </w:rPr>
        <w:t>C.3.1</w:t>
      </w:r>
      <w:r w:rsidRPr="0072309D">
        <w:rPr>
          <w:rFonts w:eastAsia="SimSun"/>
          <w:lang w:eastAsia="en-GB"/>
        </w:rPr>
        <w:t xml:space="preserve">, the minimum requirements are specified in Table </w:t>
      </w:r>
      <w:r w:rsidRPr="0072309D">
        <w:rPr>
          <w:rFonts w:eastAsia="SimSun"/>
          <w:lang w:eastAsia="zh-CN"/>
        </w:rPr>
        <w:t>6.3.2.1.6.3-2</w:t>
      </w:r>
      <w:r w:rsidRPr="0072309D">
        <w:rPr>
          <w:rFonts w:eastAsia="SimSun"/>
          <w:lang w:eastAsia="en-GB"/>
        </w:rPr>
        <w:t>.</w:t>
      </w:r>
    </w:p>
    <w:p w14:paraId="160A0AFB" w14:textId="77777777" w:rsidR="00B12DCB" w:rsidRPr="00D06494" w:rsidRDefault="0091574E" w:rsidP="00B12DCB">
      <w:pPr>
        <w:pStyle w:val="TH"/>
        <w:rPr>
          <w:rFonts w:eastAsia="Malgun Gothic"/>
          <w:lang w:eastAsia="zh-CN"/>
        </w:rPr>
      </w:pPr>
      <w:r w:rsidRPr="0072309D">
        <w:rPr>
          <w:rFonts w:cs="Arial"/>
          <w:lang w:val="fr-FR" w:eastAsia="fr-FR"/>
        </w:rPr>
        <w:t xml:space="preserve">Table </w:t>
      </w:r>
      <w:r w:rsidRPr="0072309D">
        <w:rPr>
          <w:rFonts w:cs="Arial"/>
          <w:lang w:val="fr-FR" w:eastAsia="zh-CN"/>
        </w:rPr>
        <w:t>6.3.2.1.6.3-</w:t>
      </w:r>
      <w:proofErr w:type="gramStart"/>
      <w:r w:rsidRPr="0072309D">
        <w:rPr>
          <w:rFonts w:cs="Arial"/>
          <w:lang w:val="fr-FR" w:eastAsia="zh-CN"/>
        </w:rPr>
        <w:t>1</w:t>
      </w:r>
      <w:r w:rsidRPr="0072309D">
        <w:rPr>
          <w:rFonts w:cs="Arial"/>
          <w:lang w:val="fr-FR" w:eastAsia="fr-FR"/>
        </w:rPr>
        <w:t>:</w:t>
      </w:r>
      <w:proofErr w:type="gramEnd"/>
      <w:r w:rsidRPr="0072309D">
        <w:rPr>
          <w:rFonts w:cs="Arial"/>
          <w:lang w:val="fr-FR" w:eastAsia="fr-FR"/>
        </w:rPr>
        <w:t xml:space="preserve"> </w:t>
      </w:r>
      <w:r w:rsidRPr="0072309D">
        <w:rPr>
          <w:rFonts w:cs="Arial"/>
          <w:lang w:val="fr-FR" w:eastAsia="zh-CN"/>
        </w:rPr>
        <w:t>T</w:t>
      </w:r>
      <w:r w:rsidRPr="0072309D">
        <w:rPr>
          <w:rFonts w:cs="Arial"/>
          <w:lang w:val="fr-FR" w:eastAsia="fr-FR"/>
        </w:rPr>
        <w:t xml:space="preserve">est </w:t>
      </w:r>
      <w:proofErr w:type="spellStart"/>
      <w:r w:rsidRPr="0072309D">
        <w:rPr>
          <w:rFonts w:cs="Arial"/>
          <w:lang w:val="fr-FR" w:eastAsia="fr-FR"/>
        </w:rPr>
        <w:t>parameters</w:t>
      </w:r>
      <w:proofErr w:type="spellEnd"/>
      <w:r w:rsidRPr="0072309D">
        <w:rPr>
          <w:rFonts w:cs="Arial"/>
          <w:lang w:val="fr-FR" w:eastAsia="fr-FR"/>
        </w:rPr>
        <w:t xml:space="preserve"> </w:t>
      </w:r>
      <w:r w:rsidRPr="0072309D">
        <w:rPr>
          <w:rFonts w:cs="Arial"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" w:author="Emilio Ruiz" w:date="2024-08-09T19:24:00Z" w16du:dateUtc="2024-08-09T17:24:00Z">
          <w:tblPr>
            <w:tblW w:w="69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31"/>
        <w:gridCol w:w="1931"/>
        <w:gridCol w:w="851"/>
        <w:gridCol w:w="2802"/>
        <w:tblGridChange w:id="2">
          <w:tblGrid>
            <w:gridCol w:w="1331"/>
            <w:gridCol w:w="1931"/>
            <w:gridCol w:w="851"/>
            <w:gridCol w:w="2802"/>
          </w:tblGrid>
        </w:tblGridChange>
      </w:tblGrid>
      <w:tr w:rsidR="00B12DCB" w:rsidRPr="00D06494" w:rsidDel="00894052" w14:paraId="7E4B5AD5" w14:textId="6D37DF4A" w:rsidTr="00894052">
        <w:trPr>
          <w:trHeight w:val="71"/>
          <w:jc w:val="center"/>
          <w:del w:id="3" w:author="Emilio Ruiz" w:date="2024-08-09T19:24:00Z"/>
          <w:trPrChange w:id="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53F655" w14:textId="2B6402F9" w:rsidR="00B12DCB" w:rsidRPr="00D06494" w:rsidDel="00894052" w:rsidRDefault="00B12DCB" w:rsidP="00A262BA">
            <w:pPr>
              <w:pStyle w:val="TAH"/>
              <w:rPr>
                <w:del w:id="6" w:author="Emilio Ruiz" w:date="2024-08-09T19:24:00Z" w16du:dateUtc="2024-08-09T17:24:00Z"/>
              </w:rPr>
            </w:pPr>
            <w:del w:id="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1DE8BB" w14:textId="53EEC4E2" w:rsidR="00B12DCB" w:rsidRPr="00D06494" w:rsidDel="00894052" w:rsidRDefault="00B12DCB" w:rsidP="00A262BA">
            <w:pPr>
              <w:pStyle w:val="TAH"/>
              <w:rPr>
                <w:del w:id="9" w:author="Emilio Ruiz" w:date="2024-08-09T19:24:00Z" w16du:dateUtc="2024-08-09T17:24:00Z"/>
              </w:rPr>
            </w:pPr>
            <w:del w:id="1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Unit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761D35" w14:textId="556DB7FA" w:rsidR="00B12DCB" w:rsidRPr="00D06494" w:rsidDel="00894052" w:rsidRDefault="00B12DCB" w:rsidP="00A262BA">
            <w:pPr>
              <w:pStyle w:val="TAH"/>
              <w:rPr>
                <w:del w:id="12" w:author="Emilio Ruiz" w:date="2024-08-09T19:24:00Z" w16du:dateUtc="2024-08-09T17:24:00Z"/>
              </w:rPr>
            </w:pPr>
            <w:del w:id="1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Test 1</w:delText>
              </w:r>
            </w:del>
          </w:p>
        </w:tc>
      </w:tr>
      <w:tr w:rsidR="00B12DCB" w:rsidRPr="00D06494" w:rsidDel="00894052" w14:paraId="1FC80F99" w14:textId="3EE8031F" w:rsidTr="00894052">
        <w:trPr>
          <w:trHeight w:val="71"/>
          <w:jc w:val="center"/>
          <w:del w:id="14" w:author="Emilio Ruiz" w:date="2024-08-09T19:24:00Z"/>
          <w:trPrChange w:id="15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E8A2D4" w14:textId="642698EB" w:rsidR="00B12DCB" w:rsidRPr="00D06494" w:rsidDel="00894052" w:rsidRDefault="00B12DCB" w:rsidP="00A262BA">
            <w:pPr>
              <w:pStyle w:val="TAL"/>
              <w:rPr>
                <w:del w:id="17" w:author="Emilio Ruiz" w:date="2024-08-09T19:24:00Z" w16du:dateUtc="2024-08-09T17:24:00Z"/>
              </w:rPr>
            </w:pPr>
            <w:del w:id="18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Bandwidth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BB65D3" w14:textId="280EFD59" w:rsidR="00B12DCB" w:rsidRPr="00D06494" w:rsidDel="00894052" w:rsidRDefault="00B12DCB" w:rsidP="00A262BA">
            <w:pPr>
              <w:pStyle w:val="TAC"/>
              <w:rPr>
                <w:del w:id="20" w:author="Emilio Ruiz" w:date="2024-08-09T19:24:00Z" w16du:dateUtc="2024-08-09T17:24:00Z"/>
              </w:rPr>
            </w:pPr>
            <w:del w:id="21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MHz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3E1C15" w14:textId="1DC8E438" w:rsidR="00B12DCB" w:rsidRPr="00D06494" w:rsidDel="00894052" w:rsidRDefault="00B12DCB" w:rsidP="00A262BA">
            <w:pPr>
              <w:pStyle w:val="TAC"/>
              <w:rPr>
                <w:del w:id="23" w:author="Emilio Ruiz" w:date="2024-08-09T19:24:00Z" w16du:dateUtc="2024-08-09T17:24:00Z"/>
                <w:rFonts w:eastAsia="SimSun"/>
                <w:lang w:eastAsia="zh-CN"/>
              </w:rPr>
            </w:pPr>
            <w:del w:id="24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10</w:delText>
              </w:r>
            </w:del>
          </w:p>
        </w:tc>
      </w:tr>
      <w:tr w:rsidR="00B12DCB" w:rsidRPr="00D06494" w:rsidDel="00894052" w14:paraId="65841E66" w14:textId="415D00C2" w:rsidTr="00894052">
        <w:trPr>
          <w:trHeight w:val="71"/>
          <w:jc w:val="center"/>
          <w:del w:id="25" w:author="Emilio Ruiz" w:date="2024-08-09T19:24:00Z"/>
          <w:trPrChange w:id="2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0B1C60" w14:textId="763F62C0" w:rsidR="00B12DCB" w:rsidRPr="00D06494" w:rsidDel="00894052" w:rsidRDefault="00B12DCB" w:rsidP="00A262BA">
            <w:pPr>
              <w:pStyle w:val="TAL"/>
              <w:rPr>
                <w:del w:id="28" w:author="Emilio Ruiz" w:date="2024-08-09T19:24:00Z" w16du:dateUtc="2024-08-09T17:24:00Z"/>
                <w:rFonts w:eastAsia="SimSun"/>
              </w:rPr>
            </w:pPr>
            <w:del w:id="2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4C66C5" w14:textId="6C32F6F9" w:rsidR="00B12DCB" w:rsidRPr="00D06494" w:rsidDel="00894052" w:rsidRDefault="00B12DCB" w:rsidP="00A262BA">
            <w:pPr>
              <w:pStyle w:val="TAC"/>
              <w:rPr>
                <w:del w:id="31" w:author="Emilio Ruiz" w:date="2024-08-09T19:24:00Z" w16du:dateUtc="2024-08-09T17:24:00Z"/>
                <w:rFonts w:eastAsia="SimSun"/>
                <w:lang w:eastAsia="zh-CN"/>
              </w:rPr>
            </w:pPr>
            <w:del w:id="3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kHz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0F4985" w14:textId="10AC69A1" w:rsidR="00B12DCB" w:rsidRPr="00D06494" w:rsidDel="00894052" w:rsidRDefault="00B12DCB" w:rsidP="00A262BA">
            <w:pPr>
              <w:pStyle w:val="TAC"/>
              <w:rPr>
                <w:del w:id="34" w:author="Emilio Ruiz" w:date="2024-08-09T19:24:00Z" w16du:dateUtc="2024-08-09T17:24:00Z"/>
                <w:rFonts w:eastAsia="SimSun"/>
                <w:lang w:eastAsia="zh-CN"/>
              </w:rPr>
            </w:pPr>
            <w:del w:id="3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15</w:delText>
              </w:r>
            </w:del>
          </w:p>
        </w:tc>
      </w:tr>
      <w:tr w:rsidR="00B12DCB" w:rsidRPr="00D06494" w:rsidDel="00894052" w14:paraId="7364B633" w14:textId="44F1186E" w:rsidTr="00894052">
        <w:trPr>
          <w:trHeight w:val="71"/>
          <w:jc w:val="center"/>
          <w:del w:id="36" w:author="Emilio Ruiz" w:date="2024-08-09T19:24:00Z"/>
          <w:trPrChange w:id="3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8F19E8" w14:textId="2B866670" w:rsidR="00B12DCB" w:rsidRPr="00D06494" w:rsidDel="00894052" w:rsidRDefault="00B12DCB" w:rsidP="00A262BA">
            <w:pPr>
              <w:pStyle w:val="TAL"/>
              <w:rPr>
                <w:del w:id="39" w:author="Emilio Ruiz" w:date="2024-08-09T19:24:00Z" w16du:dateUtc="2024-08-09T17:24:00Z"/>
                <w:rFonts w:eastAsia="Malgun Gothic"/>
              </w:rPr>
            </w:pPr>
            <w:del w:id="4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Duplex Mode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E19B25" w14:textId="5E14A583" w:rsidR="00B12DCB" w:rsidRPr="00D06494" w:rsidDel="00894052" w:rsidRDefault="00B12DCB" w:rsidP="00A262BA">
            <w:pPr>
              <w:pStyle w:val="TAC"/>
              <w:rPr>
                <w:del w:id="42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09A752" w14:textId="7FB103F0" w:rsidR="00B12DCB" w:rsidRPr="00D06494" w:rsidDel="00894052" w:rsidRDefault="00B12DCB" w:rsidP="00A262BA">
            <w:pPr>
              <w:pStyle w:val="TAC"/>
              <w:rPr>
                <w:del w:id="44" w:author="Emilio Ruiz" w:date="2024-08-09T19:24:00Z" w16du:dateUtc="2024-08-09T17:24:00Z"/>
                <w:rFonts w:eastAsia="SimSun"/>
                <w:lang w:eastAsia="zh-CN"/>
              </w:rPr>
            </w:pPr>
            <w:del w:id="4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FDD</w:delText>
              </w:r>
            </w:del>
          </w:p>
        </w:tc>
      </w:tr>
      <w:tr w:rsidR="00B12DCB" w:rsidRPr="00D06494" w:rsidDel="00894052" w14:paraId="309464B8" w14:textId="2245879E" w:rsidTr="00894052">
        <w:trPr>
          <w:trHeight w:val="71"/>
          <w:jc w:val="center"/>
          <w:del w:id="46" w:author="Emilio Ruiz" w:date="2024-08-09T19:24:00Z"/>
          <w:trPrChange w:id="4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AEB251" w14:textId="5832FA9C" w:rsidR="00B12DCB" w:rsidRPr="00D06494" w:rsidDel="00894052" w:rsidRDefault="00B12DCB" w:rsidP="00A262BA">
            <w:pPr>
              <w:pStyle w:val="TAL"/>
              <w:rPr>
                <w:del w:id="49" w:author="Emilio Ruiz" w:date="2024-08-09T19:24:00Z" w16du:dateUtc="2024-08-09T17:24:00Z"/>
                <w:rFonts w:eastAsia="Malgun Gothic"/>
              </w:rPr>
            </w:pPr>
            <w:del w:id="5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Propagation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BCDEE" w14:textId="36C5089E" w:rsidR="00B12DCB" w:rsidRPr="00D06494" w:rsidDel="00894052" w:rsidRDefault="00B12DCB" w:rsidP="00A262BA">
            <w:pPr>
              <w:pStyle w:val="TAC"/>
              <w:rPr>
                <w:del w:id="52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17EAB9" w14:textId="4F37946A" w:rsidR="00B12DCB" w:rsidRPr="00D06494" w:rsidDel="00894052" w:rsidRDefault="00B12DCB" w:rsidP="00A262BA">
            <w:pPr>
              <w:pStyle w:val="TAC"/>
              <w:rPr>
                <w:del w:id="54" w:author="Emilio Ruiz" w:date="2024-08-09T19:24:00Z" w16du:dateUtc="2024-08-09T17:24:00Z"/>
                <w:rFonts w:eastAsia="SimSun"/>
                <w:lang w:eastAsia="zh-CN"/>
              </w:rPr>
            </w:pPr>
            <w:del w:id="55" w:author="Emilio Ruiz" w:date="2024-08-09T19:24:00Z" w16du:dateUtc="2024-08-09T17:24:00Z">
              <w:r w:rsidRPr="00D06494" w:rsidDel="00894052">
                <w:rPr>
                  <w:rFonts w:eastAsia="SimSun"/>
                  <w:kern w:val="2"/>
                  <w:lang w:eastAsia="zh-CN"/>
                </w:rPr>
                <w:delText>TDLA30-5</w:delText>
              </w:r>
            </w:del>
          </w:p>
        </w:tc>
      </w:tr>
      <w:tr w:rsidR="00B12DCB" w:rsidRPr="00D06494" w:rsidDel="00894052" w14:paraId="3D21335D" w14:textId="50A28092" w:rsidTr="00894052">
        <w:trPr>
          <w:trHeight w:val="71"/>
          <w:jc w:val="center"/>
          <w:del w:id="56" w:author="Emilio Ruiz" w:date="2024-08-09T19:24:00Z"/>
          <w:trPrChange w:id="5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E8B273" w14:textId="563D2725" w:rsidR="00B12DCB" w:rsidRPr="00D06494" w:rsidDel="00894052" w:rsidRDefault="00B12DCB" w:rsidP="00A262BA">
            <w:pPr>
              <w:pStyle w:val="TAL"/>
              <w:rPr>
                <w:del w:id="59" w:author="Emilio Ruiz" w:date="2024-08-09T19:24:00Z" w16du:dateUtc="2024-08-09T17:24:00Z"/>
                <w:rFonts w:eastAsia="Malgun Gothic"/>
              </w:rPr>
            </w:pPr>
            <w:del w:id="6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Antenna configuration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2B174" w14:textId="0313A903" w:rsidR="00B12DCB" w:rsidRPr="00D06494" w:rsidDel="00894052" w:rsidRDefault="00B12DCB" w:rsidP="00A262BA">
            <w:pPr>
              <w:pStyle w:val="TAC"/>
              <w:rPr>
                <w:del w:id="62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2E9A82" w14:textId="39FEC6EC" w:rsidR="00B12DCB" w:rsidRPr="00D06494" w:rsidDel="00894052" w:rsidRDefault="00B12DCB" w:rsidP="00A262BA">
            <w:pPr>
              <w:pStyle w:val="TAC"/>
              <w:rPr>
                <w:del w:id="64" w:author="Emilio Ruiz" w:date="2024-08-09T19:24:00Z" w16du:dateUtc="2024-08-09T17:24:00Z"/>
                <w:rFonts w:eastAsia="SimSun"/>
                <w:kern w:val="2"/>
                <w:lang w:eastAsia="zh-CN"/>
              </w:rPr>
            </w:pPr>
            <w:del w:id="65" w:author="Emilio Ruiz" w:date="2024-08-09T19:24:00Z" w16du:dateUtc="2024-08-09T17:24:00Z">
              <w:r w:rsidRPr="00D06494" w:rsidDel="00894052">
                <w:rPr>
                  <w:rFonts w:eastAsia="SimSun"/>
                  <w:kern w:val="2"/>
                  <w:lang w:eastAsia="zh-CN"/>
                </w:rPr>
                <w:delText>XP Medium 16</w:delText>
              </w:r>
              <w:r w:rsidRPr="00D06494" w:rsidDel="00894052">
                <w:rPr>
                  <w:rFonts w:eastAsia="?? ??"/>
                  <w:kern w:val="2"/>
                </w:rPr>
                <w:delText xml:space="preserve"> x 2</w:delText>
              </w:r>
            </w:del>
          </w:p>
          <w:p w14:paraId="0BEA7899" w14:textId="7FA0A337" w:rsidR="00B12DCB" w:rsidRPr="00D06494" w:rsidDel="00894052" w:rsidRDefault="00B12DCB" w:rsidP="00A262BA">
            <w:pPr>
              <w:pStyle w:val="TAC"/>
              <w:rPr>
                <w:del w:id="66" w:author="Emilio Ruiz" w:date="2024-08-09T19:24:00Z" w16du:dateUtc="2024-08-09T17:24:00Z"/>
                <w:rFonts w:eastAsia="Malgun Gothic"/>
              </w:rPr>
            </w:pPr>
            <w:del w:id="67" w:author="Emilio Ruiz" w:date="2024-08-09T19:24:00Z" w16du:dateUtc="2024-08-09T17:24:00Z">
              <w:r w:rsidRPr="00D06494" w:rsidDel="00894052">
                <w:rPr>
                  <w:rFonts w:eastAsia="SimSun"/>
                  <w:kern w:val="2"/>
                  <w:lang w:eastAsia="zh-CN"/>
                </w:rPr>
                <w:delText>(N1,N2) = (4,2)</w:delText>
              </w:r>
            </w:del>
          </w:p>
        </w:tc>
      </w:tr>
      <w:tr w:rsidR="00B12DCB" w:rsidRPr="00D06494" w:rsidDel="00894052" w14:paraId="0008FCE8" w14:textId="3D0A1B39" w:rsidTr="00894052">
        <w:trPr>
          <w:trHeight w:val="71"/>
          <w:jc w:val="center"/>
          <w:del w:id="68" w:author="Emilio Ruiz" w:date="2024-08-09T19:24:00Z"/>
          <w:trPrChange w:id="69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BC4FF3" w14:textId="68C90107" w:rsidR="00B12DCB" w:rsidRPr="00D06494" w:rsidDel="00894052" w:rsidRDefault="00B12DCB" w:rsidP="00A262BA">
            <w:pPr>
              <w:pStyle w:val="TAL"/>
              <w:rPr>
                <w:del w:id="71" w:author="Emilio Ruiz" w:date="2024-08-09T19:24:00Z" w16du:dateUtc="2024-08-09T17:24:00Z"/>
              </w:rPr>
            </w:pPr>
            <w:del w:id="72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Beamforming Model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3FCF5" w14:textId="0239463C" w:rsidR="00B12DCB" w:rsidRPr="00D06494" w:rsidDel="00894052" w:rsidRDefault="00B12DCB" w:rsidP="00A262BA">
            <w:pPr>
              <w:pStyle w:val="TAC"/>
              <w:rPr>
                <w:del w:id="74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1C417C" w14:textId="6A1B86AA" w:rsidR="00B12DCB" w:rsidRPr="00D06494" w:rsidDel="00894052" w:rsidRDefault="00B12DCB" w:rsidP="00A262BA">
            <w:pPr>
              <w:pStyle w:val="TAC"/>
              <w:rPr>
                <w:del w:id="76" w:author="Emilio Ruiz" w:date="2024-08-09T19:24:00Z" w16du:dateUtc="2024-08-09T17:24:00Z"/>
                <w:rFonts w:eastAsia="SimSun"/>
                <w:lang w:eastAsia="zh-CN"/>
              </w:rPr>
            </w:pPr>
            <w:del w:id="7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As specified in Annex B.4.1</w:delText>
              </w:r>
            </w:del>
          </w:p>
        </w:tc>
      </w:tr>
      <w:tr w:rsidR="00B12DCB" w:rsidRPr="00D06494" w:rsidDel="00894052" w14:paraId="063216DD" w14:textId="29EA1EFA" w:rsidTr="00894052">
        <w:trPr>
          <w:trHeight w:val="71"/>
          <w:jc w:val="center"/>
          <w:del w:id="78" w:author="Emilio Ruiz" w:date="2024-08-09T19:24:00Z"/>
          <w:trPrChange w:id="79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Emilio Ruiz" w:date="2024-08-09T19:24:00Z" w16du:dateUtc="2024-08-09T17:24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DAEF00" w14:textId="3DACF0EF" w:rsidR="00B12DCB" w:rsidRPr="00D06494" w:rsidDel="00894052" w:rsidRDefault="00B12DCB" w:rsidP="00A262BA">
            <w:pPr>
              <w:pStyle w:val="TAL"/>
              <w:rPr>
                <w:del w:id="81" w:author="Emilio Ruiz" w:date="2024-08-09T19:24:00Z" w16du:dateUtc="2024-08-09T17:24:00Z"/>
                <w:rFonts w:eastAsia="SimSun"/>
              </w:rPr>
            </w:pPr>
            <w:del w:id="82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ZP CSI-RS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0FBEF9" w14:textId="60672DA6" w:rsidR="00B12DCB" w:rsidRPr="00D06494" w:rsidDel="00894052" w:rsidRDefault="00B12DCB" w:rsidP="00A262BA">
            <w:pPr>
              <w:pStyle w:val="TAL"/>
              <w:rPr>
                <w:del w:id="84" w:author="Emilio Ruiz" w:date="2024-08-09T19:24:00Z" w16du:dateUtc="2024-08-09T17:24:00Z"/>
                <w:rFonts w:eastAsia="Malgun Gothic"/>
              </w:rPr>
            </w:pPr>
            <w:del w:id="85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1E3431" w14:textId="714F3502" w:rsidR="00B12DCB" w:rsidRPr="00D06494" w:rsidDel="00894052" w:rsidRDefault="00B12DCB" w:rsidP="00A262BA">
            <w:pPr>
              <w:pStyle w:val="TAC"/>
              <w:rPr>
                <w:del w:id="87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C51E8E" w14:textId="63FADC81" w:rsidR="00B12DCB" w:rsidRPr="00D06494" w:rsidDel="00894052" w:rsidRDefault="00B12DCB" w:rsidP="00A262BA">
            <w:pPr>
              <w:pStyle w:val="TAC"/>
              <w:rPr>
                <w:del w:id="89" w:author="Emilio Ruiz" w:date="2024-08-09T19:24:00Z" w16du:dateUtc="2024-08-09T17:24:00Z"/>
                <w:rFonts w:eastAsia="SimSun"/>
                <w:lang w:eastAsia="zh-CN"/>
              </w:rPr>
            </w:pPr>
            <w:del w:id="9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12DCB" w:rsidRPr="00D06494" w:rsidDel="00894052" w14:paraId="5280B7B7" w14:textId="61F4C5AA" w:rsidTr="00894052">
        <w:trPr>
          <w:trHeight w:val="71"/>
          <w:jc w:val="center"/>
          <w:del w:id="91" w:author="Emilio Ruiz" w:date="2024-08-09T19:24:00Z"/>
          <w:trPrChange w:id="92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A3D7A1" w14:textId="15B315B2" w:rsidR="00B12DCB" w:rsidRPr="00D06494" w:rsidDel="00894052" w:rsidRDefault="00B12DCB" w:rsidP="00A262BA">
            <w:pPr>
              <w:spacing w:after="0"/>
              <w:rPr>
                <w:del w:id="94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940FF0" w14:textId="0FCFC351" w:rsidR="00B12DCB" w:rsidRPr="00D06494" w:rsidDel="00894052" w:rsidRDefault="00B12DCB" w:rsidP="00A262BA">
            <w:pPr>
              <w:pStyle w:val="TAL"/>
              <w:rPr>
                <w:del w:id="96" w:author="Emilio Ruiz" w:date="2024-08-09T19:24:00Z" w16du:dateUtc="2024-08-09T17:24:00Z"/>
                <w:rFonts w:eastAsia="Malgun Gothic"/>
              </w:rPr>
            </w:pPr>
            <w:del w:id="9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Number of CSI-RS ports (</w:delText>
              </w:r>
              <w:r w:rsidRPr="00D06494" w:rsidDel="00894052">
                <w:rPr>
                  <w:rFonts w:eastAsia="SimSun"/>
                  <w:i/>
                </w:rPr>
                <w:delText>X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34127F" w14:textId="3084ACA1" w:rsidR="00B12DCB" w:rsidRPr="00D06494" w:rsidDel="00894052" w:rsidRDefault="00B12DCB" w:rsidP="00A262BA">
            <w:pPr>
              <w:pStyle w:val="TAC"/>
              <w:rPr>
                <w:del w:id="99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B687B4" w14:textId="52109A1A" w:rsidR="00B12DCB" w:rsidRPr="00D06494" w:rsidDel="00894052" w:rsidRDefault="00B12DCB" w:rsidP="00A262BA">
            <w:pPr>
              <w:pStyle w:val="TAC"/>
              <w:rPr>
                <w:del w:id="101" w:author="Emilio Ruiz" w:date="2024-08-09T19:24:00Z" w16du:dateUtc="2024-08-09T17:24:00Z"/>
                <w:rFonts w:eastAsia="SimSun"/>
                <w:lang w:eastAsia="zh-CN"/>
              </w:rPr>
            </w:pPr>
            <w:del w:id="10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B12DCB" w:rsidRPr="00D06494" w:rsidDel="00894052" w14:paraId="0028DDF8" w14:textId="6A26645E" w:rsidTr="00894052">
        <w:trPr>
          <w:trHeight w:val="71"/>
          <w:jc w:val="center"/>
          <w:del w:id="103" w:author="Emilio Ruiz" w:date="2024-08-09T19:24:00Z"/>
          <w:trPrChange w:id="10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14D195" w14:textId="064FEC05" w:rsidR="00B12DCB" w:rsidRPr="00D06494" w:rsidDel="00894052" w:rsidRDefault="00B12DCB" w:rsidP="00A262BA">
            <w:pPr>
              <w:spacing w:after="0"/>
              <w:rPr>
                <w:del w:id="106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B91366" w14:textId="76B5F12D" w:rsidR="00B12DCB" w:rsidRPr="00D06494" w:rsidDel="00894052" w:rsidRDefault="00B12DCB" w:rsidP="00A262BA">
            <w:pPr>
              <w:pStyle w:val="TAL"/>
              <w:rPr>
                <w:del w:id="108" w:author="Emilio Ruiz" w:date="2024-08-09T19:24:00Z" w16du:dateUtc="2024-08-09T17:24:00Z"/>
                <w:rFonts w:eastAsia="SimSun"/>
              </w:rPr>
            </w:pPr>
            <w:del w:id="10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2A1AD3" w14:textId="3CF23EAA" w:rsidR="00B12DCB" w:rsidRPr="00D06494" w:rsidDel="00894052" w:rsidRDefault="00B12DCB" w:rsidP="00A262BA">
            <w:pPr>
              <w:pStyle w:val="TAC"/>
              <w:rPr>
                <w:del w:id="111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540AA3" w14:textId="19BFB243" w:rsidR="00B12DCB" w:rsidRPr="00D06494" w:rsidDel="00894052" w:rsidRDefault="00B12DCB" w:rsidP="00A262BA">
            <w:pPr>
              <w:pStyle w:val="TAC"/>
              <w:rPr>
                <w:del w:id="113" w:author="Emilio Ruiz" w:date="2024-08-09T19:24:00Z" w16du:dateUtc="2024-08-09T17:24:00Z"/>
                <w:rFonts w:eastAsia="SimSun"/>
                <w:lang w:eastAsia="zh-CN"/>
              </w:rPr>
            </w:pPr>
            <w:del w:id="114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FD-CDM2</w:delText>
              </w:r>
            </w:del>
          </w:p>
        </w:tc>
      </w:tr>
      <w:tr w:rsidR="00B12DCB" w:rsidRPr="00D06494" w:rsidDel="00894052" w14:paraId="5D96BBD1" w14:textId="4DCF1E29" w:rsidTr="00894052">
        <w:trPr>
          <w:trHeight w:val="71"/>
          <w:jc w:val="center"/>
          <w:del w:id="115" w:author="Emilio Ruiz" w:date="2024-08-09T19:24:00Z"/>
          <w:trPrChange w:id="11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D822E6" w14:textId="5DE5548C" w:rsidR="00B12DCB" w:rsidRPr="00D06494" w:rsidDel="00894052" w:rsidRDefault="00B12DCB" w:rsidP="00A262BA">
            <w:pPr>
              <w:spacing w:after="0"/>
              <w:rPr>
                <w:del w:id="118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BFA70D" w14:textId="2F95215B" w:rsidR="00B12DCB" w:rsidRPr="00D06494" w:rsidDel="00894052" w:rsidRDefault="00B12DCB" w:rsidP="00A262BA">
            <w:pPr>
              <w:pStyle w:val="TAL"/>
              <w:rPr>
                <w:del w:id="120" w:author="Emilio Ruiz" w:date="2024-08-09T19:24:00Z" w16du:dateUtc="2024-08-09T17:24:00Z"/>
                <w:rFonts w:eastAsia="SimSun"/>
              </w:rPr>
            </w:pPr>
            <w:del w:id="121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786941" w14:textId="072D745B" w:rsidR="00B12DCB" w:rsidRPr="00D06494" w:rsidDel="00894052" w:rsidRDefault="00B12DCB" w:rsidP="00A262BA">
            <w:pPr>
              <w:pStyle w:val="TAC"/>
              <w:rPr>
                <w:del w:id="123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6A99AF" w14:textId="1BC7748E" w:rsidR="00B12DCB" w:rsidRPr="00D06494" w:rsidDel="00894052" w:rsidRDefault="00B12DCB" w:rsidP="00A262BA">
            <w:pPr>
              <w:pStyle w:val="TAC"/>
              <w:rPr>
                <w:del w:id="125" w:author="Emilio Ruiz" w:date="2024-08-09T19:24:00Z" w16du:dateUtc="2024-08-09T17:24:00Z"/>
                <w:rFonts w:eastAsia="SimSun"/>
                <w:lang w:eastAsia="zh-CN"/>
              </w:rPr>
            </w:pPr>
            <w:del w:id="126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B12DCB" w:rsidRPr="00D06494" w:rsidDel="00894052" w14:paraId="470567E8" w14:textId="4A84B0DB" w:rsidTr="00894052">
        <w:trPr>
          <w:trHeight w:val="71"/>
          <w:jc w:val="center"/>
          <w:del w:id="127" w:author="Emilio Ruiz" w:date="2024-08-09T19:24:00Z"/>
          <w:trPrChange w:id="128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B03AAE" w14:textId="1DC4FC0A" w:rsidR="00B12DCB" w:rsidRPr="00D06494" w:rsidDel="00894052" w:rsidRDefault="00B12DCB" w:rsidP="00A262BA">
            <w:pPr>
              <w:spacing w:after="0"/>
              <w:rPr>
                <w:del w:id="130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C82BC8" w14:textId="39C78EA4" w:rsidR="00B12DCB" w:rsidRPr="00D06494" w:rsidDel="00894052" w:rsidRDefault="00B12DCB" w:rsidP="00A262BA">
            <w:pPr>
              <w:pStyle w:val="TAL"/>
              <w:rPr>
                <w:del w:id="132" w:author="Emilio Ruiz" w:date="2024-08-09T19:24:00Z" w16du:dateUtc="2024-08-09T17:24:00Z"/>
                <w:rFonts w:eastAsia="SimSun"/>
              </w:rPr>
            </w:pPr>
            <w:del w:id="13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First subcarrier index in the PRB used for CSI-RS (k</w:delText>
              </w:r>
              <w:r w:rsidRPr="00D06494" w:rsidDel="00894052">
                <w:rPr>
                  <w:rFonts w:eastAsia="SimSun"/>
                  <w:vertAlign w:val="subscript"/>
                </w:rPr>
                <w:delText>0</w:delText>
              </w:r>
              <w:r w:rsidRPr="00D06494" w:rsidDel="00894052">
                <w:rPr>
                  <w:rFonts w:eastAsia="SimSun"/>
                </w:rPr>
                <w:delText>, k</w:delText>
              </w:r>
              <w:r w:rsidRPr="00D06494" w:rsidDel="00894052">
                <w:rPr>
                  <w:rFonts w:eastAsia="SimSun"/>
                  <w:vertAlign w:val="subscript"/>
                </w:rPr>
                <w:delText>1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447A2F" w14:textId="37B807EA" w:rsidR="00B12DCB" w:rsidRPr="00D06494" w:rsidDel="00894052" w:rsidRDefault="00B12DCB" w:rsidP="00A262BA">
            <w:pPr>
              <w:pStyle w:val="TAC"/>
              <w:rPr>
                <w:del w:id="135" w:author="Emilio Ruiz" w:date="2024-08-09T19:24:00Z" w16du:dateUtc="2024-08-09T17:2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1057CF" w14:textId="6C2B0C53" w:rsidR="00B12DCB" w:rsidRPr="00D06494" w:rsidDel="00894052" w:rsidRDefault="00B12DCB" w:rsidP="00A262BA">
            <w:pPr>
              <w:pStyle w:val="TAC"/>
              <w:rPr>
                <w:del w:id="137" w:author="Emilio Ruiz" w:date="2024-08-09T19:24:00Z" w16du:dateUtc="2024-08-09T17:24:00Z"/>
                <w:rFonts w:eastAsia="SimSun"/>
                <w:lang w:eastAsia="zh-CN"/>
              </w:rPr>
            </w:pPr>
            <w:del w:id="138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Row 5, (4,-)</w:delText>
              </w:r>
            </w:del>
          </w:p>
        </w:tc>
      </w:tr>
      <w:tr w:rsidR="00B12DCB" w:rsidRPr="00D06494" w:rsidDel="00894052" w14:paraId="2F2E08FB" w14:textId="5D565657" w:rsidTr="00894052">
        <w:trPr>
          <w:trHeight w:val="71"/>
          <w:jc w:val="center"/>
          <w:del w:id="139" w:author="Emilio Ruiz" w:date="2024-08-09T19:24:00Z"/>
          <w:trPrChange w:id="140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70029A" w14:textId="5F81A031" w:rsidR="00B12DCB" w:rsidRPr="00D06494" w:rsidDel="00894052" w:rsidRDefault="00B12DCB" w:rsidP="00A262BA">
            <w:pPr>
              <w:spacing w:after="0"/>
              <w:rPr>
                <w:del w:id="142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20A730" w14:textId="1A5E9764" w:rsidR="00B12DCB" w:rsidRPr="00D06494" w:rsidDel="00894052" w:rsidRDefault="00B12DCB" w:rsidP="00A262BA">
            <w:pPr>
              <w:pStyle w:val="TAL"/>
              <w:rPr>
                <w:del w:id="144" w:author="Emilio Ruiz" w:date="2024-08-09T19:24:00Z" w16du:dateUtc="2024-08-09T17:24:00Z"/>
                <w:rFonts w:eastAsia="SimSun"/>
              </w:rPr>
            </w:pPr>
            <w:del w:id="145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First OFDM symbol in the PRB used for CSI-RS (l</w:delText>
              </w:r>
              <w:r w:rsidRPr="00D06494" w:rsidDel="00894052">
                <w:rPr>
                  <w:rFonts w:eastAsia="SimSun"/>
                  <w:vertAlign w:val="subscript"/>
                </w:rPr>
                <w:delText>0</w:delText>
              </w:r>
              <w:r w:rsidRPr="00D06494" w:rsidDel="00894052">
                <w:rPr>
                  <w:rFonts w:eastAsia="SimSun"/>
                </w:rPr>
                <w:delText>, l</w:delText>
              </w:r>
              <w:r w:rsidRPr="00D06494" w:rsidDel="00894052">
                <w:rPr>
                  <w:rFonts w:eastAsia="SimSun"/>
                  <w:vertAlign w:val="subscript"/>
                </w:rPr>
                <w:delText>1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BA9CB9" w14:textId="39E29E49" w:rsidR="00B12DCB" w:rsidRPr="00D06494" w:rsidDel="00894052" w:rsidRDefault="00B12DCB" w:rsidP="00A262BA">
            <w:pPr>
              <w:pStyle w:val="TAC"/>
              <w:rPr>
                <w:del w:id="147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1B5F91" w14:textId="1E632A31" w:rsidR="00B12DCB" w:rsidRPr="00D06494" w:rsidDel="00894052" w:rsidRDefault="00B12DCB" w:rsidP="00A262BA">
            <w:pPr>
              <w:pStyle w:val="TAC"/>
              <w:rPr>
                <w:del w:id="149" w:author="Emilio Ruiz" w:date="2024-08-09T19:24:00Z" w16du:dateUtc="2024-08-09T17:24:00Z"/>
                <w:rFonts w:eastAsia="SimSun"/>
                <w:lang w:eastAsia="zh-CN"/>
              </w:rPr>
            </w:pPr>
            <w:del w:id="15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(9,-)</w:delText>
              </w:r>
            </w:del>
          </w:p>
        </w:tc>
      </w:tr>
      <w:tr w:rsidR="00B12DCB" w:rsidRPr="00D06494" w:rsidDel="00894052" w14:paraId="5C48F62C" w14:textId="3BA6E72A" w:rsidTr="00894052">
        <w:trPr>
          <w:trHeight w:val="71"/>
          <w:jc w:val="center"/>
          <w:del w:id="151" w:author="Emilio Ruiz" w:date="2024-08-09T19:24:00Z"/>
          <w:trPrChange w:id="152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1B4DB8" w14:textId="543B3ED1" w:rsidR="00B12DCB" w:rsidRPr="00D06494" w:rsidDel="00894052" w:rsidRDefault="00B12DCB" w:rsidP="00A262BA">
            <w:pPr>
              <w:spacing w:after="0"/>
              <w:rPr>
                <w:del w:id="154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8138B9" w14:textId="29D31E86" w:rsidR="00B12DCB" w:rsidRPr="00D06494" w:rsidDel="00894052" w:rsidRDefault="00B12DCB" w:rsidP="00A262BA">
            <w:pPr>
              <w:pStyle w:val="TAL"/>
              <w:rPr>
                <w:del w:id="156" w:author="Emilio Ruiz" w:date="2024-08-09T19:24:00Z" w16du:dateUtc="2024-08-09T17:24:00Z"/>
                <w:rFonts w:eastAsia="SimSun"/>
              </w:rPr>
            </w:pPr>
            <w:del w:id="15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CSI-RS</w:delText>
              </w:r>
            </w:del>
          </w:p>
          <w:p w14:paraId="566A09D7" w14:textId="3D0280C2" w:rsidR="00B12DCB" w:rsidRPr="00D06494" w:rsidDel="00894052" w:rsidRDefault="00B12DCB" w:rsidP="00A262BA">
            <w:pPr>
              <w:pStyle w:val="TAL"/>
              <w:rPr>
                <w:del w:id="158" w:author="Emilio Ruiz" w:date="2024-08-09T19:24:00Z" w16du:dateUtc="2024-08-09T17:24:00Z"/>
                <w:rFonts w:eastAsia="SimSun"/>
              </w:rPr>
            </w:pPr>
            <w:del w:id="159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interval</w:delText>
              </w:r>
              <w:r w:rsidRPr="00D06494" w:rsidDel="0089405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0867E1" w14:textId="73C09ADA" w:rsidR="00B12DCB" w:rsidRPr="00D06494" w:rsidDel="00894052" w:rsidRDefault="00B12DCB" w:rsidP="00A262BA">
            <w:pPr>
              <w:pStyle w:val="TAC"/>
              <w:rPr>
                <w:del w:id="161" w:author="Emilio Ruiz" w:date="2024-08-09T19:24:00Z" w16du:dateUtc="2024-08-09T17:24:00Z"/>
                <w:rFonts w:eastAsia="Malgun Gothic"/>
              </w:rPr>
            </w:pPr>
            <w:del w:id="16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85F65D" w14:textId="39318422" w:rsidR="00B12DCB" w:rsidRPr="00D06494" w:rsidDel="00894052" w:rsidRDefault="00B12DCB" w:rsidP="00A262BA">
            <w:pPr>
              <w:pStyle w:val="TAC"/>
              <w:rPr>
                <w:del w:id="164" w:author="Emilio Ruiz" w:date="2024-08-09T19:24:00Z" w16du:dateUtc="2024-08-09T17:24:00Z"/>
                <w:rFonts w:eastAsia="SimSun"/>
                <w:lang w:eastAsia="zh-CN"/>
              </w:rPr>
            </w:pPr>
            <w:del w:id="16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5B910FC5" w14:textId="00F5F66E" w:rsidTr="00894052">
        <w:trPr>
          <w:trHeight w:val="71"/>
          <w:jc w:val="center"/>
          <w:del w:id="166" w:author="Emilio Ruiz" w:date="2024-08-09T19:24:00Z"/>
          <w:trPrChange w:id="16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18CC26" w14:textId="0CFF15CB" w:rsidR="00B12DCB" w:rsidRPr="00D06494" w:rsidDel="00894052" w:rsidRDefault="00B12DCB" w:rsidP="00A262BA">
            <w:pPr>
              <w:spacing w:after="0"/>
              <w:rPr>
                <w:del w:id="169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5CC9AA" w14:textId="15891532" w:rsidR="00B12DCB" w:rsidRPr="00D06494" w:rsidDel="00894052" w:rsidRDefault="00B12DCB" w:rsidP="00A262BA">
            <w:pPr>
              <w:pStyle w:val="TAL"/>
              <w:rPr>
                <w:del w:id="171" w:author="Emilio Ruiz" w:date="2024-08-09T19:24:00Z" w16du:dateUtc="2024-08-09T17:24:00Z"/>
                <w:rFonts w:eastAsia="SimSun"/>
              </w:rPr>
            </w:pPr>
            <w:del w:id="172" w:author="Emilio Ruiz" w:date="2024-08-09T19:24:00Z" w16du:dateUtc="2024-08-09T17:24:00Z">
              <w:r w:rsidRPr="00D06494" w:rsidDel="00894052">
                <w:delText>ZP CSI-RS trigger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B13BF9" w14:textId="46FEE380" w:rsidR="00B12DCB" w:rsidRPr="00D06494" w:rsidDel="00894052" w:rsidRDefault="00B12DCB" w:rsidP="00A262BA">
            <w:pPr>
              <w:pStyle w:val="TAC"/>
              <w:rPr>
                <w:del w:id="174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56A8A9" w14:textId="7DAA1509" w:rsidR="00B12DCB" w:rsidRPr="00D06494" w:rsidDel="00894052" w:rsidRDefault="00B12DCB" w:rsidP="00A262BA">
            <w:pPr>
              <w:pStyle w:val="TAC"/>
              <w:rPr>
                <w:del w:id="176" w:author="Emilio Ruiz" w:date="2024-08-09T19:24:00Z" w16du:dateUtc="2024-08-09T17:24:00Z"/>
                <w:rFonts w:eastAsia="SimSun"/>
                <w:lang w:eastAsia="zh-CN"/>
              </w:rPr>
            </w:pPr>
            <w:del w:id="177" w:author="Emilio Ruiz" w:date="2024-08-09T19:24:00Z" w16du:dateUtc="2024-08-09T17:24:00Z">
              <w:r w:rsidRPr="00D06494" w:rsidDel="00894052">
                <w:rPr>
                  <w:lang w:eastAsia="zh-CN"/>
                </w:rPr>
                <w:delText>1 in slots i, where mod(i, 5) = 1, otherwise it is equal to 0</w:delText>
              </w:r>
            </w:del>
          </w:p>
        </w:tc>
      </w:tr>
      <w:tr w:rsidR="00B12DCB" w:rsidRPr="00D06494" w:rsidDel="00894052" w14:paraId="48EFA055" w14:textId="041FD608" w:rsidTr="00894052">
        <w:trPr>
          <w:trHeight w:val="71"/>
          <w:jc w:val="center"/>
          <w:del w:id="178" w:author="Emilio Ruiz" w:date="2024-08-09T19:24:00Z"/>
          <w:trPrChange w:id="179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" w:author="Emilio Ruiz" w:date="2024-08-09T19:24:00Z" w16du:dateUtc="2024-08-09T17:24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16D121" w14:textId="2B5114A8" w:rsidR="00B12DCB" w:rsidRPr="00D06494" w:rsidDel="00894052" w:rsidRDefault="00B12DCB" w:rsidP="00A262BA">
            <w:pPr>
              <w:pStyle w:val="TAL"/>
              <w:rPr>
                <w:del w:id="181" w:author="Emilio Ruiz" w:date="2024-08-09T19:24:00Z" w16du:dateUtc="2024-08-09T17:24:00Z"/>
                <w:rFonts w:eastAsia="SimSun"/>
              </w:rPr>
            </w:pPr>
            <w:del w:id="182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NZP CSI-RS for CSI acquisition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61D3A6" w14:textId="63A608D8" w:rsidR="00B12DCB" w:rsidRPr="00D06494" w:rsidDel="00894052" w:rsidRDefault="00B12DCB" w:rsidP="00A262BA">
            <w:pPr>
              <w:pStyle w:val="TAL"/>
              <w:rPr>
                <w:del w:id="184" w:author="Emilio Ruiz" w:date="2024-08-09T19:24:00Z" w16du:dateUtc="2024-08-09T17:24:00Z"/>
                <w:rFonts w:eastAsia="Malgun Gothic"/>
              </w:rPr>
            </w:pPr>
            <w:del w:id="185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018063" w14:textId="73AE209B" w:rsidR="00B12DCB" w:rsidRPr="00D06494" w:rsidDel="00894052" w:rsidRDefault="00B12DCB" w:rsidP="00A262BA">
            <w:pPr>
              <w:pStyle w:val="TAC"/>
              <w:rPr>
                <w:del w:id="187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A7442F" w14:textId="1670E577" w:rsidR="00B12DCB" w:rsidRPr="00D06494" w:rsidDel="00894052" w:rsidRDefault="00B12DCB" w:rsidP="00A262BA">
            <w:pPr>
              <w:pStyle w:val="TAC"/>
              <w:rPr>
                <w:del w:id="189" w:author="Emilio Ruiz" w:date="2024-08-09T19:24:00Z" w16du:dateUtc="2024-08-09T17:24:00Z"/>
                <w:rFonts w:eastAsia="SimSun"/>
                <w:lang w:eastAsia="zh-CN"/>
              </w:rPr>
            </w:pPr>
            <w:del w:id="19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12DCB" w:rsidRPr="00D06494" w:rsidDel="00894052" w14:paraId="30103D60" w14:textId="09F265C3" w:rsidTr="00894052">
        <w:trPr>
          <w:trHeight w:val="71"/>
          <w:jc w:val="center"/>
          <w:del w:id="191" w:author="Emilio Ruiz" w:date="2024-08-09T19:24:00Z"/>
          <w:trPrChange w:id="192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E6ADE1" w14:textId="5462B58A" w:rsidR="00B12DCB" w:rsidRPr="00D06494" w:rsidDel="00894052" w:rsidRDefault="00B12DCB" w:rsidP="00A262BA">
            <w:pPr>
              <w:spacing w:after="0"/>
              <w:rPr>
                <w:del w:id="194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A951C7" w14:textId="10209835" w:rsidR="00B12DCB" w:rsidRPr="00D06494" w:rsidDel="00894052" w:rsidRDefault="00B12DCB" w:rsidP="00A262BA">
            <w:pPr>
              <w:pStyle w:val="TAL"/>
              <w:rPr>
                <w:del w:id="196" w:author="Emilio Ruiz" w:date="2024-08-09T19:24:00Z" w16du:dateUtc="2024-08-09T17:24:00Z"/>
                <w:rFonts w:eastAsia="Malgun Gothic"/>
              </w:rPr>
            </w:pPr>
            <w:del w:id="19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Number of CSI-RS ports (</w:delText>
              </w:r>
              <w:r w:rsidRPr="00D06494" w:rsidDel="00894052">
                <w:rPr>
                  <w:rFonts w:eastAsia="SimSun"/>
                  <w:i/>
                </w:rPr>
                <w:delText>X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B30C3F" w14:textId="4D7BF54E" w:rsidR="00B12DCB" w:rsidRPr="00D06494" w:rsidDel="00894052" w:rsidRDefault="00B12DCB" w:rsidP="00A262BA">
            <w:pPr>
              <w:pStyle w:val="TAC"/>
              <w:rPr>
                <w:del w:id="199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E99545" w14:textId="3EC796D6" w:rsidR="00B12DCB" w:rsidRPr="00D06494" w:rsidDel="00894052" w:rsidRDefault="00B12DCB" w:rsidP="00A262BA">
            <w:pPr>
              <w:pStyle w:val="TAC"/>
              <w:rPr>
                <w:del w:id="201" w:author="Emilio Ruiz" w:date="2024-08-09T19:24:00Z" w16du:dateUtc="2024-08-09T17:24:00Z"/>
                <w:rFonts w:eastAsia="SimSun"/>
                <w:lang w:eastAsia="zh-CN"/>
              </w:rPr>
            </w:pPr>
            <w:del w:id="20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16</w:delText>
              </w:r>
            </w:del>
          </w:p>
        </w:tc>
      </w:tr>
      <w:tr w:rsidR="00B12DCB" w:rsidRPr="00D06494" w:rsidDel="00894052" w14:paraId="5D20F64F" w14:textId="0C268556" w:rsidTr="00894052">
        <w:trPr>
          <w:trHeight w:val="71"/>
          <w:jc w:val="center"/>
          <w:del w:id="203" w:author="Emilio Ruiz" w:date="2024-08-09T19:24:00Z"/>
          <w:trPrChange w:id="20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0F6663" w14:textId="3336B166" w:rsidR="00B12DCB" w:rsidRPr="00D06494" w:rsidDel="00894052" w:rsidRDefault="00B12DCB" w:rsidP="00A262BA">
            <w:pPr>
              <w:spacing w:after="0"/>
              <w:rPr>
                <w:del w:id="206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D7CDFD" w14:textId="4400B92B" w:rsidR="00B12DCB" w:rsidRPr="00D06494" w:rsidDel="00894052" w:rsidRDefault="00B12DCB" w:rsidP="00A262BA">
            <w:pPr>
              <w:pStyle w:val="TAL"/>
              <w:rPr>
                <w:del w:id="208" w:author="Emilio Ruiz" w:date="2024-08-09T19:24:00Z" w16du:dateUtc="2024-08-09T17:24:00Z"/>
                <w:rFonts w:eastAsia="Malgun Gothic"/>
              </w:rPr>
            </w:pPr>
            <w:del w:id="20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063DA6" w14:textId="6ACC8C85" w:rsidR="00B12DCB" w:rsidRPr="00D06494" w:rsidDel="00894052" w:rsidRDefault="00B12DCB" w:rsidP="00A262BA">
            <w:pPr>
              <w:pStyle w:val="TAC"/>
              <w:rPr>
                <w:del w:id="211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77E1DF" w14:textId="2CCB3E6C" w:rsidR="00B12DCB" w:rsidRPr="00D06494" w:rsidDel="00894052" w:rsidRDefault="00B12DCB" w:rsidP="00A262BA">
            <w:pPr>
              <w:pStyle w:val="TAC"/>
              <w:rPr>
                <w:del w:id="213" w:author="Emilio Ruiz" w:date="2024-08-09T19:24:00Z" w16du:dateUtc="2024-08-09T17:24:00Z"/>
                <w:rFonts w:eastAsia="SimSun"/>
                <w:lang w:eastAsia="zh-CN"/>
              </w:rPr>
            </w:pPr>
            <w:del w:id="214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CDM4 (FD2, TD2)</w:delText>
              </w:r>
            </w:del>
          </w:p>
        </w:tc>
      </w:tr>
      <w:tr w:rsidR="00B12DCB" w:rsidRPr="00D06494" w:rsidDel="00894052" w14:paraId="60EE843B" w14:textId="35CAF6F6" w:rsidTr="00894052">
        <w:trPr>
          <w:trHeight w:val="71"/>
          <w:jc w:val="center"/>
          <w:del w:id="215" w:author="Emilio Ruiz" w:date="2024-08-09T19:24:00Z"/>
          <w:trPrChange w:id="21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962DC8" w14:textId="3CD5EE63" w:rsidR="00B12DCB" w:rsidRPr="00D06494" w:rsidDel="00894052" w:rsidRDefault="00B12DCB" w:rsidP="00A262BA">
            <w:pPr>
              <w:spacing w:after="0"/>
              <w:rPr>
                <w:del w:id="218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673FE1" w14:textId="569D249C" w:rsidR="00B12DCB" w:rsidRPr="00D06494" w:rsidDel="00894052" w:rsidRDefault="00B12DCB" w:rsidP="00A262BA">
            <w:pPr>
              <w:pStyle w:val="TAL"/>
              <w:rPr>
                <w:del w:id="220" w:author="Emilio Ruiz" w:date="2024-08-09T19:24:00Z" w16du:dateUtc="2024-08-09T17:24:00Z"/>
                <w:rFonts w:eastAsia="Malgun Gothic"/>
              </w:rPr>
            </w:pPr>
            <w:del w:id="221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0A55A2" w14:textId="6592643D" w:rsidR="00B12DCB" w:rsidRPr="00D06494" w:rsidDel="00894052" w:rsidRDefault="00B12DCB" w:rsidP="00A262BA">
            <w:pPr>
              <w:pStyle w:val="TAC"/>
              <w:rPr>
                <w:del w:id="223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83F8DA" w14:textId="282BDD06" w:rsidR="00B12DCB" w:rsidRPr="00D06494" w:rsidDel="00894052" w:rsidRDefault="00B12DCB" w:rsidP="00A262BA">
            <w:pPr>
              <w:pStyle w:val="TAC"/>
              <w:rPr>
                <w:del w:id="225" w:author="Emilio Ruiz" w:date="2024-08-09T19:24:00Z" w16du:dateUtc="2024-08-09T17:24:00Z"/>
                <w:rFonts w:eastAsia="SimSun"/>
                <w:lang w:eastAsia="zh-CN"/>
              </w:rPr>
            </w:pPr>
            <w:del w:id="226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B12DCB" w:rsidRPr="00D06494" w:rsidDel="00894052" w14:paraId="3E7B704E" w14:textId="628D577E" w:rsidTr="00894052">
        <w:trPr>
          <w:trHeight w:val="71"/>
          <w:jc w:val="center"/>
          <w:del w:id="227" w:author="Emilio Ruiz" w:date="2024-08-09T19:24:00Z"/>
          <w:trPrChange w:id="228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53BEC0" w14:textId="467115A8" w:rsidR="00B12DCB" w:rsidRPr="00D06494" w:rsidDel="00894052" w:rsidRDefault="00B12DCB" w:rsidP="00A262BA">
            <w:pPr>
              <w:spacing w:after="0"/>
              <w:rPr>
                <w:del w:id="230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C99421" w14:textId="3D663DC9" w:rsidR="00B12DCB" w:rsidRPr="00D06494" w:rsidDel="00894052" w:rsidRDefault="00B12DCB" w:rsidP="00A262BA">
            <w:pPr>
              <w:pStyle w:val="TAL"/>
              <w:rPr>
                <w:del w:id="232" w:author="Emilio Ruiz" w:date="2024-08-09T19:24:00Z" w16du:dateUtc="2024-08-09T17:24:00Z"/>
                <w:rFonts w:eastAsia="Malgun Gothic"/>
              </w:rPr>
            </w:pPr>
            <w:del w:id="23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First subcarrier index in the PRB used for CSI-RS (k</w:delText>
              </w:r>
              <w:r w:rsidRPr="00D06494" w:rsidDel="00894052">
                <w:rPr>
                  <w:rFonts w:eastAsia="SimSun"/>
                  <w:vertAlign w:val="subscript"/>
                </w:rPr>
                <w:delText>0</w:delText>
              </w:r>
              <w:r w:rsidRPr="00D06494" w:rsidDel="00894052">
                <w:rPr>
                  <w:rFonts w:eastAsia="SimSun"/>
                </w:rPr>
                <w:delText>, k</w:delText>
              </w:r>
              <w:r w:rsidRPr="00D06494" w:rsidDel="00894052">
                <w:rPr>
                  <w:rFonts w:eastAsia="SimSun"/>
                  <w:vertAlign w:val="subscript"/>
                </w:rPr>
                <w:delText>1,</w:delText>
              </w:r>
              <w:r w:rsidRPr="00D06494" w:rsidDel="00894052">
                <w:rPr>
                  <w:rFonts w:eastAsia="SimSun"/>
                </w:rPr>
                <w:delText xml:space="preserve"> k</w:delText>
              </w:r>
              <w:r w:rsidRPr="00D06494" w:rsidDel="00894052">
                <w:rPr>
                  <w:rFonts w:eastAsia="SimSun"/>
                  <w:vertAlign w:val="subscript"/>
                </w:rPr>
                <w:delText>2</w:delText>
              </w:r>
              <w:r w:rsidRPr="00D06494" w:rsidDel="00894052">
                <w:rPr>
                  <w:rFonts w:eastAsia="SimSun"/>
                </w:rPr>
                <w:delText>, k</w:delText>
              </w:r>
              <w:r w:rsidRPr="00D06494" w:rsidDel="00894052">
                <w:rPr>
                  <w:rFonts w:eastAsia="SimSun"/>
                  <w:vertAlign w:val="subscript"/>
                </w:rPr>
                <w:delText>3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44A1A9" w14:textId="165D16FF" w:rsidR="00B12DCB" w:rsidRPr="00D06494" w:rsidDel="00894052" w:rsidRDefault="00B12DCB" w:rsidP="00A262BA">
            <w:pPr>
              <w:pStyle w:val="TAC"/>
              <w:rPr>
                <w:del w:id="235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FAAAE9" w14:textId="40359476" w:rsidR="00B12DCB" w:rsidRPr="00D06494" w:rsidDel="00894052" w:rsidRDefault="00B12DCB" w:rsidP="00A262BA">
            <w:pPr>
              <w:pStyle w:val="TAC"/>
              <w:rPr>
                <w:del w:id="237" w:author="Emilio Ruiz" w:date="2024-08-09T19:24:00Z" w16du:dateUtc="2024-08-09T17:24:00Z"/>
                <w:rFonts w:eastAsia="SimSun"/>
                <w:lang w:eastAsia="zh-CN"/>
              </w:rPr>
            </w:pPr>
            <w:del w:id="238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 xml:space="preserve">Row 12, (2, 4, 6, 8) </w:delText>
              </w:r>
            </w:del>
          </w:p>
        </w:tc>
      </w:tr>
      <w:tr w:rsidR="00B12DCB" w:rsidRPr="00D06494" w:rsidDel="00894052" w14:paraId="1A85297F" w14:textId="1648C646" w:rsidTr="00894052">
        <w:trPr>
          <w:trHeight w:val="71"/>
          <w:jc w:val="center"/>
          <w:del w:id="239" w:author="Emilio Ruiz" w:date="2024-08-09T19:24:00Z"/>
          <w:trPrChange w:id="240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903B00" w14:textId="63627ACD" w:rsidR="00B12DCB" w:rsidRPr="00D06494" w:rsidDel="00894052" w:rsidRDefault="00B12DCB" w:rsidP="00A262BA">
            <w:pPr>
              <w:spacing w:after="0"/>
              <w:rPr>
                <w:del w:id="242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344099" w14:textId="1A84982F" w:rsidR="00B12DCB" w:rsidRPr="00D06494" w:rsidDel="00894052" w:rsidRDefault="00B12DCB" w:rsidP="00A262BA">
            <w:pPr>
              <w:pStyle w:val="TAL"/>
              <w:rPr>
                <w:del w:id="244" w:author="Emilio Ruiz" w:date="2024-08-09T19:24:00Z" w16du:dateUtc="2024-08-09T17:24:00Z"/>
                <w:rFonts w:eastAsia="Malgun Gothic"/>
              </w:rPr>
            </w:pPr>
            <w:del w:id="245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First OFDM symbol in the PRB used for CSI-RS (l</w:delText>
              </w:r>
              <w:r w:rsidRPr="00D06494" w:rsidDel="00894052">
                <w:rPr>
                  <w:rFonts w:eastAsia="SimSun"/>
                  <w:vertAlign w:val="subscript"/>
                </w:rPr>
                <w:delText>0</w:delText>
              </w:r>
              <w:r w:rsidRPr="00D06494" w:rsidDel="00894052">
                <w:rPr>
                  <w:rFonts w:eastAsia="SimSun"/>
                </w:rPr>
                <w:delText>, l</w:delText>
              </w:r>
              <w:r w:rsidRPr="00D06494" w:rsidDel="00894052">
                <w:rPr>
                  <w:rFonts w:eastAsia="SimSun"/>
                  <w:vertAlign w:val="subscript"/>
                </w:rPr>
                <w:delText>1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9F0000" w14:textId="6BCEFD24" w:rsidR="00B12DCB" w:rsidRPr="00D06494" w:rsidDel="00894052" w:rsidRDefault="00B12DCB" w:rsidP="00A262BA">
            <w:pPr>
              <w:pStyle w:val="TAC"/>
              <w:rPr>
                <w:del w:id="247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CFF8B5" w14:textId="63C1A0F5" w:rsidR="00B12DCB" w:rsidRPr="00D06494" w:rsidDel="00894052" w:rsidRDefault="00B12DCB" w:rsidP="00A262BA">
            <w:pPr>
              <w:pStyle w:val="TAC"/>
              <w:rPr>
                <w:del w:id="249" w:author="Emilio Ruiz" w:date="2024-08-09T19:24:00Z" w16du:dateUtc="2024-08-09T17:24:00Z"/>
                <w:rFonts w:eastAsia="SimSun"/>
                <w:lang w:eastAsia="zh-CN"/>
              </w:rPr>
            </w:pPr>
            <w:del w:id="25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(5, -)</w:delText>
              </w:r>
            </w:del>
          </w:p>
        </w:tc>
      </w:tr>
      <w:tr w:rsidR="00B12DCB" w:rsidRPr="00D06494" w:rsidDel="00894052" w14:paraId="6C05FAA1" w14:textId="34259C8B" w:rsidTr="00894052">
        <w:trPr>
          <w:trHeight w:val="71"/>
          <w:jc w:val="center"/>
          <w:del w:id="251" w:author="Emilio Ruiz" w:date="2024-08-09T19:24:00Z"/>
          <w:trPrChange w:id="252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95BCA4" w14:textId="00EB3B28" w:rsidR="00B12DCB" w:rsidRPr="00D06494" w:rsidDel="00894052" w:rsidRDefault="00B12DCB" w:rsidP="00A262BA">
            <w:pPr>
              <w:spacing w:after="0"/>
              <w:rPr>
                <w:del w:id="254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728856" w14:textId="210B09D0" w:rsidR="00B12DCB" w:rsidRPr="00D06494" w:rsidDel="00894052" w:rsidRDefault="00B12DCB" w:rsidP="00A262BA">
            <w:pPr>
              <w:pStyle w:val="TAL"/>
              <w:rPr>
                <w:del w:id="256" w:author="Emilio Ruiz" w:date="2024-08-09T19:24:00Z" w16du:dateUtc="2024-08-09T17:24:00Z"/>
                <w:rFonts w:eastAsia="SimSun"/>
              </w:rPr>
            </w:pPr>
            <w:del w:id="25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CSI-RS</w:delText>
              </w:r>
            </w:del>
          </w:p>
          <w:p w14:paraId="0CE54442" w14:textId="5217C2C9" w:rsidR="00B12DCB" w:rsidRPr="00D06494" w:rsidDel="00894052" w:rsidRDefault="00B12DCB" w:rsidP="00A262BA">
            <w:pPr>
              <w:pStyle w:val="TAL"/>
              <w:rPr>
                <w:del w:id="258" w:author="Emilio Ruiz" w:date="2024-08-09T19:24:00Z" w16du:dateUtc="2024-08-09T17:24:00Z"/>
                <w:rFonts w:eastAsia="SimSun"/>
              </w:rPr>
            </w:pPr>
            <w:del w:id="259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interval</w:delText>
              </w:r>
              <w:r w:rsidRPr="00D06494" w:rsidDel="0089405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783DF7" w14:textId="17F9ADE8" w:rsidR="00B12DCB" w:rsidRPr="00D06494" w:rsidDel="00894052" w:rsidRDefault="00B12DCB" w:rsidP="00A262BA">
            <w:pPr>
              <w:pStyle w:val="TAC"/>
              <w:rPr>
                <w:del w:id="261" w:author="Emilio Ruiz" w:date="2024-08-09T19:24:00Z" w16du:dateUtc="2024-08-09T17:24:00Z"/>
                <w:rFonts w:eastAsia="Malgun Gothic"/>
              </w:rPr>
            </w:pPr>
            <w:del w:id="26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EE0A17" w14:textId="435522D2" w:rsidR="00B12DCB" w:rsidRPr="00D06494" w:rsidDel="00894052" w:rsidRDefault="00B12DCB" w:rsidP="00A262BA">
            <w:pPr>
              <w:pStyle w:val="TAC"/>
              <w:rPr>
                <w:del w:id="264" w:author="Emilio Ruiz" w:date="2024-08-09T19:24:00Z" w16du:dateUtc="2024-08-09T17:24:00Z"/>
                <w:rFonts w:eastAsia="SimSun"/>
                <w:lang w:eastAsia="zh-CN"/>
              </w:rPr>
            </w:pPr>
            <w:del w:id="26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441193C3" w14:textId="1DE8FB1C" w:rsidTr="00894052">
        <w:trPr>
          <w:trHeight w:val="71"/>
          <w:jc w:val="center"/>
          <w:del w:id="266" w:author="Emilio Ruiz" w:date="2024-08-09T19:24:00Z"/>
          <w:trPrChange w:id="26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6CF05E" w14:textId="21F35A90" w:rsidR="00B12DCB" w:rsidRPr="00D06494" w:rsidDel="00894052" w:rsidRDefault="00B12DCB" w:rsidP="00A262BA">
            <w:pPr>
              <w:spacing w:after="0"/>
              <w:rPr>
                <w:del w:id="269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4E25FB" w14:textId="06953613" w:rsidR="00B12DCB" w:rsidRPr="00D06494" w:rsidDel="00894052" w:rsidRDefault="00B12DCB" w:rsidP="00A262BA">
            <w:pPr>
              <w:pStyle w:val="TAL"/>
              <w:rPr>
                <w:del w:id="271" w:author="Emilio Ruiz" w:date="2024-08-09T19:24:00Z" w16du:dateUtc="2024-08-09T17:24:00Z"/>
                <w:rFonts w:eastAsia="SimSun"/>
              </w:rPr>
            </w:pPr>
            <w:del w:id="272" w:author="Emilio Ruiz" w:date="2024-08-09T19:24:00Z" w16du:dateUtc="2024-08-09T17:24:00Z">
              <w:r w:rsidRPr="00D06494" w:rsidDel="00894052"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13F43C" w14:textId="25481FE4" w:rsidR="00B12DCB" w:rsidRPr="00D06494" w:rsidDel="00894052" w:rsidRDefault="00B12DCB" w:rsidP="00A262BA">
            <w:pPr>
              <w:pStyle w:val="TAC"/>
              <w:rPr>
                <w:del w:id="274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8D8AC6" w14:textId="17A48758" w:rsidR="00B12DCB" w:rsidRPr="00D06494" w:rsidDel="00894052" w:rsidRDefault="00B12DCB" w:rsidP="00A262BA">
            <w:pPr>
              <w:pStyle w:val="TAC"/>
              <w:rPr>
                <w:del w:id="276" w:author="Emilio Ruiz" w:date="2024-08-09T19:24:00Z" w16du:dateUtc="2024-08-09T17:24:00Z"/>
                <w:rFonts w:eastAsia="SimSun"/>
                <w:lang w:eastAsia="zh-CN"/>
              </w:rPr>
            </w:pPr>
            <w:del w:id="277" w:author="Emilio Ruiz" w:date="2024-08-09T19:24:00Z" w16du:dateUtc="2024-08-09T17:24:00Z">
              <w:r w:rsidRPr="00D06494" w:rsidDel="00894052">
                <w:rPr>
                  <w:lang w:eastAsia="zh-CN"/>
                </w:rPr>
                <w:delText>0</w:delText>
              </w:r>
            </w:del>
          </w:p>
        </w:tc>
      </w:tr>
      <w:tr w:rsidR="00B12DCB" w:rsidRPr="00D06494" w:rsidDel="00894052" w14:paraId="63272A5D" w14:textId="0FAE9DF5" w:rsidTr="00894052">
        <w:trPr>
          <w:trHeight w:val="71"/>
          <w:jc w:val="center"/>
          <w:del w:id="278" w:author="Emilio Ruiz" w:date="2024-08-09T19:24:00Z"/>
          <w:trPrChange w:id="279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" w:author="Emilio Ruiz" w:date="2024-08-09T19:24:00Z" w16du:dateUtc="2024-08-09T17:24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5E84C4" w14:textId="374BD5E8" w:rsidR="00B12DCB" w:rsidRPr="00D06494" w:rsidDel="00894052" w:rsidRDefault="00B12DCB" w:rsidP="00A262BA">
            <w:pPr>
              <w:pStyle w:val="TAL"/>
              <w:rPr>
                <w:del w:id="281" w:author="Emilio Ruiz" w:date="2024-08-09T19:24:00Z" w16du:dateUtc="2024-08-09T17:24:00Z"/>
                <w:rFonts w:eastAsia="Malgun Gothic"/>
              </w:rPr>
            </w:pPr>
            <w:del w:id="282" w:author="Emilio Ruiz" w:date="2024-08-09T19:24:00Z" w16du:dateUtc="2024-08-09T17:24:00Z">
              <w:r w:rsidRPr="00D06494" w:rsidDel="00894052">
                <w:rPr>
                  <w:rFonts w:eastAsia="SimSun"/>
                </w:rPr>
                <w:lastRenderedPageBreak/>
                <w:delText>CSI-IM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846BE" w14:textId="5ADD0521" w:rsidR="00B12DCB" w:rsidRPr="00D06494" w:rsidDel="00894052" w:rsidRDefault="00B12DCB" w:rsidP="00A262BA">
            <w:pPr>
              <w:pStyle w:val="TAL"/>
              <w:rPr>
                <w:del w:id="284" w:author="Emilio Ruiz" w:date="2024-08-09T19:24:00Z" w16du:dateUtc="2024-08-09T17:24:00Z"/>
              </w:rPr>
            </w:pPr>
            <w:del w:id="28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CSI-IM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5EC450" w14:textId="6C1A97BB" w:rsidR="00B12DCB" w:rsidRPr="00D06494" w:rsidDel="00894052" w:rsidRDefault="00B12DCB" w:rsidP="00A262BA">
            <w:pPr>
              <w:pStyle w:val="TAC"/>
              <w:rPr>
                <w:del w:id="287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9DEA02" w14:textId="37FA12C3" w:rsidR="00B12DCB" w:rsidRPr="00D06494" w:rsidDel="00894052" w:rsidRDefault="00B12DCB" w:rsidP="00A262BA">
            <w:pPr>
              <w:pStyle w:val="TAC"/>
              <w:rPr>
                <w:del w:id="289" w:author="Emilio Ruiz" w:date="2024-08-09T19:24:00Z" w16du:dateUtc="2024-08-09T17:24:00Z"/>
                <w:rFonts w:eastAsia="Malgun Gothic"/>
                <w:lang w:eastAsia="zh-CN"/>
              </w:rPr>
            </w:pPr>
            <w:del w:id="29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12DCB" w:rsidRPr="00D06494" w:rsidDel="00894052" w14:paraId="05D1AEE4" w14:textId="36A7355F" w:rsidTr="00894052">
        <w:trPr>
          <w:trHeight w:val="221"/>
          <w:jc w:val="center"/>
          <w:del w:id="291" w:author="Emilio Ruiz" w:date="2024-08-09T19:24:00Z"/>
          <w:trPrChange w:id="292" w:author="Emilio Ruiz" w:date="2024-08-09T19:24:00Z" w16du:dateUtc="2024-08-09T17:24:00Z">
            <w:trPr>
              <w:trHeight w:val="22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91113E" w14:textId="38EE6EAF" w:rsidR="00B12DCB" w:rsidRPr="00D06494" w:rsidDel="00894052" w:rsidRDefault="00B12DCB" w:rsidP="00A262BA">
            <w:pPr>
              <w:spacing w:after="0"/>
              <w:rPr>
                <w:del w:id="294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4F611A" w14:textId="12798E73" w:rsidR="00B12DCB" w:rsidRPr="00D06494" w:rsidDel="00894052" w:rsidRDefault="00B12DCB" w:rsidP="00A262BA">
            <w:pPr>
              <w:pStyle w:val="TAL"/>
              <w:rPr>
                <w:del w:id="296" w:author="Emilio Ruiz" w:date="2024-08-09T19:24:00Z" w16du:dateUtc="2024-08-09T17:24:00Z"/>
              </w:rPr>
            </w:pPr>
            <w:del w:id="29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CSI-IM RE pattern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4CD35F" w14:textId="5C5A8806" w:rsidR="00B12DCB" w:rsidRPr="00D06494" w:rsidDel="00894052" w:rsidRDefault="00B12DCB" w:rsidP="00A262BA">
            <w:pPr>
              <w:rPr>
                <w:del w:id="299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55D4CD" w14:textId="4DF477DD" w:rsidR="00B12DCB" w:rsidRPr="00D06494" w:rsidDel="00894052" w:rsidRDefault="00B12DCB" w:rsidP="00A262BA">
            <w:pPr>
              <w:pStyle w:val="TAC"/>
              <w:rPr>
                <w:del w:id="301" w:author="Emilio Ruiz" w:date="2024-08-09T19:24:00Z" w16du:dateUtc="2024-08-09T17:24:00Z"/>
                <w:rFonts w:eastAsia="SimSun"/>
                <w:lang w:eastAsia="zh-CN"/>
              </w:rPr>
            </w:pPr>
            <w:del w:id="30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Pattern 0</w:delText>
              </w:r>
            </w:del>
          </w:p>
        </w:tc>
      </w:tr>
      <w:tr w:rsidR="00B12DCB" w:rsidRPr="00D06494" w:rsidDel="00894052" w14:paraId="1191E8B9" w14:textId="562373E1" w:rsidTr="00894052">
        <w:trPr>
          <w:trHeight w:val="413"/>
          <w:jc w:val="center"/>
          <w:del w:id="303" w:author="Emilio Ruiz" w:date="2024-08-09T19:24:00Z"/>
          <w:trPrChange w:id="304" w:author="Emilio Ruiz" w:date="2024-08-09T19:24:00Z" w16du:dateUtc="2024-08-09T17:24:00Z">
            <w:trPr>
              <w:trHeight w:val="413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2F2250" w14:textId="47B7606B" w:rsidR="00B12DCB" w:rsidRPr="00D06494" w:rsidDel="00894052" w:rsidRDefault="00B12DCB" w:rsidP="00A262BA">
            <w:pPr>
              <w:spacing w:after="0"/>
              <w:rPr>
                <w:del w:id="306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444DD3" w14:textId="0DB3A150" w:rsidR="00B12DCB" w:rsidRPr="00D06494" w:rsidDel="00894052" w:rsidRDefault="00B12DCB" w:rsidP="00A262BA">
            <w:pPr>
              <w:pStyle w:val="TAL"/>
              <w:rPr>
                <w:del w:id="308" w:author="Emilio Ruiz" w:date="2024-08-09T19:24:00Z" w16du:dateUtc="2024-08-09T17:24:00Z"/>
                <w:rFonts w:eastAsia="SimSun"/>
              </w:rPr>
            </w:pPr>
            <w:del w:id="30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CSI-IM Resource Mapping</w:delText>
              </w:r>
            </w:del>
          </w:p>
          <w:p w14:paraId="0E6A6DAC" w14:textId="023F4191" w:rsidR="00B12DCB" w:rsidRPr="00D06494" w:rsidDel="00894052" w:rsidRDefault="00B12DCB" w:rsidP="00A262BA">
            <w:pPr>
              <w:pStyle w:val="TAL"/>
              <w:rPr>
                <w:del w:id="310" w:author="Emilio Ruiz" w:date="2024-08-09T19:24:00Z" w16du:dateUtc="2024-08-09T17:24:00Z"/>
                <w:rFonts w:eastAsia="Malgun Gothic"/>
              </w:rPr>
            </w:pPr>
            <w:del w:id="311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(k</w:delText>
              </w:r>
              <w:r w:rsidRPr="00D06494" w:rsidDel="00894052">
                <w:rPr>
                  <w:rFonts w:eastAsia="SimSun"/>
                  <w:vertAlign w:val="subscript"/>
                </w:rPr>
                <w:delText>CSI-IM</w:delText>
              </w:r>
              <w:r w:rsidRPr="00D06494" w:rsidDel="00894052">
                <w:rPr>
                  <w:rFonts w:eastAsia="SimSun"/>
                </w:rPr>
                <w:delText>,l</w:delText>
              </w:r>
              <w:r w:rsidRPr="00D06494" w:rsidDel="00894052">
                <w:rPr>
                  <w:rFonts w:eastAsia="SimSun"/>
                  <w:vertAlign w:val="subscript"/>
                </w:rPr>
                <w:delText>CSI-IM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FE270B" w14:textId="4FC31125" w:rsidR="00B12DCB" w:rsidRPr="00D06494" w:rsidDel="00894052" w:rsidRDefault="00B12DCB" w:rsidP="00A262BA">
            <w:pPr>
              <w:pStyle w:val="TAC"/>
              <w:rPr>
                <w:del w:id="313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2C9661" w14:textId="004E47C1" w:rsidR="00B12DCB" w:rsidRPr="00D06494" w:rsidDel="00894052" w:rsidRDefault="00B12DCB" w:rsidP="00A262BA">
            <w:pPr>
              <w:pStyle w:val="TAC"/>
              <w:rPr>
                <w:del w:id="315" w:author="Emilio Ruiz" w:date="2024-08-09T19:24:00Z" w16du:dateUtc="2024-08-09T17:24:00Z"/>
                <w:rFonts w:eastAsia="SimSun"/>
                <w:lang w:eastAsia="zh-CN"/>
              </w:rPr>
            </w:pPr>
            <w:del w:id="316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(4,9)</w:delText>
              </w:r>
            </w:del>
          </w:p>
        </w:tc>
      </w:tr>
      <w:tr w:rsidR="00B12DCB" w:rsidRPr="00D06494" w:rsidDel="00894052" w14:paraId="539AD2F4" w14:textId="1369966E" w:rsidTr="00894052">
        <w:trPr>
          <w:trHeight w:val="71"/>
          <w:jc w:val="center"/>
          <w:del w:id="317" w:author="Emilio Ruiz" w:date="2024-08-09T19:24:00Z"/>
          <w:trPrChange w:id="318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9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99C0C0" w14:textId="2921647E" w:rsidR="00B12DCB" w:rsidRPr="00D06494" w:rsidDel="00894052" w:rsidRDefault="00B12DCB" w:rsidP="00A262BA">
            <w:pPr>
              <w:spacing w:after="0"/>
              <w:rPr>
                <w:del w:id="320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843A6D" w14:textId="39B808DD" w:rsidR="00B12DCB" w:rsidRPr="00D06494" w:rsidDel="00894052" w:rsidRDefault="00B12DCB" w:rsidP="00A262BA">
            <w:pPr>
              <w:pStyle w:val="TAL"/>
              <w:rPr>
                <w:del w:id="322" w:author="Emilio Ruiz" w:date="2024-08-09T19:24:00Z" w16du:dateUtc="2024-08-09T17:24:00Z"/>
                <w:rFonts w:eastAsia="Malgun Gothic"/>
              </w:rPr>
            </w:pPr>
            <w:del w:id="32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CSI-IM timeConfig</w:delText>
              </w:r>
            </w:del>
          </w:p>
          <w:p w14:paraId="69C235AC" w14:textId="28BC8735" w:rsidR="00B12DCB" w:rsidRPr="00D06494" w:rsidDel="00894052" w:rsidRDefault="00B12DCB" w:rsidP="00A262BA">
            <w:pPr>
              <w:pStyle w:val="TAL"/>
              <w:rPr>
                <w:del w:id="324" w:author="Emilio Ruiz" w:date="2024-08-09T19:24:00Z" w16du:dateUtc="2024-08-09T17:24:00Z"/>
              </w:rPr>
            </w:pPr>
            <w:del w:id="32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interval</w:delText>
              </w:r>
              <w:r w:rsidRPr="00D06494" w:rsidDel="0089405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91EBAA" w14:textId="68EA90FF" w:rsidR="00B12DCB" w:rsidRPr="00D06494" w:rsidDel="00894052" w:rsidRDefault="00B12DCB" w:rsidP="00A262BA">
            <w:pPr>
              <w:pStyle w:val="TAC"/>
              <w:rPr>
                <w:del w:id="327" w:author="Emilio Ruiz" w:date="2024-08-09T19:24:00Z" w16du:dateUtc="2024-08-09T17:24:00Z"/>
                <w:rFonts w:eastAsia="SimSun"/>
                <w:lang w:eastAsia="zh-CN"/>
              </w:rPr>
            </w:pPr>
            <w:del w:id="328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0AACFB" w14:textId="11A8CA67" w:rsidR="00B12DCB" w:rsidRPr="00D06494" w:rsidDel="00894052" w:rsidRDefault="00B12DCB" w:rsidP="00A262BA">
            <w:pPr>
              <w:pStyle w:val="TAC"/>
              <w:rPr>
                <w:del w:id="330" w:author="Emilio Ruiz" w:date="2024-08-09T19:24:00Z" w16du:dateUtc="2024-08-09T17:24:00Z"/>
                <w:rFonts w:eastAsia="SimSun"/>
                <w:lang w:eastAsia="zh-CN"/>
              </w:rPr>
            </w:pPr>
            <w:del w:id="33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1876EE9D" w14:textId="550E969F" w:rsidTr="00894052">
        <w:trPr>
          <w:trHeight w:val="71"/>
          <w:jc w:val="center"/>
          <w:del w:id="332" w:author="Emilio Ruiz" w:date="2024-08-09T19:24:00Z"/>
          <w:trPrChange w:id="33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9BB633" w14:textId="6702C016" w:rsidR="00B12DCB" w:rsidRPr="00D06494" w:rsidDel="00894052" w:rsidRDefault="00B12DCB" w:rsidP="00A262BA">
            <w:pPr>
              <w:pStyle w:val="TAL"/>
              <w:rPr>
                <w:del w:id="335" w:author="Emilio Ruiz" w:date="2024-08-09T19:24:00Z" w16du:dateUtc="2024-08-09T17:24:00Z"/>
                <w:rFonts w:eastAsia="SimSun"/>
              </w:rPr>
            </w:pPr>
            <w:del w:id="33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ReportConfigType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A9C161" w14:textId="6F900B84" w:rsidR="00B12DCB" w:rsidRPr="00D06494" w:rsidDel="00894052" w:rsidRDefault="00B12DCB" w:rsidP="00A262BA">
            <w:pPr>
              <w:pStyle w:val="TAC"/>
              <w:rPr>
                <w:del w:id="33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6C9403" w14:textId="79C35130" w:rsidR="00B12DCB" w:rsidRPr="00D06494" w:rsidDel="00894052" w:rsidRDefault="00B12DCB" w:rsidP="00A262BA">
            <w:pPr>
              <w:pStyle w:val="TAC"/>
              <w:rPr>
                <w:del w:id="340" w:author="Emilio Ruiz" w:date="2024-08-09T19:24:00Z" w16du:dateUtc="2024-08-09T17:24:00Z"/>
                <w:rFonts w:eastAsia="SimSun"/>
                <w:lang w:eastAsia="zh-CN"/>
              </w:rPr>
            </w:pPr>
            <w:del w:id="34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12DCB" w:rsidRPr="00D06494" w:rsidDel="00894052" w14:paraId="0A579402" w14:textId="04AD75BD" w:rsidTr="00894052">
        <w:trPr>
          <w:trHeight w:val="71"/>
          <w:jc w:val="center"/>
          <w:del w:id="342" w:author="Emilio Ruiz" w:date="2024-08-09T19:24:00Z"/>
          <w:trPrChange w:id="34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ACC75E" w14:textId="625BED56" w:rsidR="00B12DCB" w:rsidRPr="00D06494" w:rsidDel="00894052" w:rsidRDefault="00B12DCB" w:rsidP="00A262BA">
            <w:pPr>
              <w:pStyle w:val="TAL"/>
              <w:rPr>
                <w:del w:id="345" w:author="Emilio Ruiz" w:date="2024-08-09T19:24:00Z" w16du:dateUtc="2024-08-09T17:24:00Z"/>
                <w:rFonts w:eastAsia="SimSun"/>
              </w:rPr>
            </w:pPr>
            <w:del w:id="34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CQI-table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91BD1" w14:textId="7BACEF1B" w:rsidR="00B12DCB" w:rsidRPr="00D06494" w:rsidDel="00894052" w:rsidRDefault="00B12DCB" w:rsidP="00A262BA">
            <w:pPr>
              <w:pStyle w:val="TAC"/>
              <w:rPr>
                <w:del w:id="34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5D0363" w14:textId="0D1F4BD9" w:rsidR="00B12DCB" w:rsidRPr="00D06494" w:rsidDel="00894052" w:rsidRDefault="00B12DCB" w:rsidP="00A262BA">
            <w:pPr>
              <w:pStyle w:val="TAC"/>
              <w:rPr>
                <w:del w:id="350" w:author="Emilio Ruiz" w:date="2024-08-09T19:24:00Z" w16du:dateUtc="2024-08-09T17:24:00Z"/>
                <w:rFonts w:eastAsia="SimSun"/>
                <w:lang w:eastAsia="zh-CN"/>
              </w:rPr>
            </w:pPr>
            <w:del w:id="35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Table 1</w:delText>
              </w:r>
            </w:del>
          </w:p>
        </w:tc>
      </w:tr>
      <w:tr w:rsidR="00B12DCB" w:rsidRPr="00D06494" w:rsidDel="00894052" w14:paraId="65C01AB2" w14:textId="690B1BB7" w:rsidTr="00894052">
        <w:trPr>
          <w:trHeight w:val="71"/>
          <w:jc w:val="center"/>
          <w:del w:id="352" w:author="Emilio Ruiz" w:date="2024-08-09T19:24:00Z"/>
          <w:trPrChange w:id="35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D5B630" w14:textId="1646DD33" w:rsidR="00B12DCB" w:rsidRPr="00D06494" w:rsidDel="00894052" w:rsidRDefault="00B12DCB" w:rsidP="00A262BA">
            <w:pPr>
              <w:pStyle w:val="TAL"/>
              <w:rPr>
                <w:del w:id="355" w:author="Emilio Ruiz" w:date="2024-08-09T19:24:00Z" w16du:dateUtc="2024-08-09T17:24:00Z"/>
                <w:rFonts w:eastAsia="SimSun"/>
              </w:rPr>
            </w:pPr>
            <w:del w:id="35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BB48C0" w14:textId="37A0B3E3" w:rsidR="00B12DCB" w:rsidRPr="00D06494" w:rsidDel="00894052" w:rsidRDefault="00B12DCB" w:rsidP="00A262BA">
            <w:pPr>
              <w:pStyle w:val="TAC"/>
              <w:rPr>
                <w:del w:id="35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E2A425" w14:textId="4BDFF01B" w:rsidR="00B12DCB" w:rsidRPr="00D06494" w:rsidDel="00894052" w:rsidRDefault="00B12DCB" w:rsidP="00A262BA">
            <w:pPr>
              <w:pStyle w:val="TAC"/>
              <w:rPr>
                <w:del w:id="360" w:author="Emilio Ruiz" w:date="2024-08-09T19:24:00Z" w16du:dateUtc="2024-08-09T17:24:00Z"/>
              </w:rPr>
            </w:pPr>
            <w:del w:id="36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cri-RI-PMI-CQI</w:delText>
              </w:r>
            </w:del>
          </w:p>
        </w:tc>
      </w:tr>
      <w:tr w:rsidR="00B12DCB" w:rsidRPr="00D06494" w:rsidDel="00894052" w14:paraId="0892010E" w14:textId="2E622773" w:rsidTr="00894052">
        <w:trPr>
          <w:trHeight w:val="71"/>
          <w:jc w:val="center"/>
          <w:del w:id="362" w:author="Emilio Ruiz" w:date="2024-08-09T19:24:00Z"/>
          <w:trPrChange w:id="36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CD1727" w14:textId="08BAEA1D" w:rsidR="00B12DCB" w:rsidRPr="00D06494" w:rsidDel="00894052" w:rsidRDefault="00B12DCB" w:rsidP="00A262BA">
            <w:pPr>
              <w:pStyle w:val="TAL"/>
              <w:rPr>
                <w:del w:id="365" w:author="Emilio Ruiz" w:date="2024-08-09T19:24:00Z" w16du:dateUtc="2024-08-09T17:24:00Z"/>
                <w:rFonts w:eastAsia="SimSun"/>
              </w:rPr>
            </w:pPr>
            <w:del w:id="36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timeRestrictionFor</w:delText>
              </w:r>
              <w:r w:rsidRPr="00D06494" w:rsidDel="00894052">
                <w:rPr>
                  <w:rFonts w:eastAsia="SimSun"/>
                  <w:lang w:eastAsia="zh-CN"/>
                </w:rPr>
                <w:delText>Channel</w:delText>
              </w:r>
              <w:r w:rsidRPr="00D06494" w:rsidDel="00894052">
                <w:rPr>
                  <w:rFonts w:eastAsia="SimSun"/>
                </w:rPr>
                <w:delText>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FDE9A3" w14:textId="05B4131C" w:rsidR="00B12DCB" w:rsidRPr="00D06494" w:rsidDel="00894052" w:rsidRDefault="00B12DCB" w:rsidP="00A262BA">
            <w:pPr>
              <w:pStyle w:val="TAC"/>
              <w:rPr>
                <w:del w:id="36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F91470" w14:textId="0C7CE4CC" w:rsidR="00B12DCB" w:rsidRPr="00D06494" w:rsidDel="00894052" w:rsidRDefault="00B12DCB" w:rsidP="00A262BA">
            <w:pPr>
              <w:pStyle w:val="TAC"/>
              <w:rPr>
                <w:del w:id="370" w:author="Emilio Ruiz" w:date="2024-08-09T19:24:00Z" w16du:dateUtc="2024-08-09T17:24:00Z"/>
                <w:rFonts w:eastAsia="SimSun"/>
                <w:lang w:eastAsia="zh-CN"/>
              </w:rPr>
            </w:pPr>
            <w:del w:id="37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39FBA48A" w14:textId="2D1E4478" w:rsidTr="00894052">
        <w:trPr>
          <w:trHeight w:val="71"/>
          <w:jc w:val="center"/>
          <w:del w:id="372" w:author="Emilio Ruiz" w:date="2024-08-09T19:24:00Z"/>
          <w:trPrChange w:id="37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3F2CEE" w14:textId="638AE76B" w:rsidR="00B12DCB" w:rsidRPr="00D06494" w:rsidDel="00894052" w:rsidRDefault="00B12DCB" w:rsidP="00A262BA">
            <w:pPr>
              <w:pStyle w:val="TAL"/>
              <w:rPr>
                <w:del w:id="375" w:author="Emilio Ruiz" w:date="2024-08-09T19:24:00Z" w16du:dateUtc="2024-08-09T17:24:00Z"/>
                <w:rFonts w:eastAsia="SimSun"/>
              </w:rPr>
            </w:pPr>
            <w:del w:id="37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timeRestrictionForInterferenceMeasurements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ABA52A" w14:textId="62DCE10A" w:rsidR="00B12DCB" w:rsidRPr="00D06494" w:rsidDel="00894052" w:rsidRDefault="00B12DCB" w:rsidP="00A262BA">
            <w:pPr>
              <w:pStyle w:val="TAC"/>
              <w:rPr>
                <w:del w:id="37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EC1C04" w14:textId="24D22691" w:rsidR="00B12DCB" w:rsidRPr="00D06494" w:rsidDel="00894052" w:rsidRDefault="00B12DCB" w:rsidP="00A262BA">
            <w:pPr>
              <w:pStyle w:val="TAC"/>
              <w:rPr>
                <w:del w:id="380" w:author="Emilio Ruiz" w:date="2024-08-09T19:24:00Z" w16du:dateUtc="2024-08-09T17:24:00Z"/>
                <w:rFonts w:eastAsia="SimSun"/>
                <w:lang w:eastAsia="zh-CN"/>
              </w:rPr>
            </w:pPr>
            <w:del w:id="38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1AB36BC3" w14:textId="56E8E933" w:rsidTr="00894052">
        <w:trPr>
          <w:trHeight w:val="71"/>
          <w:jc w:val="center"/>
          <w:del w:id="382" w:author="Emilio Ruiz" w:date="2024-08-09T19:24:00Z"/>
          <w:trPrChange w:id="38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E408DE" w14:textId="099B7C5D" w:rsidR="00B12DCB" w:rsidRPr="00D06494" w:rsidDel="00894052" w:rsidRDefault="00B12DCB" w:rsidP="00A262BA">
            <w:pPr>
              <w:pStyle w:val="TAL"/>
              <w:rPr>
                <w:del w:id="385" w:author="Emilio Ruiz" w:date="2024-08-09T19:24:00Z" w16du:dateUtc="2024-08-09T17:24:00Z"/>
                <w:rFonts w:eastAsia="SimSun"/>
              </w:rPr>
            </w:pPr>
            <w:del w:id="38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cqi-FormatIndicator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34F21C" w14:textId="2CFEA6DF" w:rsidR="00B12DCB" w:rsidRPr="00D06494" w:rsidDel="00894052" w:rsidRDefault="00B12DCB" w:rsidP="00A262BA">
            <w:pPr>
              <w:pStyle w:val="TAC"/>
              <w:rPr>
                <w:del w:id="38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38DE42" w14:textId="045F4BBB" w:rsidR="00B12DCB" w:rsidRPr="00D06494" w:rsidDel="00894052" w:rsidRDefault="00B12DCB" w:rsidP="00A262BA">
            <w:pPr>
              <w:pStyle w:val="TAC"/>
              <w:rPr>
                <w:del w:id="390" w:author="Emilio Ruiz" w:date="2024-08-09T19:24:00Z" w16du:dateUtc="2024-08-09T17:24:00Z"/>
                <w:rFonts w:eastAsia="SimSun"/>
                <w:lang w:eastAsia="zh-CN"/>
              </w:rPr>
            </w:pPr>
            <w:del w:id="39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Wideband</w:delText>
              </w:r>
            </w:del>
          </w:p>
        </w:tc>
      </w:tr>
      <w:tr w:rsidR="00B12DCB" w:rsidRPr="00D06494" w:rsidDel="00894052" w14:paraId="532DF063" w14:textId="5FC6D5A1" w:rsidTr="00894052">
        <w:trPr>
          <w:trHeight w:val="71"/>
          <w:jc w:val="center"/>
          <w:del w:id="392" w:author="Emilio Ruiz" w:date="2024-08-09T19:24:00Z"/>
          <w:trPrChange w:id="39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39CCE3" w14:textId="17D3847E" w:rsidR="00B12DCB" w:rsidRPr="00D06494" w:rsidDel="00894052" w:rsidRDefault="00B12DCB" w:rsidP="00A262BA">
            <w:pPr>
              <w:pStyle w:val="TAL"/>
              <w:rPr>
                <w:del w:id="395" w:author="Emilio Ruiz" w:date="2024-08-09T19:24:00Z" w16du:dateUtc="2024-08-09T17:24:00Z"/>
                <w:rFonts w:eastAsia="SimSun"/>
              </w:rPr>
            </w:pPr>
            <w:del w:id="39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pmi-FormatIndicator</w:delText>
              </w:r>
              <w:r w:rsidRPr="00D06494" w:rsidDel="00894052">
                <w:rPr>
                  <w:rFonts w:eastAsia="SimSun"/>
                  <w:i/>
                </w:rPr>
                <w:delText xml:space="preserve"> 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761161" w14:textId="288E9384" w:rsidR="00B12DCB" w:rsidRPr="00D06494" w:rsidDel="00894052" w:rsidRDefault="00B12DCB" w:rsidP="00A262BA">
            <w:pPr>
              <w:pStyle w:val="TAC"/>
              <w:rPr>
                <w:del w:id="39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85AC3F" w14:textId="13813B26" w:rsidR="00B12DCB" w:rsidRPr="00D06494" w:rsidDel="00894052" w:rsidRDefault="00B12DCB" w:rsidP="00A262BA">
            <w:pPr>
              <w:pStyle w:val="TAC"/>
              <w:rPr>
                <w:del w:id="400" w:author="Emilio Ruiz" w:date="2024-08-09T19:24:00Z" w16du:dateUtc="2024-08-09T17:24:00Z"/>
                <w:rFonts w:eastAsia="SimSun"/>
                <w:lang w:eastAsia="zh-CN"/>
              </w:rPr>
            </w:pPr>
            <w:del w:id="40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008873EB" w14:textId="7500512A" w:rsidTr="00894052">
        <w:trPr>
          <w:trHeight w:val="71"/>
          <w:jc w:val="center"/>
          <w:del w:id="402" w:author="Emilio Ruiz" w:date="2024-08-09T19:24:00Z"/>
          <w:trPrChange w:id="40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6BD76A" w14:textId="600F0F9F" w:rsidR="00B12DCB" w:rsidRPr="00D06494" w:rsidDel="00894052" w:rsidRDefault="00B12DCB" w:rsidP="00A262BA">
            <w:pPr>
              <w:pStyle w:val="TAL"/>
              <w:rPr>
                <w:del w:id="405" w:author="Emilio Ruiz" w:date="2024-08-09T19:24:00Z" w16du:dateUtc="2024-08-09T17:24:00Z"/>
                <w:rFonts w:eastAsia="SimSun" w:cs="Arial"/>
                <w:szCs w:val="18"/>
              </w:rPr>
            </w:pPr>
            <w:del w:id="406" w:author="Emilio Ruiz" w:date="2024-08-09T19:24:00Z" w16du:dateUtc="2024-08-09T17:24:00Z">
              <w:r w:rsidRPr="00D06494" w:rsidDel="00894052">
                <w:rPr>
                  <w:rFonts w:eastAsia="SimSun" w:cs="Arial"/>
                  <w:szCs w:val="18"/>
                </w:rPr>
                <w:delText>Sub-band 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33C1FE" w14:textId="26C50631" w:rsidR="00B12DCB" w:rsidRPr="00D06494" w:rsidDel="00894052" w:rsidRDefault="00B12DCB" w:rsidP="00A262BA">
            <w:pPr>
              <w:pStyle w:val="TAC"/>
              <w:rPr>
                <w:del w:id="408" w:author="Emilio Ruiz" w:date="2024-08-09T19:24:00Z" w16du:dateUtc="2024-08-09T17:24:00Z"/>
                <w:rFonts w:eastAsia="Malgun Gothic" w:cs="Arial"/>
                <w:szCs w:val="18"/>
              </w:rPr>
            </w:pPr>
            <w:del w:id="409" w:author="Emilio Ruiz" w:date="2024-08-09T19:24:00Z" w16du:dateUtc="2024-08-09T17:24:00Z">
              <w:r w:rsidRPr="00D06494" w:rsidDel="00894052">
                <w:rPr>
                  <w:rFonts w:eastAsia="SimSun" w:cs="Arial"/>
                  <w:szCs w:val="18"/>
                </w:rPr>
                <w:delText>RB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A607DC" w14:textId="50374FE1" w:rsidR="00B12DCB" w:rsidRPr="00D06494" w:rsidDel="00894052" w:rsidRDefault="00B12DCB" w:rsidP="00A262BA">
            <w:pPr>
              <w:pStyle w:val="TAC"/>
              <w:rPr>
                <w:del w:id="411" w:author="Emilio Ruiz" w:date="2024-08-09T19:24:00Z" w16du:dateUtc="2024-08-09T17:24:00Z"/>
                <w:rFonts w:eastAsia="SimSun" w:cs="Arial"/>
                <w:szCs w:val="18"/>
                <w:lang w:eastAsia="zh-CN"/>
              </w:rPr>
            </w:pPr>
            <w:del w:id="412" w:author="Emilio Ruiz" w:date="2024-08-09T19:24:00Z" w16du:dateUtc="2024-08-09T17:24:00Z">
              <w:r w:rsidRPr="00D06494" w:rsidDel="00894052">
                <w:rPr>
                  <w:rFonts w:eastAsia="SimSun" w:cs="Arial"/>
                  <w:szCs w:val="18"/>
                  <w:lang w:eastAsia="zh-CN"/>
                </w:rPr>
                <w:delText>4</w:delText>
              </w:r>
            </w:del>
          </w:p>
        </w:tc>
      </w:tr>
      <w:tr w:rsidR="00B12DCB" w:rsidRPr="00D06494" w:rsidDel="00894052" w14:paraId="30B7B011" w14:textId="2716F485" w:rsidTr="00894052">
        <w:trPr>
          <w:trHeight w:val="71"/>
          <w:jc w:val="center"/>
          <w:del w:id="413" w:author="Emilio Ruiz" w:date="2024-08-09T19:24:00Z"/>
          <w:trPrChange w:id="41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D3AE8E" w14:textId="524D26B5" w:rsidR="00B12DCB" w:rsidRPr="00D06494" w:rsidDel="00894052" w:rsidRDefault="00B12DCB" w:rsidP="00A262BA">
            <w:pPr>
              <w:pStyle w:val="TAL"/>
              <w:rPr>
                <w:del w:id="416" w:author="Emilio Ruiz" w:date="2024-08-09T19:24:00Z" w16du:dateUtc="2024-08-09T17:24:00Z"/>
                <w:rFonts w:eastAsia="SimSun" w:cs="Arial"/>
                <w:szCs w:val="18"/>
              </w:rPr>
            </w:pPr>
            <w:del w:id="417" w:author="Emilio Ruiz" w:date="2024-08-09T19:24:00Z" w16du:dateUtc="2024-08-09T17:24:00Z">
              <w:r w:rsidRPr="00D06494" w:rsidDel="00894052">
                <w:rPr>
                  <w:rFonts w:eastAsia="SimSun" w:cs="Arial"/>
                  <w:szCs w:val="18"/>
                </w:rPr>
                <w:delText>csi-ReportingBand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C2933" w14:textId="74D2D48D" w:rsidR="00B12DCB" w:rsidRPr="00D06494" w:rsidDel="00894052" w:rsidRDefault="00B12DCB" w:rsidP="00A262BA">
            <w:pPr>
              <w:pStyle w:val="TAC"/>
              <w:rPr>
                <w:del w:id="419" w:author="Emilio Ruiz" w:date="2024-08-09T19:24:00Z" w16du:dateUtc="2024-08-09T17:24:00Z"/>
                <w:rFonts w:eastAsia="Malgun Gothic" w:cs="Arial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253D90" w14:textId="14AC0A61" w:rsidR="00B12DCB" w:rsidRPr="00D06494" w:rsidDel="00894052" w:rsidRDefault="00B12DCB" w:rsidP="00A262BA">
            <w:pPr>
              <w:pStyle w:val="TAC"/>
              <w:rPr>
                <w:del w:id="421" w:author="Emilio Ruiz" w:date="2024-08-09T19:24:00Z" w16du:dateUtc="2024-08-09T17:24:00Z"/>
                <w:rFonts w:eastAsia="SimSun" w:cs="Arial"/>
                <w:szCs w:val="18"/>
                <w:lang w:eastAsia="zh-CN"/>
              </w:rPr>
            </w:pPr>
            <w:del w:id="422" w:author="Emilio Ruiz" w:date="2024-08-09T19:24:00Z" w16du:dateUtc="2024-08-09T17:24:00Z">
              <w:r w:rsidRPr="00D06494" w:rsidDel="00894052">
                <w:rPr>
                  <w:rFonts w:eastAsia="SimSun" w:cs="Arial"/>
                  <w:szCs w:val="18"/>
                </w:rPr>
                <w:delText>1111111</w:delText>
              </w:r>
            </w:del>
          </w:p>
        </w:tc>
      </w:tr>
      <w:tr w:rsidR="00B12DCB" w:rsidRPr="00D06494" w:rsidDel="00894052" w14:paraId="41F548D5" w14:textId="59E34BB9" w:rsidTr="00894052">
        <w:trPr>
          <w:trHeight w:val="71"/>
          <w:jc w:val="center"/>
          <w:del w:id="423" w:author="Emilio Ruiz" w:date="2024-08-09T19:24:00Z"/>
          <w:trPrChange w:id="42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5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EA49E1" w14:textId="20D0937B" w:rsidR="00B12DCB" w:rsidRPr="00D06494" w:rsidDel="00894052" w:rsidRDefault="00B12DCB" w:rsidP="00A262BA">
            <w:pPr>
              <w:pStyle w:val="TAL"/>
              <w:rPr>
                <w:del w:id="426" w:author="Emilio Ruiz" w:date="2024-08-09T19:24:00Z" w16du:dateUtc="2024-08-09T17:24:00Z"/>
                <w:rFonts w:eastAsia="SimSun"/>
              </w:rPr>
            </w:pPr>
            <w:del w:id="42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 xml:space="preserve">CSI-Report </w:delText>
              </w:r>
              <w:r w:rsidRPr="00D06494" w:rsidDel="00894052">
                <w:rPr>
                  <w:rFonts w:eastAsia="SimSun"/>
                  <w:lang w:eastAsia="zh-CN"/>
                </w:rPr>
                <w:delText>interval</w:delText>
              </w:r>
              <w:r w:rsidRPr="00D06494" w:rsidDel="0089405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20FE13" w14:textId="0564B148" w:rsidR="00B12DCB" w:rsidRPr="00D06494" w:rsidDel="00894052" w:rsidRDefault="00B12DCB" w:rsidP="00A262BA">
            <w:pPr>
              <w:pStyle w:val="TAC"/>
              <w:rPr>
                <w:del w:id="429" w:author="Emilio Ruiz" w:date="2024-08-09T19:24:00Z" w16du:dateUtc="2024-08-09T17:24:00Z"/>
                <w:rFonts w:eastAsia="SimSun"/>
                <w:lang w:eastAsia="zh-CN"/>
              </w:rPr>
            </w:pPr>
            <w:del w:id="43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C007BA" w14:textId="102E4394" w:rsidR="00B12DCB" w:rsidRPr="00D06494" w:rsidDel="00894052" w:rsidRDefault="00B12DCB" w:rsidP="00A262BA">
            <w:pPr>
              <w:pStyle w:val="TAC"/>
              <w:rPr>
                <w:del w:id="432" w:author="Emilio Ruiz" w:date="2024-08-09T19:24:00Z" w16du:dateUtc="2024-08-09T17:24:00Z"/>
                <w:rFonts w:eastAsia="SimSun"/>
                <w:lang w:eastAsia="zh-CN"/>
              </w:rPr>
            </w:pPr>
            <w:del w:id="433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48C90A31" w14:textId="04A14ABE" w:rsidTr="00894052">
        <w:trPr>
          <w:trHeight w:val="71"/>
          <w:jc w:val="center"/>
          <w:del w:id="434" w:author="Emilio Ruiz" w:date="2024-08-09T19:24:00Z"/>
          <w:trPrChange w:id="435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6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F7DA2F" w14:textId="58F97F6C" w:rsidR="00B12DCB" w:rsidRPr="00D06494" w:rsidDel="00894052" w:rsidRDefault="00B12DCB" w:rsidP="00A262BA">
            <w:pPr>
              <w:pStyle w:val="TAL"/>
              <w:rPr>
                <w:del w:id="437" w:author="Emilio Ruiz" w:date="2024-08-09T19:24:00Z" w16du:dateUtc="2024-08-09T17:24:00Z"/>
                <w:rFonts w:eastAsia="SimSun"/>
              </w:rPr>
            </w:pPr>
            <w:del w:id="438" w:author="Emilio Ruiz" w:date="2024-08-09T19:24:00Z" w16du:dateUtc="2024-08-09T17:24:00Z">
              <w:r w:rsidRPr="00D06494" w:rsidDel="00894052">
                <w:delText>Aperiodic Report Slot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A2FDE" w14:textId="769A35F6" w:rsidR="00B12DCB" w:rsidRPr="00D06494" w:rsidDel="00894052" w:rsidRDefault="00B12DCB" w:rsidP="00A262BA">
            <w:pPr>
              <w:pStyle w:val="TAC"/>
              <w:rPr>
                <w:del w:id="440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8B159D" w14:textId="64E6C85B" w:rsidR="00B12DCB" w:rsidRPr="00D06494" w:rsidDel="00894052" w:rsidRDefault="00B12DCB" w:rsidP="00A262BA">
            <w:pPr>
              <w:pStyle w:val="TAC"/>
              <w:rPr>
                <w:del w:id="442" w:author="Emilio Ruiz" w:date="2024-08-09T19:24:00Z" w16du:dateUtc="2024-08-09T17:24:00Z"/>
                <w:rFonts w:eastAsia="SimSun"/>
                <w:lang w:eastAsia="zh-CN"/>
              </w:rPr>
            </w:pPr>
            <w:del w:id="443" w:author="Emilio Ruiz" w:date="2024-08-09T19:24:00Z" w16du:dateUtc="2024-08-09T17:24:00Z">
              <w:r w:rsidRPr="00D06494" w:rsidDel="00894052">
                <w:rPr>
                  <w:lang w:eastAsia="zh-CN"/>
                </w:rPr>
                <w:delText>5</w:delText>
              </w:r>
            </w:del>
          </w:p>
        </w:tc>
      </w:tr>
      <w:tr w:rsidR="00B12DCB" w:rsidRPr="00D06494" w:rsidDel="00894052" w14:paraId="77ED589A" w14:textId="3B3DFA99" w:rsidTr="00894052">
        <w:trPr>
          <w:trHeight w:val="71"/>
          <w:jc w:val="center"/>
          <w:del w:id="444" w:author="Emilio Ruiz" w:date="2024-08-09T19:24:00Z"/>
          <w:trPrChange w:id="445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6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98D1B1" w14:textId="7F19363E" w:rsidR="00B12DCB" w:rsidRPr="00D06494" w:rsidDel="00894052" w:rsidRDefault="00B12DCB" w:rsidP="00A262BA">
            <w:pPr>
              <w:pStyle w:val="TAL"/>
              <w:rPr>
                <w:del w:id="447" w:author="Emilio Ruiz" w:date="2024-08-09T19:24:00Z" w16du:dateUtc="2024-08-09T17:24:00Z"/>
                <w:rFonts w:eastAsia="SimSun"/>
              </w:rPr>
            </w:pPr>
            <w:del w:id="448" w:author="Emilio Ruiz" w:date="2024-08-09T19:24:00Z" w16du:dateUtc="2024-08-09T17:24:00Z">
              <w:r w:rsidRPr="00D06494" w:rsidDel="00894052">
                <w:delText>CSI request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14F9C" w14:textId="0542DA7E" w:rsidR="00B12DCB" w:rsidRPr="00D06494" w:rsidDel="00894052" w:rsidRDefault="00B12DCB" w:rsidP="00A262BA">
            <w:pPr>
              <w:pStyle w:val="TAC"/>
              <w:rPr>
                <w:del w:id="450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480B7B" w14:textId="49B4E18F" w:rsidR="00B12DCB" w:rsidRPr="00D06494" w:rsidDel="00894052" w:rsidRDefault="00B12DCB" w:rsidP="00A262BA">
            <w:pPr>
              <w:pStyle w:val="TAC"/>
              <w:rPr>
                <w:del w:id="452" w:author="Emilio Ruiz" w:date="2024-08-09T19:24:00Z" w16du:dateUtc="2024-08-09T17:24:00Z"/>
                <w:rFonts w:eastAsia="SimSun"/>
                <w:lang w:eastAsia="zh-CN"/>
              </w:rPr>
            </w:pPr>
            <w:del w:id="453" w:author="Emilio Ruiz" w:date="2024-08-09T19:24:00Z" w16du:dateUtc="2024-08-09T17:24:00Z">
              <w:r w:rsidRPr="00D06494" w:rsidDel="00894052">
                <w:rPr>
                  <w:lang w:eastAsia="zh-CN"/>
                </w:rPr>
                <w:delText>1 in slots i, where mod(i, 5) = 1, otherwise it is equal to 0</w:delText>
              </w:r>
            </w:del>
          </w:p>
        </w:tc>
      </w:tr>
      <w:tr w:rsidR="00B12DCB" w:rsidRPr="00D06494" w:rsidDel="00894052" w14:paraId="2BD26D3B" w14:textId="6AB18AF7" w:rsidTr="00894052">
        <w:trPr>
          <w:trHeight w:val="71"/>
          <w:jc w:val="center"/>
          <w:del w:id="454" w:author="Emilio Ruiz" w:date="2024-08-09T19:24:00Z"/>
          <w:trPrChange w:id="455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6D13DD" w14:textId="125D3059" w:rsidR="00B12DCB" w:rsidRPr="00D06494" w:rsidDel="00894052" w:rsidRDefault="00B12DCB" w:rsidP="00A262BA">
            <w:pPr>
              <w:pStyle w:val="TAL"/>
              <w:rPr>
                <w:del w:id="457" w:author="Emilio Ruiz" w:date="2024-08-09T19:24:00Z" w16du:dateUtc="2024-08-09T17:24:00Z"/>
                <w:rFonts w:eastAsia="SimSun"/>
              </w:rPr>
            </w:pPr>
            <w:del w:id="458" w:author="Emilio Ruiz" w:date="2024-08-09T19:24:00Z" w16du:dateUtc="2024-08-09T17:24:00Z">
              <w:r w:rsidRPr="00D06494" w:rsidDel="00894052">
                <w:delText>reportTriggerSize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9FF228" w14:textId="1C1487F9" w:rsidR="00B12DCB" w:rsidRPr="00D06494" w:rsidDel="00894052" w:rsidRDefault="00B12DCB" w:rsidP="00A262BA">
            <w:pPr>
              <w:pStyle w:val="TAC"/>
              <w:rPr>
                <w:del w:id="460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19BF73" w14:textId="564330BC" w:rsidR="00B12DCB" w:rsidRPr="00D06494" w:rsidDel="00894052" w:rsidRDefault="00B12DCB" w:rsidP="00A262BA">
            <w:pPr>
              <w:pStyle w:val="TAC"/>
              <w:rPr>
                <w:del w:id="462" w:author="Emilio Ruiz" w:date="2024-08-09T19:24:00Z" w16du:dateUtc="2024-08-09T17:24:00Z"/>
                <w:rFonts w:eastAsia="SimSun"/>
                <w:lang w:eastAsia="zh-CN"/>
              </w:rPr>
            </w:pPr>
            <w:del w:id="463" w:author="Emilio Ruiz" w:date="2024-08-09T19:24:00Z" w16du:dateUtc="2024-08-09T17:24:00Z">
              <w:r w:rsidRPr="00D06494" w:rsidDel="00894052">
                <w:rPr>
                  <w:lang w:eastAsia="zh-CN"/>
                </w:rPr>
                <w:delText>1</w:delText>
              </w:r>
            </w:del>
          </w:p>
        </w:tc>
      </w:tr>
      <w:tr w:rsidR="00B12DCB" w:rsidRPr="00D06494" w:rsidDel="00894052" w14:paraId="1C75ED94" w14:textId="0760243C" w:rsidTr="00894052">
        <w:trPr>
          <w:trHeight w:val="71"/>
          <w:jc w:val="center"/>
          <w:del w:id="464" w:author="Emilio Ruiz" w:date="2024-08-09T19:24:00Z"/>
          <w:trPrChange w:id="465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B52ABA" w14:textId="32F622F6" w:rsidR="00B12DCB" w:rsidRPr="00D06494" w:rsidDel="00894052" w:rsidRDefault="00B12DCB" w:rsidP="00A262BA">
            <w:pPr>
              <w:pStyle w:val="TAL"/>
              <w:rPr>
                <w:del w:id="467" w:author="Emilio Ruiz" w:date="2024-08-09T19:24:00Z" w16du:dateUtc="2024-08-09T17:24:00Z"/>
                <w:rFonts w:eastAsia="SimSun"/>
              </w:rPr>
            </w:pPr>
            <w:del w:id="468" w:author="Emilio Ruiz" w:date="2024-08-09T19:24:00Z" w16du:dateUtc="2024-08-09T17:24:00Z">
              <w:r w:rsidRPr="00D06494" w:rsidDel="00894052">
                <w:delText>CSI-AperiodicTriggerStateList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5078C" w14:textId="27A7FAA8" w:rsidR="00B12DCB" w:rsidRPr="00D06494" w:rsidDel="00894052" w:rsidRDefault="00B12DCB" w:rsidP="00A262BA">
            <w:pPr>
              <w:pStyle w:val="TAC"/>
              <w:rPr>
                <w:del w:id="470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6F67DD" w14:textId="443EAF66" w:rsidR="00B12DCB" w:rsidRPr="00D06494" w:rsidDel="00894052" w:rsidRDefault="00B12DCB" w:rsidP="00A262BA">
            <w:pPr>
              <w:pStyle w:val="TAC"/>
              <w:rPr>
                <w:del w:id="472" w:author="Emilio Ruiz" w:date="2024-08-09T19:24:00Z" w16du:dateUtc="2024-08-09T17:24:00Z"/>
                <w:rFonts w:eastAsia="Malgun Gothic"/>
                <w:lang w:eastAsia="zh-CN"/>
              </w:rPr>
            </w:pPr>
            <w:del w:id="473" w:author="Emilio Ruiz" w:date="2024-08-09T19:24:00Z" w16du:dateUtc="2024-08-09T17:24:00Z">
              <w:r w:rsidRPr="00D06494" w:rsidDel="00894052">
                <w:rPr>
                  <w:lang w:eastAsia="zh-CN"/>
                </w:rPr>
                <w:delText>One State with one Associated Report Configuration</w:delText>
              </w:r>
            </w:del>
          </w:p>
          <w:p w14:paraId="58F0799A" w14:textId="0D7973E7" w:rsidR="00B12DCB" w:rsidRPr="00D06494" w:rsidDel="00894052" w:rsidRDefault="00B12DCB" w:rsidP="00A262BA">
            <w:pPr>
              <w:pStyle w:val="TAC"/>
              <w:rPr>
                <w:del w:id="474" w:author="Emilio Ruiz" w:date="2024-08-09T19:24:00Z" w16du:dateUtc="2024-08-09T17:24:00Z"/>
                <w:rFonts w:eastAsia="SimSun"/>
                <w:lang w:eastAsia="zh-CN"/>
              </w:rPr>
            </w:pPr>
            <w:del w:id="475" w:author="Emilio Ruiz" w:date="2024-08-09T19:24:00Z" w16du:dateUtc="2024-08-09T17:24:00Z">
              <w:r w:rsidRPr="00D06494" w:rsidDel="00894052">
                <w:rPr>
                  <w:lang w:eastAsia="zh-CN"/>
                </w:rPr>
                <w:delText>Associated Report Configuration contains pointers to NZP CSI-RS and CSI-IM</w:delText>
              </w:r>
            </w:del>
          </w:p>
        </w:tc>
      </w:tr>
      <w:tr w:rsidR="00B12DCB" w:rsidRPr="00D06494" w:rsidDel="00894052" w14:paraId="1E749182" w14:textId="68CE7834" w:rsidTr="00894052">
        <w:trPr>
          <w:trHeight w:val="71"/>
          <w:jc w:val="center"/>
          <w:del w:id="476" w:author="Emilio Ruiz" w:date="2024-08-09T19:24:00Z"/>
          <w:trPrChange w:id="47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" w:author="Emilio Ruiz" w:date="2024-08-09T19:24:00Z" w16du:dateUtc="2024-08-09T17:24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27F811" w14:textId="4E1A9FE6" w:rsidR="00B12DCB" w:rsidRPr="00D06494" w:rsidDel="00894052" w:rsidRDefault="00B12DCB" w:rsidP="00A262BA">
            <w:pPr>
              <w:pStyle w:val="TAL"/>
              <w:rPr>
                <w:del w:id="479" w:author="Emilio Ruiz" w:date="2024-08-09T19:24:00Z" w16du:dateUtc="2024-08-09T17:24:00Z"/>
                <w:rFonts w:eastAsia="Malgun Gothic"/>
              </w:rPr>
            </w:pPr>
            <w:del w:id="48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Codebook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1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491F2" w14:textId="1DFDC875" w:rsidR="00B12DCB" w:rsidRPr="00D06494" w:rsidDel="00894052" w:rsidRDefault="00B12DCB" w:rsidP="00A262BA">
            <w:pPr>
              <w:pStyle w:val="TAL"/>
              <w:rPr>
                <w:del w:id="482" w:author="Emilio Ruiz" w:date="2024-08-09T19:24:00Z" w16du:dateUtc="2024-08-09T17:24:00Z"/>
              </w:rPr>
            </w:pPr>
            <w:del w:id="48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Codebook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FCECD" w14:textId="2C0001CD" w:rsidR="00B12DCB" w:rsidRPr="00D06494" w:rsidDel="00894052" w:rsidRDefault="00B12DCB" w:rsidP="00A262BA">
            <w:pPr>
              <w:pStyle w:val="TAC"/>
              <w:rPr>
                <w:del w:id="485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ED58CE" w14:textId="3DCC7C6F" w:rsidR="00B12DCB" w:rsidRPr="00D06494" w:rsidDel="00894052" w:rsidRDefault="00B12DCB" w:rsidP="00A262BA">
            <w:pPr>
              <w:pStyle w:val="TAC"/>
              <w:rPr>
                <w:del w:id="487" w:author="Emilio Ruiz" w:date="2024-08-09T19:24:00Z" w16du:dateUtc="2024-08-09T17:24:00Z"/>
              </w:rPr>
            </w:pPr>
            <w:del w:id="488" w:author="Emilio Ruiz" w:date="2024-08-09T19:24:00Z" w16du:dateUtc="2024-08-09T17:24:00Z">
              <w:r w:rsidRPr="00D06494" w:rsidDel="00894052">
                <w:rPr>
                  <w:lang w:eastAsia="zh-CN"/>
                </w:rPr>
                <w:delText>typeII-r16</w:delText>
              </w:r>
            </w:del>
          </w:p>
        </w:tc>
      </w:tr>
      <w:tr w:rsidR="00B12DCB" w:rsidRPr="00D06494" w:rsidDel="00894052" w14:paraId="1C39E917" w14:textId="35A47722" w:rsidTr="00894052">
        <w:trPr>
          <w:trHeight w:val="71"/>
          <w:jc w:val="center"/>
          <w:del w:id="489" w:author="Emilio Ruiz" w:date="2024-08-09T19:24:00Z"/>
          <w:trPrChange w:id="490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FEE451" w14:textId="53E6407A" w:rsidR="00B12DCB" w:rsidRPr="00D06494" w:rsidDel="00894052" w:rsidRDefault="00B12DCB" w:rsidP="00A262BA">
            <w:pPr>
              <w:spacing w:after="0"/>
              <w:rPr>
                <w:del w:id="492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89EB30" w14:textId="30B5F93C" w:rsidR="00B12DCB" w:rsidRPr="00D06494" w:rsidDel="00894052" w:rsidRDefault="00B12DCB" w:rsidP="00A262BA">
            <w:pPr>
              <w:pStyle w:val="TAL"/>
              <w:rPr>
                <w:del w:id="494" w:author="Emilio Ruiz" w:date="2024-08-09T19:24:00Z" w16du:dateUtc="2024-08-09T17:24:00Z"/>
              </w:rPr>
            </w:pPr>
            <w:del w:id="495" w:author="Emilio Ruiz" w:date="2024-08-09T19:24:00Z" w16du:dateUtc="2024-08-09T17:24:00Z">
              <w:r w:rsidRPr="00D06494" w:rsidDel="00894052">
                <w:rPr>
                  <w:i/>
                  <w:iCs/>
                </w:rPr>
                <w:delText>paramCombination-r16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082B3" w14:textId="50272D64" w:rsidR="00B12DCB" w:rsidRPr="00D06494" w:rsidDel="00894052" w:rsidRDefault="00B12DCB" w:rsidP="00A262BA">
            <w:pPr>
              <w:pStyle w:val="TAC"/>
              <w:rPr>
                <w:del w:id="497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730D4E" w14:textId="042E9374" w:rsidR="00B12DCB" w:rsidRPr="00D06494" w:rsidDel="00894052" w:rsidRDefault="00B12DCB" w:rsidP="00A262BA">
            <w:pPr>
              <w:pStyle w:val="TAC"/>
              <w:rPr>
                <w:del w:id="499" w:author="Emilio Ruiz" w:date="2024-08-09T19:24:00Z" w16du:dateUtc="2024-08-09T17:24:00Z"/>
                <w:lang w:eastAsia="zh-CN"/>
              </w:rPr>
            </w:pPr>
            <w:del w:id="500" w:author="Emilio Ruiz" w:date="2024-08-09T19:24:00Z" w16du:dateUtc="2024-08-09T17:24:00Z">
              <w:r w:rsidRPr="00D06494" w:rsidDel="00894052">
                <w:rPr>
                  <w:lang w:eastAsia="zh-CN"/>
                </w:rPr>
                <w:delText>6</w:delText>
              </w:r>
            </w:del>
          </w:p>
          <w:p w14:paraId="0BD241FB" w14:textId="4E087605" w:rsidR="00B12DCB" w:rsidRPr="00D06494" w:rsidDel="00894052" w:rsidRDefault="00B12DCB" w:rsidP="00A262BA">
            <w:pPr>
              <w:pStyle w:val="TAC"/>
              <w:rPr>
                <w:del w:id="501" w:author="Emilio Ruiz" w:date="2024-08-09T19:24:00Z" w16du:dateUtc="2024-08-09T17:24:00Z"/>
                <w:lang w:eastAsia="zh-CN"/>
              </w:rPr>
            </w:pPr>
            <w:del w:id="502" w:author="Emilio Ruiz" w:date="2024-08-09T19:24:00Z" w16du:dateUtc="2024-08-09T17:24:00Z">
              <w:r w:rsidRPr="00D06494" w:rsidDel="00894052">
                <w:rPr>
                  <w:lang w:eastAsia="zh-CN"/>
                </w:rPr>
                <w:delText>(</w:delText>
              </w:r>
              <w:r w:rsidRPr="00D06494" w:rsidDel="00894052">
                <w:delText xml:space="preserve">L =4, </w:delText>
              </w:r>
              <w:r w:rsidRPr="00D06494" w:rsidDel="00894052">
                <w:rPr>
                  <w:i/>
                  <w:iCs/>
                </w:rPr>
                <w:delText>p</w:delText>
              </w:r>
              <w:r w:rsidRPr="00D06494" w:rsidDel="00894052">
                <w:rPr>
                  <w:i/>
                  <w:iCs/>
                  <w:vertAlign w:val="subscript"/>
                </w:rPr>
                <w:delText>ν</w:delText>
              </w:r>
              <w:r w:rsidRPr="00D06494" w:rsidDel="00894052">
                <w:delText xml:space="preserve"> =1/2, β=1/2 </w:delText>
              </w:r>
              <w:r w:rsidRPr="00D06494" w:rsidDel="00894052">
                <w:rPr>
                  <w:lang w:eastAsia="zh-CN"/>
                </w:rPr>
                <w:delText>)</w:delText>
              </w:r>
            </w:del>
          </w:p>
        </w:tc>
      </w:tr>
      <w:tr w:rsidR="00B12DCB" w:rsidRPr="00D06494" w:rsidDel="00894052" w14:paraId="3B05252B" w14:textId="2C6E33F4" w:rsidTr="00894052">
        <w:trPr>
          <w:trHeight w:val="71"/>
          <w:jc w:val="center"/>
          <w:del w:id="503" w:author="Emilio Ruiz" w:date="2024-08-09T19:24:00Z"/>
          <w:trPrChange w:id="50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5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AFE5F4" w14:textId="017B1A9D" w:rsidR="00B12DCB" w:rsidRPr="00D06494" w:rsidDel="00894052" w:rsidRDefault="00B12DCB" w:rsidP="00A262BA">
            <w:pPr>
              <w:spacing w:after="0"/>
              <w:rPr>
                <w:del w:id="506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15B03D" w14:textId="7258BEBB" w:rsidR="00B12DCB" w:rsidRPr="00D06494" w:rsidDel="00894052" w:rsidRDefault="00B12DCB" w:rsidP="00A262BA">
            <w:pPr>
              <w:pStyle w:val="TAL"/>
              <w:rPr>
                <w:del w:id="508" w:author="Emilio Ruiz" w:date="2024-08-09T19:24:00Z" w16du:dateUtc="2024-08-09T17:24:00Z"/>
                <w:rFonts w:eastAsia="SimSun"/>
              </w:rPr>
            </w:pPr>
            <w:del w:id="509" w:author="Emilio Ruiz" w:date="2024-08-09T19:24:00Z" w16du:dateUtc="2024-08-09T17:24:00Z">
              <w:r w:rsidRPr="00D06494" w:rsidDel="00894052">
                <w:rPr>
                  <w:lang w:eastAsia="zh-CN"/>
                </w:rPr>
                <w:delText>R</w:delText>
              </w:r>
              <w:r w:rsidRPr="00D06494" w:rsidDel="00894052">
                <w:rPr>
                  <w:i/>
                  <w:iCs/>
                </w:rPr>
                <w:delText>(numberOfPMISubbandsPerCQISubband-r16)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6CB89" w14:textId="519A1367" w:rsidR="00B12DCB" w:rsidRPr="00D06494" w:rsidDel="00894052" w:rsidRDefault="00B12DCB" w:rsidP="00A262BA">
            <w:pPr>
              <w:pStyle w:val="TAC"/>
              <w:rPr>
                <w:del w:id="511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8B0329" w14:textId="28890AC0" w:rsidR="00B12DCB" w:rsidRPr="00D06494" w:rsidDel="00894052" w:rsidRDefault="00B12DCB" w:rsidP="00A262BA">
            <w:pPr>
              <w:pStyle w:val="TAC"/>
              <w:rPr>
                <w:del w:id="513" w:author="Emilio Ruiz" w:date="2024-08-09T19:24:00Z" w16du:dateUtc="2024-08-09T17:24:00Z"/>
                <w:rFonts w:eastAsia="SimSun"/>
                <w:lang w:eastAsia="zh-CN"/>
              </w:rPr>
            </w:pPr>
            <w:del w:id="514" w:author="Emilio Ruiz" w:date="2024-08-09T19:24:00Z" w16du:dateUtc="2024-08-09T17:24:00Z">
              <w:r w:rsidRPr="00D06494" w:rsidDel="00894052">
                <w:rPr>
                  <w:lang w:eastAsia="zh-CN"/>
                </w:rPr>
                <w:delText>1</w:delText>
              </w:r>
            </w:del>
          </w:p>
        </w:tc>
      </w:tr>
      <w:tr w:rsidR="00B12DCB" w:rsidRPr="00D06494" w:rsidDel="00894052" w14:paraId="0118FAC8" w14:textId="229437CA" w:rsidTr="00894052">
        <w:trPr>
          <w:trHeight w:val="71"/>
          <w:jc w:val="center"/>
          <w:del w:id="515" w:author="Emilio Ruiz" w:date="2024-08-09T19:24:00Z"/>
          <w:trPrChange w:id="51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7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6FC454" w14:textId="1ACBE711" w:rsidR="00B12DCB" w:rsidRPr="00D06494" w:rsidDel="00894052" w:rsidRDefault="00B12DCB" w:rsidP="00A262BA">
            <w:pPr>
              <w:spacing w:after="0"/>
              <w:rPr>
                <w:del w:id="518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9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B9EF7" w14:textId="22C676A6" w:rsidR="00B12DCB" w:rsidRPr="00D06494" w:rsidDel="00894052" w:rsidRDefault="00B12DCB" w:rsidP="00A262BA">
            <w:pPr>
              <w:pStyle w:val="TAL"/>
              <w:rPr>
                <w:del w:id="520" w:author="Emilio Ruiz" w:date="2024-08-09T19:24:00Z" w16du:dateUtc="2024-08-09T17:24:00Z"/>
                <w:rFonts w:eastAsia="Malgun Gothic"/>
              </w:rPr>
            </w:pPr>
            <w:del w:id="521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(CodebookConfig-N1,CodebookConfig-N2)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E120A" w14:textId="32C27ED2" w:rsidR="00B12DCB" w:rsidRPr="00D06494" w:rsidDel="00894052" w:rsidRDefault="00B12DCB" w:rsidP="00A262BA">
            <w:pPr>
              <w:pStyle w:val="TAC"/>
              <w:rPr>
                <w:del w:id="523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4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26FF31" w14:textId="7E9483E1" w:rsidR="00B12DCB" w:rsidRPr="00D06494" w:rsidDel="00894052" w:rsidRDefault="00B12DCB" w:rsidP="00A262BA">
            <w:pPr>
              <w:pStyle w:val="TAC"/>
              <w:rPr>
                <w:del w:id="525" w:author="Emilio Ruiz" w:date="2024-08-09T19:24:00Z" w16du:dateUtc="2024-08-09T17:24:00Z"/>
                <w:rFonts w:eastAsia="SimSun"/>
                <w:lang w:eastAsia="zh-CN"/>
              </w:rPr>
            </w:pPr>
            <w:del w:id="526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(4,2)</w:delText>
              </w:r>
            </w:del>
          </w:p>
        </w:tc>
      </w:tr>
      <w:tr w:rsidR="00B12DCB" w:rsidRPr="00D06494" w:rsidDel="00894052" w14:paraId="2461917C" w14:textId="6F579D23" w:rsidTr="00894052">
        <w:trPr>
          <w:trHeight w:val="71"/>
          <w:jc w:val="center"/>
          <w:del w:id="527" w:author="Emilio Ruiz" w:date="2024-08-09T19:24:00Z"/>
          <w:trPrChange w:id="528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9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59876D" w14:textId="2B2D0D30" w:rsidR="00B12DCB" w:rsidRPr="00D06494" w:rsidDel="00894052" w:rsidRDefault="00B12DCB" w:rsidP="00A262BA">
            <w:pPr>
              <w:spacing w:after="0"/>
              <w:rPr>
                <w:del w:id="530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AD1FFD" w14:textId="42453FA7" w:rsidR="00B12DCB" w:rsidRPr="00D06494" w:rsidDel="00894052" w:rsidRDefault="00B12DCB" w:rsidP="00A262BA">
            <w:pPr>
              <w:pStyle w:val="TAL"/>
              <w:rPr>
                <w:del w:id="532" w:author="Emilio Ruiz" w:date="2024-08-09T19:24:00Z" w16du:dateUtc="2024-08-09T17:24:00Z"/>
                <w:rFonts w:eastAsia="SimSun"/>
              </w:rPr>
            </w:pPr>
            <w:del w:id="53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(CodebookConfig-O1,CodebookConfig-O2)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1057A" w14:textId="75A7C381" w:rsidR="00B12DCB" w:rsidRPr="00D06494" w:rsidDel="00894052" w:rsidRDefault="00B12DCB" w:rsidP="00A262BA">
            <w:pPr>
              <w:pStyle w:val="TAC"/>
              <w:rPr>
                <w:del w:id="535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6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2BE79E" w14:textId="79E207F1" w:rsidR="00B12DCB" w:rsidRPr="00D06494" w:rsidDel="00894052" w:rsidRDefault="00B12DCB" w:rsidP="00A262BA">
            <w:pPr>
              <w:pStyle w:val="TAC"/>
              <w:rPr>
                <w:del w:id="537" w:author="Emilio Ruiz" w:date="2024-08-09T19:24:00Z" w16du:dateUtc="2024-08-09T17:24:00Z"/>
                <w:rFonts w:eastAsia="SimSun"/>
                <w:lang w:eastAsia="zh-CN"/>
              </w:rPr>
            </w:pPr>
            <w:del w:id="538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(4,4)</w:delText>
              </w:r>
            </w:del>
          </w:p>
        </w:tc>
      </w:tr>
      <w:tr w:rsidR="00B12DCB" w:rsidRPr="00D06494" w:rsidDel="00894052" w14:paraId="58A6C0AF" w14:textId="77243225" w:rsidTr="00894052">
        <w:trPr>
          <w:trHeight w:val="71"/>
          <w:jc w:val="center"/>
          <w:del w:id="539" w:author="Emilio Ruiz" w:date="2024-08-09T19:24:00Z"/>
          <w:trPrChange w:id="540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1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1709E7" w14:textId="0F3439D5" w:rsidR="00B12DCB" w:rsidRPr="00D06494" w:rsidDel="00894052" w:rsidRDefault="00B12DCB" w:rsidP="00A262BA">
            <w:pPr>
              <w:spacing w:after="0"/>
              <w:rPr>
                <w:del w:id="542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E3C42C" w14:textId="229B9FD0" w:rsidR="00B12DCB" w:rsidRPr="00D06494" w:rsidDel="00894052" w:rsidRDefault="00B12DCB" w:rsidP="00A262BA">
            <w:pPr>
              <w:pStyle w:val="TAL"/>
              <w:rPr>
                <w:del w:id="544" w:author="Emilio Ruiz" w:date="2024-08-09T19:24:00Z" w16du:dateUtc="2024-08-09T17:24:00Z"/>
                <w:rFonts w:eastAsia="Malgun Gothic"/>
              </w:rPr>
            </w:pPr>
            <w:del w:id="545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CodebookSubsetRestriction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E9C359" w14:textId="474EBEF6" w:rsidR="00B12DCB" w:rsidRPr="00D06494" w:rsidDel="00894052" w:rsidRDefault="00B12DCB" w:rsidP="00A262BA">
            <w:pPr>
              <w:pStyle w:val="TAC"/>
              <w:rPr>
                <w:del w:id="547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F7EE5E" w14:textId="3DD4D286" w:rsidR="00B12DCB" w:rsidRPr="00D06494" w:rsidDel="00894052" w:rsidRDefault="00B12DCB" w:rsidP="00A262BA">
            <w:pPr>
              <w:pStyle w:val="TAC"/>
              <w:rPr>
                <w:del w:id="549" w:author="Emilio Ruiz" w:date="2024-08-09T19:24:00Z" w16du:dateUtc="2024-08-09T17:24:00Z"/>
                <w:lang w:eastAsia="zh-CN"/>
              </w:rPr>
            </w:pPr>
            <w:del w:id="550" w:author="Emilio Ruiz" w:date="2024-08-09T19:24:00Z" w16du:dateUtc="2024-08-09T17:24:00Z">
              <w:r w:rsidRPr="00D06494" w:rsidDel="00894052">
                <w:rPr>
                  <w:lang w:eastAsia="zh-CN"/>
                </w:rPr>
                <w:delText>0x 7FF</w:delText>
              </w:r>
            </w:del>
          </w:p>
          <w:p w14:paraId="2C807F77" w14:textId="2F7D5B4C" w:rsidR="00B12DCB" w:rsidRPr="00D06494" w:rsidDel="00894052" w:rsidRDefault="00B12DCB" w:rsidP="00A262BA">
            <w:pPr>
              <w:pStyle w:val="TAC"/>
              <w:rPr>
                <w:del w:id="551" w:author="Emilio Ruiz" w:date="2024-08-09T19:24:00Z" w16du:dateUtc="2024-08-09T17:24:00Z"/>
                <w:rFonts w:eastAsia="SimSun"/>
                <w:lang w:eastAsia="zh-CN"/>
              </w:rPr>
            </w:pPr>
            <w:del w:id="552" w:author="Emilio Ruiz" w:date="2024-08-09T19:24:00Z" w16du:dateUtc="2024-08-09T17:24:00Z">
              <w:r w:rsidRPr="00D06494" w:rsidDel="00894052">
                <w:rPr>
                  <w:lang w:eastAsia="zh-CN"/>
                </w:rPr>
                <w:delText>FFFF FFFF FFFF FFFF</w:delText>
              </w:r>
            </w:del>
          </w:p>
        </w:tc>
      </w:tr>
      <w:tr w:rsidR="00B12DCB" w:rsidRPr="00D06494" w:rsidDel="00894052" w14:paraId="2FA10560" w14:textId="0F307149" w:rsidTr="00894052">
        <w:trPr>
          <w:trHeight w:val="71"/>
          <w:jc w:val="center"/>
          <w:del w:id="553" w:author="Emilio Ruiz" w:date="2024-08-09T19:24:00Z"/>
          <w:trPrChange w:id="55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5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3AEC38" w14:textId="42A4B6D8" w:rsidR="00B12DCB" w:rsidRPr="00D06494" w:rsidDel="00894052" w:rsidRDefault="00B12DCB" w:rsidP="00A262BA">
            <w:pPr>
              <w:spacing w:after="0"/>
              <w:rPr>
                <w:del w:id="556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4D060" w14:textId="11108DDE" w:rsidR="00B12DCB" w:rsidRPr="00D06494" w:rsidDel="00894052" w:rsidRDefault="00B12DCB" w:rsidP="00A262BA">
            <w:pPr>
              <w:pStyle w:val="TAL"/>
              <w:rPr>
                <w:del w:id="558" w:author="Emilio Ruiz" w:date="2024-08-09T19:24:00Z" w16du:dateUtc="2024-08-09T17:24:00Z"/>
                <w:rFonts w:eastAsia="SimSun"/>
              </w:rPr>
            </w:pPr>
            <w:del w:id="55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RI Restriction</w:delText>
              </w:r>
              <w:r w:rsidRPr="00D06494" w:rsidDel="00894052">
                <w:rPr>
                  <w:rFonts w:eastAsia="SimSun"/>
                  <w:lang w:eastAsia="zh-CN"/>
                </w:rPr>
                <w:delText xml:space="preserve"> </w:delText>
              </w:r>
              <w:r w:rsidRPr="00D06494" w:rsidDel="00894052">
                <w:delText>(typeII-RI-Restriction</w:delText>
              </w:r>
              <w:r w:rsidRPr="00D06494" w:rsidDel="00894052">
                <w:rPr>
                  <w:lang w:eastAsia="zh-CN"/>
                </w:rPr>
                <w:delText>-r16</w:delText>
              </w:r>
              <w:r w:rsidRPr="00D06494" w:rsidDel="00894052"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AB6E8" w14:textId="431F42E2" w:rsidR="00B12DCB" w:rsidRPr="00D06494" w:rsidDel="00894052" w:rsidRDefault="00B12DCB" w:rsidP="00A262BA">
            <w:pPr>
              <w:pStyle w:val="TAC"/>
              <w:rPr>
                <w:del w:id="561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87DFCA" w14:textId="6EA6C715" w:rsidR="00B12DCB" w:rsidRPr="00D06494" w:rsidDel="00894052" w:rsidRDefault="00B12DCB" w:rsidP="00A262BA">
            <w:pPr>
              <w:pStyle w:val="TAC"/>
              <w:rPr>
                <w:del w:id="563" w:author="Emilio Ruiz" w:date="2024-08-09T19:24:00Z" w16du:dateUtc="2024-08-09T17:24:00Z"/>
                <w:rFonts w:eastAsia="SimSun"/>
                <w:lang w:eastAsia="zh-CN"/>
              </w:rPr>
            </w:pPr>
            <w:del w:id="564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0010</w:delText>
              </w:r>
            </w:del>
          </w:p>
        </w:tc>
      </w:tr>
      <w:tr w:rsidR="00B12DCB" w:rsidRPr="00D06494" w:rsidDel="00894052" w14:paraId="1B62493F" w14:textId="77102AA3" w:rsidTr="00894052">
        <w:trPr>
          <w:trHeight w:val="71"/>
          <w:jc w:val="center"/>
          <w:del w:id="565" w:author="Emilio Ruiz" w:date="2024-08-09T19:24:00Z"/>
          <w:trPrChange w:id="56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58082B" w14:textId="73BEC053" w:rsidR="00B12DCB" w:rsidRPr="00D06494" w:rsidDel="00894052" w:rsidRDefault="00B12DCB" w:rsidP="00A262BA">
            <w:pPr>
              <w:pStyle w:val="TAL"/>
              <w:rPr>
                <w:del w:id="568" w:author="Emilio Ruiz" w:date="2024-08-09T19:24:00Z" w16du:dateUtc="2024-08-09T17:24:00Z"/>
                <w:rFonts w:eastAsia="SimSun"/>
              </w:rPr>
            </w:pPr>
            <w:del w:id="56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Physical channel for CSI report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3E40B8" w14:textId="77E522DD" w:rsidR="00B12DCB" w:rsidRPr="00D06494" w:rsidDel="00894052" w:rsidRDefault="00B12DCB" w:rsidP="00A262BA">
            <w:pPr>
              <w:pStyle w:val="TAC"/>
              <w:rPr>
                <w:del w:id="571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45D0A7" w14:textId="7EE01EF2" w:rsidR="00B12DCB" w:rsidRPr="00D06494" w:rsidDel="00894052" w:rsidRDefault="00B12DCB" w:rsidP="00A262BA">
            <w:pPr>
              <w:pStyle w:val="TAC"/>
              <w:rPr>
                <w:del w:id="573" w:author="Emilio Ruiz" w:date="2024-08-09T19:24:00Z" w16du:dateUtc="2024-08-09T17:24:00Z"/>
                <w:rFonts w:eastAsia="SimSun"/>
                <w:lang w:eastAsia="zh-CN"/>
              </w:rPr>
            </w:pPr>
            <w:del w:id="574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PUSCH</w:delText>
              </w:r>
            </w:del>
          </w:p>
        </w:tc>
      </w:tr>
      <w:tr w:rsidR="00B12DCB" w:rsidRPr="00D06494" w:rsidDel="00894052" w14:paraId="06FDA17B" w14:textId="503E1074" w:rsidTr="00894052">
        <w:trPr>
          <w:trHeight w:val="71"/>
          <w:jc w:val="center"/>
          <w:del w:id="575" w:author="Emilio Ruiz" w:date="2024-08-09T19:24:00Z"/>
          <w:trPrChange w:id="57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7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A0C0AB" w14:textId="46ECA9BD" w:rsidR="00B12DCB" w:rsidRPr="00D06494" w:rsidDel="00894052" w:rsidRDefault="00B12DCB" w:rsidP="00A262BA">
            <w:pPr>
              <w:pStyle w:val="TAL"/>
              <w:rPr>
                <w:del w:id="578" w:author="Emilio Ruiz" w:date="2024-08-09T19:24:00Z" w16du:dateUtc="2024-08-09T17:24:00Z"/>
                <w:rFonts w:eastAsia="Malgun Gothic"/>
              </w:rPr>
            </w:pPr>
            <w:del w:id="57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CQI/RI/PMI delay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0C1E3D" w14:textId="14E510AB" w:rsidR="00B12DCB" w:rsidRPr="00D06494" w:rsidDel="00894052" w:rsidRDefault="00B12DCB" w:rsidP="00A262BA">
            <w:pPr>
              <w:pStyle w:val="TAC"/>
              <w:rPr>
                <w:del w:id="581" w:author="Emilio Ruiz" w:date="2024-08-09T19:24:00Z" w16du:dateUtc="2024-08-09T17:24:00Z"/>
              </w:rPr>
            </w:pPr>
            <w:del w:id="582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ms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F0D3E3" w14:textId="1C67ABFF" w:rsidR="00B12DCB" w:rsidRPr="00D06494" w:rsidDel="00894052" w:rsidRDefault="00B12DCB" w:rsidP="00A262BA">
            <w:pPr>
              <w:pStyle w:val="TAC"/>
              <w:rPr>
                <w:del w:id="584" w:author="Emilio Ruiz" w:date="2024-08-09T19:24:00Z" w16du:dateUtc="2024-08-09T17:24:00Z"/>
                <w:rFonts w:eastAsia="SimSun"/>
                <w:lang w:eastAsia="zh-CN"/>
              </w:rPr>
            </w:pPr>
            <w:del w:id="58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8</w:delText>
              </w:r>
            </w:del>
          </w:p>
        </w:tc>
      </w:tr>
      <w:tr w:rsidR="00B12DCB" w:rsidRPr="00D06494" w:rsidDel="00894052" w14:paraId="32ECD81F" w14:textId="629866EB" w:rsidTr="00894052">
        <w:trPr>
          <w:trHeight w:val="71"/>
          <w:jc w:val="center"/>
          <w:del w:id="586" w:author="Emilio Ruiz" w:date="2024-08-09T19:24:00Z"/>
          <w:trPrChange w:id="58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8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28A262" w14:textId="37DBA6EE" w:rsidR="00B12DCB" w:rsidRPr="00D06494" w:rsidDel="00894052" w:rsidRDefault="00B12DCB" w:rsidP="00A262BA">
            <w:pPr>
              <w:pStyle w:val="TAL"/>
              <w:rPr>
                <w:del w:id="589" w:author="Emilio Ruiz" w:date="2024-08-09T19:24:00Z" w16du:dateUtc="2024-08-09T17:24:00Z"/>
                <w:rFonts w:eastAsia="SimSun"/>
              </w:rPr>
            </w:pPr>
            <w:del w:id="59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Maximum number of HARQ transmission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EA5401" w14:textId="009FC51E" w:rsidR="00B12DCB" w:rsidRPr="00D06494" w:rsidDel="00894052" w:rsidRDefault="00B12DCB" w:rsidP="00A262BA">
            <w:pPr>
              <w:pStyle w:val="TAC"/>
              <w:rPr>
                <w:del w:id="592" w:author="Emilio Ruiz" w:date="2024-08-09T19:24:00Z" w16du:dateUtc="2024-08-09T17:2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A5925D" w14:textId="699DB793" w:rsidR="00B12DCB" w:rsidRPr="00D06494" w:rsidDel="00894052" w:rsidRDefault="00B12DCB" w:rsidP="00A262BA">
            <w:pPr>
              <w:pStyle w:val="TAC"/>
              <w:rPr>
                <w:del w:id="594" w:author="Emilio Ruiz" w:date="2024-08-09T19:24:00Z" w16du:dateUtc="2024-08-09T17:24:00Z"/>
                <w:rFonts w:eastAsia="SimSun"/>
                <w:lang w:eastAsia="zh-CN"/>
              </w:rPr>
            </w:pPr>
            <w:del w:id="59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B12DCB" w:rsidRPr="00D06494" w:rsidDel="00894052" w14:paraId="4E84EE76" w14:textId="47AB021C" w:rsidTr="00894052">
        <w:trPr>
          <w:trHeight w:val="71"/>
          <w:jc w:val="center"/>
          <w:del w:id="596" w:author="Emilio Ruiz" w:date="2024-08-09T19:24:00Z"/>
          <w:trPrChange w:id="59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8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2BEB0A" w14:textId="260420E9" w:rsidR="00B12DCB" w:rsidRPr="00D06494" w:rsidDel="00894052" w:rsidRDefault="00B12DCB" w:rsidP="00A262BA">
            <w:pPr>
              <w:pStyle w:val="TAL"/>
              <w:rPr>
                <w:del w:id="599" w:author="Emilio Ruiz" w:date="2024-08-09T19:24:00Z" w16du:dateUtc="2024-08-09T17:24:00Z"/>
                <w:rFonts w:eastAsia="Malgun Gothic"/>
              </w:rPr>
            </w:pPr>
            <w:del w:id="60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Measurement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E4A6F1" w14:textId="076F52A8" w:rsidR="00B12DCB" w:rsidRPr="00D06494" w:rsidDel="00894052" w:rsidRDefault="00B12DCB" w:rsidP="00A262BA">
            <w:pPr>
              <w:pStyle w:val="TAC"/>
              <w:rPr>
                <w:del w:id="602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E529E5" w14:textId="131C81C4" w:rsidR="00B12DCB" w:rsidRPr="00D06494" w:rsidDel="00894052" w:rsidRDefault="00B12DCB" w:rsidP="00A262BA">
            <w:pPr>
              <w:pStyle w:val="TAC"/>
              <w:rPr>
                <w:del w:id="604" w:author="Emilio Ruiz" w:date="2024-08-09T19:24:00Z" w16du:dateUtc="2024-08-09T17:24:00Z"/>
                <w:rFonts w:eastAsia="SimSun"/>
                <w:lang w:eastAsia="zh-CN"/>
              </w:rPr>
            </w:pPr>
            <w:del w:id="605" w:author="Emilio Ruiz" w:date="2024-08-09T19:24:00Z" w16du:dateUtc="2024-08-09T17:24:00Z">
              <w:r w:rsidRPr="00D06494" w:rsidDel="00894052">
                <w:rPr>
                  <w:rFonts w:cs="Arial"/>
                  <w:szCs w:val="18"/>
                </w:rPr>
                <w:delText>R.PDSCH.1-6.3</w:delText>
              </w:r>
              <w:r w:rsidRPr="00D06494" w:rsidDel="00894052">
                <w:rPr>
                  <w:rFonts w:ascii="Calibri" w:hAnsi="Calibri" w:cs="Calibri"/>
                  <w:szCs w:val="18"/>
                </w:rPr>
                <w:delText xml:space="preserve"> </w:delText>
              </w:r>
            </w:del>
          </w:p>
        </w:tc>
      </w:tr>
      <w:tr w:rsidR="00B12DCB" w:rsidRPr="00D06494" w:rsidDel="00894052" w14:paraId="6FF0B7EB" w14:textId="3A4A9F66" w:rsidTr="00894052">
        <w:trPr>
          <w:trHeight w:val="71"/>
          <w:jc w:val="center"/>
          <w:del w:id="606" w:author="Emilio Ruiz" w:date="2024-08-09T19:24:00Z"/>
          <w:trPrChange w:id="60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8" w:author="Emilio Ruiz" w:date="2024-08-09T19:24:00Z" w16du:dateUtc="2024-08-09T17:24:00Z">
              <w:tcPr>
                <w:tcW w:w="691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BD0E84" w14:textId="2886BE07" w:rsidR="00B12DCB" w:rsidRPr="00D06494" w:rsidDel="00894052" w:rsidRDefault="00B12DCB" w:rsidP="00A262BA">
            <w:pPr>
              <w:pStyle w:val="TAN"/>
              <w:rPr>
                <w:del w:id="609" w:author="Emilio Ruiz" w:date="2024-08-09T19:24:00Z" w16du:dateUtc="2024-08-09T17:24:00Z"/>
                <w:rFonts w:eastAsia="SimSun"/>
              </w:rPr>
            </w:pPr>
            <w:del w:id="61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Note 1:</w:delText>
              </w:r>
              <w:r w:rsidRPr="00D06494" w:rsidDel="00894052">
                <w:rPr>
                  <w:rFonts w:eastAsia="SimSun"/>
                  <w:lang w:eastAsia="zh-CN"/>
                </w:rPr>
                <w:tab/>
                <w:delText>When Throughput is measured using</w:delText>
              </w:r>
              <w:r w:rsidRPr="00D06494" w:rsidDel="00894052">
                <w:rPr>
                  <w:rFonts w:eastAsia="SimSun"/>
                </w:rPr>
                <w:delText xml:space="preserve"> random precoder selection, the precoder shall be updated in each slot (1 ms granularity) with equal probability of each applicable i</w:delText>
              </w:r>
              <w:r w:rsidRPr="00D06494" w:rsidDel="00894052">
                <w:rPr>
                  <w:rFonts w:eastAsia="SimSun"/>
                  <w:vertAlign w:val="subscript"/>
                </w:rPr>
                <w:delText>1</w:delText>
              </w:r>
              <w:r w:rsidRPr="00D06494" w:rsidDel="00894052">
                <w:rPr>
                  <w:rFonts w:eastAsia="SimSun"/>
                </w:rPr>
                <w:delText>, i</w:delText>
              </w:r>
              <w:r w:rsidRPr="00D06494" w:rsidDel="00894052">
                <w:rPr>
                  <w:rFonts w:eastAsia="SimSun"/>
                  <w:vertAlign w:val="subscript"/>
                </w:rPr>
                <w:delText>2</w:delText>
              </w:r>
              <w:r w:rsidRPr="00D06494" w:rsidDel="00894052">
                <w:rPr>
                  <w:rFonts w:eastAsia="SimSun"/>
                </w:rPr>
                <w:delText xml:space="preserve"> combination. </w:delText>
              </w:r>
              <w:r w:rsidRPr="00D06494" w:rsidDel="00894052">
                <w:rPr>
                  <w:rFonts w:eastAsia="SimSun"/>
                  <w:lang w:eastAsia="zh-CN"/>
                </w:rPr>
                <w:delText>The</w:delText>
              </w:r>
              <w:r w:rsidRPr="00D06494" w:rsidDel="00894052">
                <w:rPr>
                  <w:rFonts w:eastAsia="SimSun"/>
                </w:rPr>
                <w:delText xml:space="preserve"> </w:delText>
              </w:r>
              <w:r w:rsidRPr="00D06494" w:rsidDel="00894052">
                <w:rPr>
                  <w:rFonts w:eastAsia="SimSun"/>
                  <w:lang w:eastAsia="zh-CN"/>
                </w:rPr>
                <w:delText>random</w:delText>
              </w:r>
              <w:r w:rsidRPr="00D06494" w:rsidDel="00894052">
                <w:rPr>
                  <w:rFonts w:eastAsia="SimSun"/>
                </w:rPr>
                <w:delText xml:space="preserve"> </w:delText>
              </w:r>
              <w:r w:rsidRPr="00D06494" w:rsidDel="00894052">
                <w:rPr>
                  <w:rFonts w:eastAsia="SimSun"/>
                  <w:lang w:eastAsia="zh-CN"/>
                </w:rPr>
                <w:delText>precoder</w:delText>
              </w:r>
              <w:r w:rsidRPr="00D06494" w:rsidDel="00894052">
                <w:rPr>
                  <w:rFonts w:eastAsia="SimSun"/>
                </w:rPr>
                <w:delText xml:space="preserve"> </w:delText>
              </w:r>
              <w:r w:rsidRPr="00D06494" w:rsidDel="00894052">
                <w:rPr>
                  <w:rFonts w:eastAsia="SimSun"/>
                  <w:lang w:eastAsia="zh-CN"/>
                </w:rPr>
                <w:delText>generation</w:delText>
              </w:r>
              <w:r w:rsidRPr="00D06494" w:rsidDel="00894052">
                <w:rPr>
                  <w:rFonts w:eastAsia="SimSun"/>
                </w:rPr>
                <w:delText xml:space="preserve"> shall </w:delText>
              </w:r>
              <w:r w:rsidRPr="00D06494" w:rsidDel="00894052">
                <w:rPr>
                  <w:rFonts w:eastAsia="SimSun"/>
                  <w:lang w:eastAsia="zh-CN"/>
                </w:rPr>
                <w:delText xml:space="preserve">follow </w:delText>
              </w:r>
              <w:r w:rsidRPr="00D06494" w:rsidDel="00894052">
                <w:rPr>
                  <w:rFonts w:eastAsia="SimSun"/>
                </w:rPr>
                <w:delText>'typeI-SinglePanel'</w:delText>
              </w:r>
              <w:r w:rsidRPr="00D06494" w:rsidDel="00894052">
                <w:rPr>
                  <w:rFonts w:eastAsia="SimSun"/>
                  <w:lang w:eastAsia="zh-CN"/>
                </w:rPr>
                <w:delText xml:space="preserve"> codebook configuration as specified in table 6.3.2.1.3.3-1.</w:delText>
              </w:r>
            </w:del>
          </w:p>
          <w:p w14:paraId="5BE2BC23" w14:textId="04B8FE38" w:rsidR="00B12DCB" w:rsidRPr="00D06494" w:rsidDel="00894052" w:rsidRDefault="00B12DCB" w:rsidP="00A262BA">
            <w:pPr>
              <w:pStyle w:val="TAN"/>
              <w:rPr>
                <w:del w:id="611" w:author="Emilio Ruiz" w:date="2024-08-09T19:24:00Z" w16du:dateUtc="2024-08-09T17:24:00Z"/>
                <w:rFonts w:eastAsia="SimSun"/>
              </w:rPr>
            </w:pPr>
            <w:del w:id="612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Note 2</w:delText>
              </w:r>
              <w:r w:rsidRPr="00D06494" w:rsidDel="00894052">
                <w:rPr>
                  <w:rFonts w:eastAsia="SimSun"/>
                  <w:lang w:eastAsia="zh-CN"/>
                </w:rPr>
                <w:delText>:</w:delText>
              </w:r>
              <w:r w:rsidRPr="00D06494" w:rsidDel="00894052">
                <w:rPr>
                  <w:rFonts w:eastAsia="SimSun"/>
                  <w:lang w:eastAsia="zh-CN"/>
                </w:rPr>
                <w:tab/>
              </w:r>
              <w:r w:rsidRPr="00D06494" w:rsidDel="00894052">
                <w:rPr>
                  <w:rFonts w:eastAsia="SimSun"/>
                </w:rPr>
                <w:delText xml:space="preserve">If the UE reports in an available uplink reporting instance at </w:delText>
              </w:r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  <w:r w:rsidRPr="00D06494" w:rsidDel="00894052">
                <w:rPr>
                  <w:rFonts w:eastAsia="SimSun"/>
                </w:rPr>
                <w:delText xml:space="preserve">#n based on PMI estimation at a downlink </w:delText>
              </w:r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  <w:r w:rsidRPr="00D06494" w:rsidDel="00894052">
                <w:rPr>
                  <w:rFonts w:eastAsia="SimSun"/>
                </w:rPr>
                <w:delText xml:space="preserve"> not later than </w:delText>
              </w:r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  <w:r w:rsidRPr="00D06494" w:rsidDel="00894052">
                <w:rPr>
                  <w:rFonts w:eastAsia="SimSun"/>
                </w:rPr>
                <w:delText xml:space="preserve">#(n-4), this reported PMI cannot be applied at the gNB downlink before </w:delText>
              </w:r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  <w:r w:rsidRPr="00D06494" w:rsidDel="00894052">
                <w:rPr>
                  <w:rFonts w:eastAsia="SimSun"/>
                </w:rPr>
                <w:delText>#(n+4).</w:delText>
              </w:r>
            </w:del>
          </w:p>
          <w:p w14:paraId="245870EB" w14:textId="56A2B019" w:rsidR="00B12DCB" w:rsidRPr="00D06494" w:rsidDel="00894052" w:rsidRDefault="00B12DCB" w:rsidP="00A262BA">
            <w:pPr>
              <w:pStyle w:val="TAN"/>
              <w:rPr>
                <w:del w:id="613" w:author="Emilio Ruiz" w:date="2024-08-09T19:24:00Z" w16du:dateUtc="2024-08-09T17:24:00Z"/>
                <w:rFonts w:eastAsia="Malgun Gothic" w:cs="Arial"/>
                <w:lang w:eastAsia="zh-CN"/>
              </w:rPr>
            </w:pPr>
            <w:del w:id="614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 xml:space="preserve">Note </w:delText>
              </w:r>
              <w:r w:rsidRPr="00D06494" w:rsidDel="00894052">
                <w:rPr>
                  <w:rFonts w:eastAsia="SimSun"/>
                  <w:lang w:eastAsia="zh-CN"/>
                </w:rPr>
                <w:delText>3</w:delText>
              </w:r>
              <w:r w:rsidRPr="00D06494" w:rsidDel="00894052">
                <w:rPr>
                  <w:rFonts w:eastAsia="SimSun"/>
                </w:rPr>
                <w:delText>:</w:delText>
              </w:r>
              <w:r w:rsidRPr="00D06494" w:rsidDel="00894052">
                <w:rPr>
                  <w:rFonts w:eastAsia="SimSun"/>
                  <w:lang w:eastAsia="zh-CN"/>
                </w:rPr>
                <w:tab/>
              </w:r>
              <w:r w:rsidRPr="00D06494" w:rsidDel="00894052">
                <w:rPr>
                  <w:rFonts w:eastAsia="SimSun"/>
                </w:rPr>
                <w:delText>Randomization of the dual-cluster beam directions shall be used as specified in Annex</w:delText>
              </w:r>
              <w:r w:rsidRPr="00D06494" w:rsidDel="00894052">
                <w:rPr>
                  <w:rFonts w:cs="Arial"/>
                  <w:szCs w:val="18"/>
                  <w:lang w:eastAsia="zh-CN"/>
                </w:rPr>
                <w:delText xml:space="preserve">B.2.3.2.3A. </w:delText>
              </w:r>
              <w:r w:rsidRPr="00D06494" w:rsidDel="00894052">
                <w:rPr>
                  <w:rFonts w:cs="Arial"/>
                  <w:lang w:eastAsia="zh-CN"/>
                </w:rPr>
                <w:delText>The value of relative power ratio (p) shall be fixed as 1 during the test.</w:delText>
              </w:r>
            </w:del>
          </w:p>
        </w:tc>
      </w:tr>
    </w:tbl>
    <w:p w14:paraId="00CC9654" w14:textId="5BD1F09B" w:rsidR="00B12DCB" w:rsidDel="00894052" w:rsidRDefault="00B12DCB" w:rsidP="00B12DCB">
      <w:pPr>
        <w:rPr>
          <w:del w:id="615" w:author="Emilio Ruiz" w:date="2024-08-09T19:24:00Z" w16du:dateUtc="2024-08-09T17:24:00Z"/>
          <w:rFonts w:eastAsia="SimSun"/>
          <w:lang w:eastAsia="zh-CN"/>
        </w:rPr>
      </w:pPr>
    </w:p>
    <w:p w14:paraId="562206D7" w14:textId="77777777" w:rsidR="00E20685" w:rsidRPr="0072309D" w:rsidRDefault="00E20685" w:rsidP="0091574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16" w:author="Patricia Bustos" w:date="2024-08-08T12:07:00Z" w16du:dateUtc="2024-08-08T10:07:00Z"/>
          <w:rFonts w:ascii="Arial" w:hAnsi="Arial" w:cs="Arial"/>
          <w:b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91574E" w:rsidRPr="0072309D" w14:paraId="7937E4BE" w14:textId="77777777" w:rsidTr="00A262BA">
        <w:trPr>
          <w:trHeight w:val="71"/>
          <w:jc w:val="center"/>
          <w:ins w:id="617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183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Patricia Bustos" w:date="2024-08-08T12:07:00Z" w16du:dateUtc="2024-08-08T10:07:00Z"/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ins w:id="619" w:author="Patricia Bustos" w:date="2024-08-08T12:07:00Z" w16du:dateUtc="2024-08-08T10:07:00Z">
              <w:r w:rsidRPr="0072309D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E8C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Patricia Bustos" w:date="2024-08-08T12:07:00Z" w16du:dateUtc="2024-08-08T10:07:00Z"/>
                <w:rFonts w:ascii="Arial" w:hAnsi="Arial" w:cs="Arial"/>
                <w:b/>
                <w:sz w:val="18"/>
                <w:lang w:val="fr-FR" w:eastAsia="en-GB"/>
              </w:rPr>
            </w:pPr>
            <w:ins w:id="621" w:author="Patricia Bustos" w:date="2024-08-08T12:07:00Z" w16du:dateUtc="2024-08-08T10:07:00Z">
              <w:r w:rsidRPr="0072309D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D7F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Patricia Bustos" w:date="2024-08-08T12:07:00Z" w16du:dateUtc="2024-08-08T10:07:00Z"/>
                <w:rFonts w:ascii="Arial" w:hAnsi="Arial" w:cs="Arial"/>
                <w:b/>
                <w:sz w:val="18"/>
                <w:lang w:val="fr-FR" w:eastAsia="en-GB"/>
              </w:rPr>
            </w:pPr>
            <w:ins w:id="623" w:author="Patricia Bustos" w:date="2024-08-08T12:07:00Z" w16du:dateUtc="2024-08-08T10:07:00Z">
              <w:r w:rsidRPr="0072309D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Test 1</w:t>
              </w:r>
            </w:ins>
          </w:p>
        </w:tc>
      </w:tr>
      <w:tr w:rsidR="0091574E" w:rsidRPr="0072309D" w14:paraId="5BD696D6" w14:textId="77777777" w:rsidTr="00A262BA">
        <w:trPr>
          <w:trHeight w:val="71"/>
          <w:jc w:val="center"/>
          <w:ins w:id="624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331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62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48E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62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A5A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3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10</w:t>
              </w:r>
            </w:ins>
          </w:p>
        </w:tc>
      </w:tr>
      <w:tr w:rsidR="0091574E" w:rsidRPr="0072309D" w14:paraId="644DEDE8" w14:textId="77777777" w:rsidTr="00A262BA">
        <w:trPr>
          <w:trHeight w:val="71"/>
          <w:jc w:val="center"/>
          <w:ins w:id="631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7F2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2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63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258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63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kHz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946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3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15</w:t>
              </w:r>
            </w:ins>
          </w:p>
        </w:tc>
      </w:tr>
      <w:tr w:rsidR="0091574E" w:rsidRPr="0072309D" w14:paraId="00F95B7D" w14:textId="77777777" w:rsidTr="00A262BA">
        <w:trPr>
          <w:trHeight w:val="71"/>
          <w:jc w:val="center"/>
          <w:ins w:id="638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BE9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64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650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944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4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FDD</w:t>
              </w:r>
            </w:ins>
          </w:p>
        </w:tc>
      </w:tr>
      <w:tr w:rsidR="0091574E" w:rsidRPr="0072309D" w14:paraId="5AF7FC57" w14:textId="77777777" w:rsidTr="00A262BA">
        <w:trPr>
          <w:trHeight w:val="71"/>
          <w:jc w:val="center"/>
          <w:ins w:id="644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68E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64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Propagation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635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354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49" w:author="Patricia Bustos" w:date="2024-08-08T12:07:00Z" w16du:dateUtc="2024-08-08T10:07:00Z">
              <w:r w:rsidRPr="0072309D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TDLA30-5</w:t>
              </w:r>
            </w:ins>
          </w:p>
        </w:tc>
      </w:tr>
      <w:tr w:rsidR="0091574E" w:rsidRPr="0072309D" w14:paraId="21F3B895" w14:textId="77777777" w:rsidTr="00A262BA">
        <w:trPr>
          <w:trHeight w:val="71"/>
          <w:jc w:val="center"/>
          <w:ins w:id="650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8DD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65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Antenna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459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26F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Patricia Bustos" w:date="2024-08-08T12:07:00Z" w16du:dateUtc="2024-08-08T10:07:00Z"/>
                <w:rFonts w:ascii="Arial" w:eastAsia="SimSun" w:hAnsi="Arial" w:cs="Arial"/>
                <w:kern w:val="2"/>
                <w:sz w:val="18"/>
                <w:lang w:val="fr-FR" w:eastAsia="zh-CN"/>
              </w:rPr>
            </w:pPr>
            <w:ins w:id="655" w:author="Patricia Bustos" w:date="2024-08-08T12:07:00Z" w16du:dateUtc="2024-08-08T10:07:00Z">
              <w:r w:rsidRPr="0072309D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XP Medium 16</w:t>
              </w:r>
              <w:r w:rsidRPr="0072309D">
                <w:rPr>
                  <w:rFonts w:ascii="Arial" w:eastAsia="?? ??" w:hAnsi="Arial" w:cs="Arial"/>
                  <w:kern w:val="2"/>
                  <w:sz w:val="18"/>
                  <w:lang w:val="fr-FR" w:eastAsia="en-GB"/>
                </w:rPr>
                <w:t xml:space="preserve"> x 2</w:t>
              </w:r>
            </w:ins>
          </w:p>
          <w:p w14:paraId="2C35AB2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657" w:author="Patricia Bustos" w:date="2024-08-08T12:07:00Z" w16du:dateUtc="2024-08-08T10:07:00Z">
              <w:r w:rsidRPr="0072309D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(N</w:t>
              </w:r>
              <w:proofErr w:type="gramStart"/>
              <w:r w:rsidRPr="0072309D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1,N</w:t>
              </w:r>
              <w:proofErr w:type="gramEnd"/>
              <w:r w:rsidRPr="0072309D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2) = (4,2)</w:t>
              </w:r>
            </w:ins>
          </w:p>
        </w:tc>
      </w:tr>
      <w:tr w:rsidR="0091574E" w:rsidRPr="0072309D" w14:paraId="51E77D0A" w14:textId="77777777" w:rsidTr="00A262BA">
        <w:trPr>
          <w:trHeight w:val="71"/>
          <w:jc w:val="center"/>
          <w:ins w:id="658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F59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66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Beamforming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491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BE8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6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As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B.4.1</w:t>
              </w:r>
            </w:ins>
          </w:p>
        </w:tc>
      </w:tr>
      <w:tr w:rsidR="0091574E" w:rsidRPr="0072309D" w14:paraId="0AF42FAC" w14:textId="77777777" w:rsidTr="00A262BA">
        <w:trPr>
          <w:trHeight w:val="71"/>
          <w:jc w:val="center"/>
          <w:ins w:id="664" w:author="Patricia Bustos" w:date="2024-08-08T12:0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B85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66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5F1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66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BBA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449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67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72309D" w14:paraId="6FE34D93" w14:textId="77777777" w:rsidTr="00A262BA">
        <w:trPr>
          <w:trHeight w:val="71"/>
          <w:jc w:val="center"/>
          <w:ins w:id="672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92A7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013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67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72309D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47B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FBD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7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72309D" w14:paraId="06AF56D2" w14:textId="77777777" w:rsidTr="00A262BA">
        <w:trPr>
          <w:trHeight w:val="71"/>
          <w:jc w:val="center"/>
          <w:ins w:id="679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F9A2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0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B80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68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FDD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13A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8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91574E" w:rsidRPr="0072309D" w14:paraId="6ECEE470" w14:textId="77777777" w:rsidTr="00A262BA">
        <w:trPr>
          <w:trHeight w:val="71"/>
          <w:jc w:val="center"/>
          <w:ins w:id="686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5A7C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7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F04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68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EA1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831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9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72309D" w14:paraId="2E7D6866" w14:textId="77777777" w:rsidTr="00A262BA">
        <w:trPr>
          <w:trHeight w:val="71"/>
          <w:jc w:val="center"/>
          <w:ins w:id="693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7E8C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7CE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69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8A2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89E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9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91574E" w:rsidRPr="0072309D" w14:paraId="2649D377" w14:textId="77777777" w:rsidTr="00A262BA">
        <w:trPr>
          <w:trHeight w:val="71"/>
          <w:jc w:val="center"/>
          <w:ins w:id="700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CAFA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1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9BF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2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70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64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43B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0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(9,-)</w:t>
              </w:r>
            </w:ins>
          </w:p>
        </w:tc>
      </w:tr>
      <w:tr w:rsidR="0091574E" w:rsidRPr="0072309D" w14:paraId="51BD9F3D" w14:textId="77777777" w:rsidTr="00A262BA">
        <w:trPr>
          <w:trHeight w:val="71"/>
          <w:jc w:val="center"/>
          <w:ins w:id="707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40DD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8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46C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71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2E0C5C0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71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308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714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05B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1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052B4619" w14:textId="77777777" w:rsidTr="00A262BA">
        <w:trPr>
          <w:trHeight w:val="71"/>
          <w:jc w:val="center"/>
          <w:ins w:id="717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CBDC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8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BBE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720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101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4DE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23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i, 5) = 1,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72309D" w14:paraId="67ED0F88" w14:textId="77777777" w:rsidTr="00A262BA">
        <w:trPr>
          <w:trHeight w:val="71"/>
          <w:jc w:val="center"/>
          <w:ins w:id="724" w:author="Patricia Bustos" w:date="2024-08-08T12:0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D7A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72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8F0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2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372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0E4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73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72309D" w14:paraId="6E95D5EC" w14:textId="77777777" w:rsidTr="00A262BA">
        <w:trPr>
          <w:trHeight w:val="71"/>
          <w:jc w:val="center"/>
          <w:ins w:id="732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C387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3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D3D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73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72309D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84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D46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3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91574E" w:rsidRPr="0072309D" w14:paraId="7FC9A873" w14:textId="77777777" w:rsidTr="00A262BA">
        <w:trPr>
          <w:trHeight w:val="71"/>
          <w:jc w:val="center"/>
          <w:ins w:id="739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C2C3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0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684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4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BFB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70A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4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91574E" w:rsidRPr="0072309D" w14:paraId="3CD29D35" w14:textId="77777777" w:rsidTr="00A262BA">
        <w:trPr>
          <w:trHeight w:val="71"/>
          <w:jc w:val="center"/>
          <w:ins w:id="746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4D6B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7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F5A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4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3A1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6AD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5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72309D" w14:paraId="42F30122" w14:textId="77777777" w:rsidTr="00A262BA">
        <w:trPr>
          <w:trHeight w:val="71"/>
          <w:jc w:val="center"/>
          <w:ins w:id="753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C674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4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45E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5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1,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3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839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1B2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5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Row 12, (2, 4, 6, 8) </w:t>
              </w:r>
            </w:ins>
          </w:p>
        </w:tc>
      </w:tr>
      <w:tr w:rsidR="0091574E" w:rsidRPr="0072309D" w14:paraId="29502FC3" w14:textId="77777777" w:rsidTr="00A262BA">
        <w:trPr>
          <w:trHeight w:val="71"/>
          <w:jc w:val="center"/>
          <w:ins w:id="760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5E3F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A27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2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6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0B7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E82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6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91574E" w:rsidRPr="0072309D" w14:paraId="343253E0" w14:textId="77777777" w:rsidTr="00A262BA">
        <w:trPr>
          <w:trHeight w:val="71"/>
          <w:jc w:val="center"/>
          <w:ins w:id="767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19D8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8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2A5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77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304D3DC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77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67F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774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277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7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4F65DA1A" w14:textId="77777777" w:rsidTr="00A262BA">
        <w:trPr>
          <w:trHeight w:val="71"/>
          <w:jc w:val="center"/>
          <w:ins w:id="777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7DD6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8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3CD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780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aperiodicTriggeringOffset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72C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D79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83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91574E" w:rsidRPr="0072309D" w14:paraId="1E06E060" w14:textId="77777777" w:rsidTr="00A262BA">
        <w:trPr>
          <w:trHeight w:val="71"/>
          <w:jc w:val="center"/>
          <w:ins w:id="784" w:author="Patricia Bustos" w:date="2024-08-08T12:0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094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8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25C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8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CSI-IM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413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3AE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Patricia Bustos" w:date="2024-08-08T12:07:00Z" w16du:dateUtc="2024-08-08T10:07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79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72309D" w14:paraId="48361574" w14:textId="77777777" w:rsidTr="00A262BA">
        <w:trPr>
          <w:trHeight w:val="221"/>
          <w:jc w:val="center"/>
          <w:ins w:id="792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93A7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3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19C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9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A6CA" w14:textId="77777777" w:rsidR="0091574E" w:rsidRPr="0072309D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796" w:author="Patricia Bustos" w:date="2024-08-08T12:07:00Z" w16du:dateUtc="2024-08-08T10:07:00Z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5AA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Patricia Bustos" w:date="2024-08-08T12:07:00Z" w16du:dateUtc="2024-08-08T10:07:00Z"/>
                <w:rFonts w:ascii="Arial" w:eastAsia="SimSun" w:hAnsi="Arial" w:cs="Arial"/>
                <w:sz w:val="18"/>
                <w:lang w:eastAsia="zh-CN"/>
              </w:rPr>
            </w:pPr>
            <w:ins w:id="79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91574E" w:rsidRPr="0072309D" w14:paraId="57723527" w14:textId="77777777" w:rsidTr="00A262BA">
        <w:trPr>
          <w:trHeight w:val="413"/>
          <w:jc w:val="center"/>
          <w:ins w:id="799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CEBE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0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336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80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CSI-IM Resource Mapping</w:t>
              </w:r>
            </w:ins>
          </w:p>
          <w:p w14:paraId="3A52C5B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804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(</w:t>
              </w:r>
              <w:proofErr w:type="spellStart"/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proofErr w:type="gramEnd"/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IM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,l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-IM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1DF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DC8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0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(4,9)</w:t>
              </w:r>
            </w:ins>
          </w:p>
        </w:tc>
      </w:tr>
      <w:tr w:rsidR="0091574E" w:rsidRPr="0072309D" w14:paraId="72CADA58" w14:textId="77777777" w:rsidTr="00A262BA">
        <w:trPr>
          <w:trHeight w:val="71"/>
          <w:jc w:val="center"/>
          <w:ins w:id="808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EF69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9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6B9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81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CSI-IM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timeConfig</w:t>
              </w:r>
              <w:proofErr w:type="spellEnd"/>
            </w:ins>
          </w:p>
          <w:p w14:paraId="2EDAF8B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2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1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80E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81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1F9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1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0CC01F99" w14:textId="77777777" w:rsidTr="00A262BA">
        <w:trPr>
          <w:trHeight w:val="71"/>
          <w:jc w:val="center"/>
          <w:ins w:id="818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C0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82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4E5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125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82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72309D" w14:paraId="25EC6E62" w14:textId="77777777" w:rsidTr="00A262BA">
        <w:trPr>
          <w:trHeight w:val="71"/>
          <w:jc w:val="center"/>
          <w:ins w:id="824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E67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82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E0F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EC2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2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91574E" w:rsidRPr="0072309D" w14:paraId="49012140" w14:textId="77777777" w:rsidTr="00A262BA">
        <w:trPr>
          <w:trHeight w:val="71"/>
          <w:jc w:val="center"/>
          <w:ins w:id="830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73C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3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reportQuantity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77E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82A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83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cri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-RI-PMI-CQI</w:t>
              </w:r>
            </w:ins>
          </w:p>
        </w:tc>
      </w:tr>
      <w:tr w:rsidR="0091574E" w:rsidRPr="0072309D" w14:paraId="41B0F80A" w14:textId="77777777" w:rsidTr="00A262BA">
        <w:trPr>
          <w:trHeight w:val="71"/>
          <w:jc w:val="center"/>
          <w:ins w:id="836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734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3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911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826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4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4BF4E9FC" w14:textId="77777777" w:rsidTr="00A262BA">
        <w:trPr>
          <w:trHeight w:val="71"/>
          <w:jc w:val="center"/>
          <w:ins w:id="842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7CF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44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timeRestrictionForInterferenceMeasurements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CCD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432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4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53242C91" w14:textId="77777777" w:rsidTr="00A262BA">
        <w:trPr>
          <w:trHeight w:val="71"/>
          <w:jc w:val="center"/>
          <w:ins w:id="848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58F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5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cqi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DAB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44B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85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91574E" w:rsidRPr="0072309D" w14:paraId="6F81CE95" w14:textId="77777777" w:rsidTr="00A262BA">
        <w:trPr>
          <w:trHeight w:val="71"/>
          <w:jc w:val="center"/>
          <w:ins w:id="854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90A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5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85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pmi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-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FormatIndicator</w:t>
              </w:r>
              <w:proofErr w:type="spellEnd"/>
              <w:r w:rsidRPr="0072309D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A95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4C4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5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44E087F9" w14:textId="77777777" w:rsidTr="00A262BA">
        <w:trPr>
          <w:trHeight w:val="71"/>
          <w:jc w:val="center"/>
          <w:ins w:id="860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153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Patricia Bustos" w:date="2024-08-08T12:07:00Z" w16du:dateUtc="2024-08-08T10:07:00Z"/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ins w:id="86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Sub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351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Patricia Bustos" w:date="2024-08-08T12:07:00Z" w16du:dateUtc="2024-08-08T10:07:00Z"/>
                <w:rFonts w:ascii="Arial" w:hAnsi="Arial" w:cs="Arial"/>
                <w:sz w:val="18"/>
                <w:szCs w:val="18"/>
                <w:lang w:val="fr-FR" w:eastAsia="en-GB"/>
              </w:rPr>
            </w:pPr>
            <w:ins w:id="864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C55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Patricia Bustos" w:date="2024-08-08T12:07:00Z" w16du:dateUtc="2024-08-08T10:07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86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4</w:t>
              </w:r>
            </w:ins>
          </w:p>
        </w:tc>
      </w:tr>
      <w:tr w:rsidR="0091574E" w:rsidRPr="0072309D" w14:paraId="52A2052A" w14:textId="77777777" w:rsidTr="00A262BA">
        <w:trPr>
          <w:trHeight w:val="71"/>
          <w:jc w:val="center"/>
          <w:ins w:id="867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233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8" w:author="Patricia Bustos" w:date="2024-08-08T12:07:00Z" w16du:dateUtc="2024-08-08T10:07:00Z"/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ins w:id="86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csi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B57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Patricia Bustos" w:date="2024-08-08T12:07:00Z" w16du:dateUtc="2024-08-08T10:07:00Z"/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D1F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Patricia Bustos" w:date="2024-08-08T12:07:00Z" w16du:dateUtc="2024-08-08T10:07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87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1111111111111</w:t>
              </w:r>
            </w:ins>
          </w:p>
        </w:tc>
      </w:tr>
      <w:tr w:rsidR="0091574E" w:rsidRPr="0072309D" w14:paraId="3CC9A0A7" w14:textId="77777777" w:rsidTr="00A262BA">
        <w:trPr>
          <w:trHeight w:val="71"/>
          <w:jc w:val="center"/>
          <w:ins w:id="873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EFA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4" w:author="Patricia Bustos" w:date="2024-08-08T12:07:00Z" w16du:dateUtc="2024-08-08T10:07:00Z"/>
                <w:rFonts w:ascii="Arial" w:eastAsia="SimSun" w:hAnsi="Arial"/>
                <w:sz w:val="18"/>
                <w:lang w:val="fr-FR" w:eastAsia="en-GB"/>
              </w:rPr>
            </w:pPr>
            <w:ins w:id="87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CSI-Report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B9E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87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A8E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7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2BB34924" w14:textId="77777777" w:rsidTr="00A262BA">
        <w:trPr>
          <w:trHeight w:val="71"/>
          <w:jc w:val="center"/>
          <w:ins w:id="880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F9E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882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Aperiodic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E86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C18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85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5</w:t>
              </w:r>
            </w:ins>
          </w:p>
        </w:tc>
      </w:tr>
      <w:tr w:rsidR="0091574E" w:rsidRPr="0072309D" w14:paraId="5BC06E73" w14:textId="77777777" w:rsidTr="00A262BA">
        <w:trPr>
          <w:trHeight w:val="71"/>
          <w:jc w:val="center"/>
          <w:ins w:id="886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BAC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7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888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 xml:space="preserve">CSI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2FD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68B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91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i, 5) = 1,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72309D" w14:paraId="293A6A74" w14:textId="77777777" w:rsidTr="00A262BA">
        <w:trPr>
          <w:trHeight w:val="71"/>
          <w:jc w:val="center"/>
          <w:ins w:id="892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2B8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94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reportTriggerSize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06F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75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97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72309D" w14:paraId="23AFF6B5" w14:textId="77777777" w:rsidTr="00A262BA">
        <w:trPr>
          <w:trHeight w:val="71"/>
          <w:jc w:val="center"/>
          <w:ins w:id="898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A70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00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CSI-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7F6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736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Patricia Bustos" w:date="2024-08-08T12:07:00Z" w16du:dateUtc="2024-08-08T10:07:00Z"/>
                <w:rFonts w:ascii="Arial" w:hAnsi="Arial" w:cs="Arial"/>
                <w:sz w:val="18"/>
                <w:lang w:val="fr-FR" w:eastAsia="zh-CN"/>
              </w:rPr>
            </w:pPr>
            <w:ins w:id="903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One State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one Associated Report Configuration</w:t>
              </w:r>
            </w:ins>
          </w:p>
          <w:p w14:paraId="28A02B7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05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Associated Report Configuration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contains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pointers to NZP CSI-RS and CSI-IM</w:t>
              </w:r>
            </w:ins>
          </w:p>
        </w:tc>
      </w:tr>
      <w:tr w:rsidR="0091574E" w:rsidRPr="0072309D" w14:paraId="4160B6D5" w14:textId="77777777" w:rsidTr="00A262BA">
        <w:trPr>
          <w:trHeight w:val="71"/>
          <w:jc w:val="center"/>
          <w:ins w:id="906" w:author="Patricia Bustos" w:date="2024-08-08T12:0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310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90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D67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91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858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592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913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typeII</w:t>
              </w:r>
              <w:proofErr w:type="gram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</w:ins>
          </w:p>
        </w:tc>
      </w:tr>
      <w:tr w:rsidR="0091574E" w:rsidRPr="0072309D" w14:paraId="77B37513" w14:textId="77777777" w:rsidTr="00A262BA">
        <w:trPr>
          <w:trHeight w:val="71"/>
          <w:jc w:val="center"/>
          <w:ins w:id="914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F3DA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5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D04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6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917" w:author="Patricia Bustos" w:date="2024-08-08T12:07:00Z" w16du:dateUtc="2024-08-08T10:07:00Z">
              <w:r w:rsidRPr="0072309D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paramCombination</w:t>
              </w:r>
              <w:proofErr w:type="gramEnd"/>
              <w:r w:rsidRPr="0072309D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1F9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F8B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Patricia Bustos" w:date="2024-08-08T12:07:00Z" w16du:dateUtc="2024-08-08T10:07:00Z"/>
                <w:rFonts w:ascii="Arial" w:hAnsi="Arial" w:cs="Arial"/>
                <w:sz w:val="18"/>
                <w:lang w:val="fr-FR" w:eastAsia="zh-CN"/>
              </w:rPr>
            </w:pPr>
            <w:ins w:id="920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6</w:t>
              </w:r>
            </w:ins>
          </w:p>
          <w:p w14:paraId="55E61B5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Patricia Bustos" w:date="2024-08-08T12:07:00Z" w16du:dateUtc="2024-08-08T10:07:00Z"/>
                <w:rFonts w:ascii="Arial" w:hAnsi="Arial" w:cs="Arial"/>
                <w:sz w:val="18"/>
                <w:lang w:val="en-US" w:eastAsia="zh-CN"/>
              </w:rPr>
            </w:pPr>
            <w:ins w:id="922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(</w:t>
              </w:r>
              <w:r w:rsidRPr="0072309D">
                <w:rPr>
                  <w:rFonts w:ascii="Arial" w:hAnsi="Arial" w:cs="Arial"/>
                  <w:sz w:val="18"/>
                  <w:lang w:val="en-US" w:eastAsia="en-GB"/>
                </w:rPr>
                <w:t xml:space="preserve">L =4, </w:t>
              </w:r>
              <w:r w:rsidRPr="0072309D">
                <w:rPr>
                  <w:rFonts w:ascii="Arial" w:hAnsi="Arial" w:cs="Arial"/>
                  <w:i/>
                  <w:iCs/>
                  <w:sz w:val="18"/>
                  <w:lang w:val="en-US" w:eastAsia="en-GB"/>
                </w:rPr>
                <w:t>p</w:t>
              </w:r>
              <w:r w:rsidRPr="0072309D">
                <w:rPr>
                  <w:rFonts w:ascii="Arial" w:hAnsi="Arial" w:cs="Arial"/>
                  <w:i/>
                  <w:iCs/>
                  <w:sz w:val="18"/>
                  <w:vertAlign w:val="subscript"/>
                  <w:lang w:val="el-GR" w:eastAsia="en-GB"/>
                </w:rPr>
                <w:t>ν</w:t>
              </w:r>
              <w:r w:rsidRPr="0072309D">
                <w:rPr>
                  <w:rFonts w:ascii="Arial" w:hAnsi="Arial" w:cs="Arial"/>
                  <w:sz w:val="18"/>
                  <w:lang w:val="en-US" w:eastAsia="en-GB"/>
                </w:rPr>
                <w:t xml:space="preserve"> =1/2, </w:t>
              </w:r>
              <w:r w:rsidRPr="0072309D">
                <w:rPr>
                  <w:rFonts w:ascii="Arial" w:hAnsi="Arial" w:cs="Arial"/>
                  <w:sz w:val="18"/>
                  <w:lang w:val="el-GR" w:eastAsia="en-GB"/>
                </w:rPr>
                <w:t>β=1/</w:t>
              </w:r>
              <w:proofErr w:type="gramStart"/>
              <w:r w:rsidRPr="0072309D">
                <w:rPr>
                  <w:rFonts w:ascii="Arial" w:hAnsi="Arial" w:cs="Arial"/>
                  <w:sz w:val="18"/>
                  <w:lang w:val="el-GR" w:eastAsia="en-GB"/>
                </w:rPr>
                <w:t>2</w:t>
              </w:r>
              <w:r w:rsidRPr="0072309D">
                <w:rPr>
                  <w:rFonts w:ascii="Arial" w:hAnsi="Arial" w:cs="Arial"/>
                  <w:sz w:val="18"/>
                  <w:lang w:val="en-US" w:eastAsia="en-GB"/>
                </w:rPr>
                <w:t xml:space="preserve"> </w:t>
              </w:r>
              <w:r w:rsidRPr="0072309D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91574E" w:rsidRPr="0072309D" w14:paraId="45642472" w14:textId="77777777" w:rsidTr="00A262BA">
        <w:trPr>
          <w:trHeight w:val="71"/>
          <w:jc w:val="center"/>
          <w:ins w:id="923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5B01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4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0E0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5" w:author="Patricia Bustos" w:date="2024-08-08T12:07:00Z" w16du:dateUtc="2024-08-08T10:07:00Z"/>
                <w:rFonts w:ascii="Arial" w:eastAsia="SimSun" w:hAnsi="Arial" w:cs="Arial"/>
                <w:sz w:val="18"/>
                <w:lang w:eastAsia="en-GB"/>
              </w:rPr>
            </w:pPr>
            <w:ins w:id="926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R</w:t>
              </w:r>
              <w:r w:rsidRPr="0072309D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11A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427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29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72309D" w14:paraId="70E71A44" w14:textId="77777777" w:rsidTr="00A262BA">
        <w:trPr>
          <w:trHeight w:val="71"/>
          <w:jc w:val="center"/>
          <w:ins w:id="930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0E1E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738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2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93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(CodebookConfig-N</w:t>
              </w:r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120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814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3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(4,2)</w:t>
              </w:r>
            </w:ins>
          </w:p>
        </w:tc>
      </w:tr>
      <w:tr w:rsidR="0091574E" w:rsidRPr="0072309D" w14:paraId="08A60E72" w14:textId="77777777" w:rsidTr="00A262BA">
        <w:trPr>
          <w:trHeight w:val="71"/>
          <w:jc w:val="center"/>
          <w:ins w:id="937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999D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8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001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4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(CodebookConfig-O</w:t>
              </w:r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528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1AB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4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(4,4)</w:t>
              </w:r>
            </w:ins>
          </w:p>
        </w:tc>
      </w:tr>
      <w:tr w:rsidR="0091574E" w:rsidRPr="0072309D" w14:paraId="3860E981" w14:textId="77777777" w:rsidTr="00A262BA">
        <w:trPr>
          <w:trHeight w:val="71"/>
          <w:jc w:val="center"/>
          <w:ins w:id="944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E4F5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5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780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6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94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630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167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Patricia Bustos" w:date="2024-08-08T12:07:00Z" w16du:dateUtc="2024-08-08T10:07:00Z"/>
                <w:rFonts w:ascii="Arial" w:hAnsi="Arial" w:cs="Arial"/>
                <w:sz w:val="18"/>
                <w:lang w:val="fr-FR" w:eastAsia="zh-CN"/>
              </w:rPr>
            </w:pPr>
            <w:ins w:id="950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0x 7FF</w:t>
              </w:r>
            </w:ins>
          </w:p>
          <w:p w14:paraId="3EE027B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52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FFFF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</w:ins>
          </w:p>
        </w:tc>
      </w:tr>
      <w:tr w:rsidR="0091574E" w:rsidRPr="0072309D" w14:paraId="489AB5BD" w14:textId="77777777" w:rsidTr="00A262BA">
        <w:trPr>
          <w:trHeight w:val="71"/>
          <w:jc w:val="center"/>
          <w:ins w:id="953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D905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4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88E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5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RI Restriction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(typeII-RI-Restriction</w:t>
              </w:r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078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1C6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Patricia Bustos" w:date="2024-08-08T12:07:00Z" w16du:dateUtc="2024-08-08T10:07:00Z"/>
                <w:rFonts w:ascii="Arial" w:eastAsia="SimSun" w:hAnsi="Arial" w:cs="Arial"/>
                <w:sz w:val="18"/>
                <w:lang w:eastAsia="zh-CN"/>
              </w:rPr>
            </w:pPr>
            <w:ins w:id="95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0010</w:t>
              </w:r>
            </w:ins>
          </w:p>
        </w:tc>
      </w:tr>
      <w:tr w:rsidR="0091574E" w:rsidRPr="0072309D" w14:paraId="421294A1" w14:textId="77777777" w:rsidTr="00A262BA">
        <w:trPr>
          <w:trHeight w:val="71"/>
          <w:jc w:val="center"/>
          <w:ins w:id="960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014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6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Physical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F70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B98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6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PUSCH</w:t>
              </w:r>
            </w:ins>
          </w:p>
        </w:tc>
      </w:tr>
      <w:tr w:rsidR="0091574E" w:rsidRPr="0072309D" w14:paraId="103A7CAF" w14:textId="77777777" w:rsidTr="00A262BA">
        <w:trPr>
          <w:trHeight w:val="71"/>
          <w:jc w:val="center"/>
          <w:ins w:id="966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CD9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96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CQI/RI/PMI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delay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D3C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97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ms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628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7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91574E" w:rsidRPr="0072309D" w14:paraId="20E659FB" w14:textId="77777777" w:rsidTr="00A262BA">
        <w:trPr>
          <w:trHeight w:val="71"/>
          <w:jc w:val="center"/>
          <w:ins w:id="973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FC6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74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7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Maximum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939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4E2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7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72309D" w14:paraId="0DF20404" w14:textId="77777777" w:rsidTr="00A262BA">
        <w:trPr>
          <w:trHeight w:val="71"/>
          <w:jc w:val="center"/>
          <w:ins w:id="979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B8E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80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98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Measurement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D4D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B17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984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R.PDSCH</w:t>
              </w:r>
              <w:proofErr w:type="gramEnd"/>
              <w:r w:rsidRPr="0072309D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.1-6.3</w:t>
              </w:r>
              <w:r w:rsidRPr="0072309D">
                <w:rPr>
                  <w:rFonts w:ascii="Calibri" w:hAnsi="Calibri" w:cs="Calibri"/>
                  <w:sz w:val="18"/>
                  <w:szCs w:val="18"/>
                  <w:lang w:val="fr-FR" w:eastAsia="en-GB"/>
                </w:rPr>
                <w:t xml:space="preserve"> </w:t>
              </w:r>
            </w:ins>
          </w:p>
        </w:tc>
      </w:tr>
      <w:tr w:rsidR="0091574E" w:rsidRPr="0072309D" w14:paraId="5C73D4B5" w14:textId="77777777" w:rsidTr="00A262BA">
        <w:trPr>
          <w:trHeight w:val="71"/>
          <w:jc w:val="center"/>
          <w:ins w:id="985" w:author="Patricia Bustos" w:date="2024-08-08T12:07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C29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986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8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When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Throughput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measured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using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random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selection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, the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updated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slot (1 ms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granularity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with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equal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probability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applicable i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i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combination. 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The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random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precoder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generation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follow 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typeI-SinglePanel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codebook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configuration as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specified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in table 6.3.2.1.3-1.</w:t>
              </w:r>
            </w:ins>
          </w:p>
          <w:p w14:paraId="0485794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988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8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2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: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If the UE reports in an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available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uplink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reporting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instance at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#n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based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on PMI estimation at a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later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than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#(n-4),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this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reported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PMI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cannot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applied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at the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gNB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before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#(n+4).</w:t>
              </w:r>
            </w:ins>
          </w:p>
          <w:p w14:paraId="0F8AD75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990" w:author="Patricia Bustos" w:date="2024-08-08T12:07:00Z" w16du:dateUtc="2024-08-08T10:07:00Z"/>
                <w:rFonts w:ascii="Arial" w:hAnsi="Arial" w:cs="Arial"/>
                <w:sz w:val="18"/>
                <w:lang w:val="fr-FR" w:eastAsia="zh-CN"/>
              </w:rPr>
            </w:pPr>
            <w:ins w:id="99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3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: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Randomization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the dual-cluster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beam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directions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</w:t>
              </w:r>
              <w:r w:rsidRPr="0072309D">
                <w:rPr>
                  <w:rFonts w:ascii="Arial" w:hAnsi="Arial" w:cs="Arial"/>
                  <w:noProof/>
                  <w:sz w:val="18"/>
                  <w:szCs w:val="18"/>
                  <w:lang w:val="fr-FR" w:eastAsia="zh-CN"/>
                </w:rPr>
                <w:t xml:space="preserve">B.2.3.2.3A. </w:t>
              </w:r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The value of relative power ratio (p)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fixed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as 1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during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the test.</w:t>
              </w:r>
            </w:ins>
          </w:p>
        </w:tc>
      </w:tr>
    </w:tbl>
    <w:p w14:paraId="62B4151E" w14:textId="77777777" w:rsidR="0091574E" w:rsidRPr="0072309D" w:rsidRDefault="0091574E" w:rsidP="0091574E">
      <w:pPr>
        <w:textAlignment w:val="auto"/>
        <w:rPr>
          <w:rFonts w:eastAsia="SimSun"/>
          <w:lang w:eastAsia="zh-CN"/>
        </w:rPr>
      </w:pPr>
    </w:p>
    <w:p w14:paraId="319B1949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6.3.2.1.6.3</w:t>
      </w:r>
      <w:r w:rsidRPr="0072309D">
        <w:rPr>
          <w:rFonts w:ascii="Arial" w:hAnsi="Arial" w:cs="Arial"/>
          <w:b/>
          <w:lang w:val="fr-FR" w:eastAsia="fr-FR"/>
        </w:rPr>
        <w:t>-</w:t>
      </w:r>
      <w:proofErr w:type="gramStart"/>
      <w:r w:rsidRPr="0072309D">
        <w:rPr>
          <w:rFonts w:ascii="Arial" w:hAnsi="Arial" w:cs="Arial"/>
          <w:b/>
          <w:lang w:val="fr-FR" w:eastAsia="fr-FR"/>
        </w:rPr>
        <w:t>2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0096A9A9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C2E3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4F3E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91574E" w:rsidRPr="0072309D" w14:paraId="3330083B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6B5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FC9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54B899B9" w14:textId="77777777" w:rsidR="0091574E" w:rsidRPr="0072309D" w:rsidRDefault="0091574E" w:rsidP="0091574E">
      <w:pPr>
        <w:textAlignment w:val="auto"/>
        <w:rPr>
          <w:lang w:eastAsia="zh-CN"/>
        </w:rPr>
      </w:pPr>
    </w:p>
    <w:p w14:paraId="48EE2353" w14:textId="77777777" w:rsidR="0091574E" w:rsidRPr="0072309D" w:rsidRDefault="0091574E" w:rsidP="0091574E">
      <w:pPr>
        <w:textAlignment w:val="auto"/>
        <w:rPr>
          <w:lang w:eastAsia="zh-CN"/>
        </w:rPr>
      </w:pPr>
      <w:r w:rsidRPr="0072309D">
        <w:rPr>
          <w:lang w:eastAsia="en-GB"/>
        </w:rPr>
        <w:t>The normative reference for this requirement is TS 38.101-4 [5], clause 6.3.2.1.6.</w:t>
      </w:r>
    </w:p>
    <w:p w14:paraId="72CE0E2D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6.3.2.1.6.4</w:t>
      </w:r>
      <w:r w:rsidRPr="0072309D">
        <w:rPr>
          <w:rFonts w:ascii="Arial" w:hAnsi="Arial" w:cs="Arial"/>
          <w:lang w:val="fr-FR" w:eastAsia="fr-FR"/>
        </w:rPr>
        <w:tab/>
        <w:t>Test description</w:t>
      </w:r>
    </w:p>
    <w:p w14:paraId="6602CB2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6.3.2.1.6.4.1</w:t>
      </w:r>
      <w:r w:rsidRPr="0072309D">
        <w:rPr>
          <w:rFonts w:ascii="Arial" w:hAnsi="Arial" w:cs="Arial"/>
          <w:lang w:val="fr-FR" w:eastAsia="fr-FR"/>
        </w:rPr>
        <w:tab/>
        <w:t>Initial conditions</w:t>
      </w:r>
    </w:p>
    <w:p w14:paraId="1439A710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2CAD441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3A3D6102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Configurations of </w:t>
      </w:r>
      <w:r w:rsidRPr="0072309D">
        <w:rPr>
          <w:rFonts w:eastAsia="Batang"/>
          <w:lang w:eastAsia="en-GB"/>
        </w:rPr>
        <w:t>PDSCH</w:t>
      </w:r>
      <w:r w:rsidRPr="0072309D">
        <w:rPr>
          <w:lang w:eastAsia="en-GB"/>
        </w:rPr>
        <w:t xml:space="preserve"> and PDCCH before measurement are specified in Annex C.</w:t>
      </w:r>
    </w:p>
    <w:p w14:paraId="5FBF67B0" w14:textId="77777777" w:rsidR="0091574E" w:rsidRPr="0072309D" w:rsidRDefault="0091574E" w:rsidP="0091574E">
      <w:pPr>
        <w:textAlignment w:val="auto"/>
        <w:rPr>
          <w:lang w:eastAsia="ko-KR"/>
        </w:rPr>
      </w:pPr>
      <w:r w:rsidRPr="0072309D">
        <w:rPr>
          <w:lang w:eastAsia="en-GB"/>
        </w:rPr>
        <w:t>Test Environment: Normal, as defined in TS 38.508-1 [6] clause 4.1.</w:t>
      </w:r>
    </w:p>
    <w:p w14:paraId="4CF9B33D" w14:textId="77777777" w:rsidR="0091574E" w:rsidRPr="0072309D" w:rsidRDefault="0091574E" w:rsidP="0091574E">
      <w:pPr>
        <w:textAlignment w:val="auto"/>
      </w:pPr>
      <w:r w:rsidRPr="0072309D">
        <w:rPr>
          <w:lang w:eastAsia="en-GB"/>
        </w:rPr>
        <w:t xml:space="preserve">Frequencies to be tested: </w:t>
      </w:r>
      <w:proofErr w:type="spellStart"/>
      <w:r w:rsidRPr="0072309D">
        <w:rPr>
          <w:lang w:eastAsia="en-GB"/>
        </w:rPr>
        <w:t>Mid Range</w:t>
      </w:r>
      <w:proofErr w:type="spellEnd"/>
      <w:r w:rsidRPr="0072309D">
        <w:rPr>
          <w:lang w:eastAsia="en-GB"/>
        </w:rPr>
        <w:t>, as defined in TS 38.508-1 [6] clause 5.2.2.</w:t>
      </w:r>
    </w:p>
    <w:p w14:paraId="225DFF02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For EN-DC within FR1 operation, setup the LTE link according to Annex D</w:t>
      </w:r>
    </w:p>
    <w:p w14:paraId="0B0CAD05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Connect</w:t>
      </w:r>
      <w:proofErr w:type="spellEnd"/>
      <w:r w:rsidRPr="0072309D">
        <w:rPr>
          <w:lang w:val="fr-FR" w:eastAsia="fr-FR"/>
        </w:rPr>
        <w:t xml:space="preserve"> the SS, the </w:t>
      </w:r>
      <w:proofErr w:type="spellStart"/>
      <w:r w:rsidRPr="0072309D">
        <w:rPr>
          <w:lang w:val="fr-FR" w:eastAsia="fr-FR"/>
        </w:rPr>
        <w:t>faders</w:t>
      </w:r>
      <w:proofErr w:type="spellEnd"/>
      <w:r w:rsidRPr="0072309D">
        <w:rPr>
          <w:lang w:val="fr-FR" w:eastAsia="fr-FR"/>
        </w:rPr>
        <w:t xml:space="preserve"> and AWGN noise source to the UE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connectors</w:t>
      </w:r>
      <w:proofErr w:type="spellEnd"/>
      <w:r w:rsidRPr="0072309D">
        <w:rPr>
          <w:lang w:val="fr-FR" w:eastAsia="fr-FR"/>
        </w:rPr>
        <w:t xml:space="preserve"> as </w:t>
      </w:r>
      <w:proofErr w:type="spellStart"/>
      <w:r w:rsidRPr="0072309D">
        <w:rPr>
          <w:lang w:val="fr-FR" w:eastAsia="fr-FR"/>
        </w:rPr>
        <w:t>shown</w:t>
      </w:r>
      <w:proofErr w:type="spellEnd"/>
      <w:r w:rsidRPr="0072309D">
        <w:rPr>
          <w:lang w:val="fr-FR" w:eastAsia="fr-FR"/>
        </w:rPr>
        <w:t xml:space="preserve"> in TS 38.508-1 [6] Annex A, in Figure A.3.1.7.10 for TE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 xml:space="preserve"> and section A.3.2.2 for UE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>.</w:t>
      </w:r>
    </w:p>
    <w:p w14:paraId="005662A0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</w:t>
      </w:r>
      <w:proofErr w:type="spellStart"/>
      <w:r w:rsidRPr="0072309D">
        <w:rPr>
          <w:lang w:val="fr-FR" w:eastAsia="fr-FR"/>
        </w:rPr>
        <w:t>parameter</w:t>
      </w:r>
      <w:proofErr w:type="spellEnd"/>
      <w:r w:rsidRPr="0072309D">
        <w:rPr>
          <w:lang w:val="fr-FR" w:eastAsia="fr-FR"/>
        </w:rPr>
        <w:t xml:space="preserve"> settings for the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6.1.2-1 and Table </w:t>
      </w:r>
      <w:r w:rsidRPr="0072309D">
        <w:rPr>
          <w:lang w:val="fr-FR" w:eastAsia="zh-CN"/>
        </w:rPr>
        <w:t xml:space="preserve">6.3.2.1.6.3-1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0D124462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for NR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</w:t>
      </w:r>
      <w:proofErr w:type="spellStart"/>
      <w:r w:rsidRPr="0072309D">
        <w:rPr>
          <w:lang w:val="fr-FR" w:eastAsia="fr-FR"/>
        </w:rPr>
        <w:t>initially</w:t>
      </w:r>
      <w:proofErr w:type="spellEnd"/>
      <w:r w:rsidRPr="0072309D">
        <w:rPr>
          <w:lang w:val="fr-FR" w:eastAsia="fr-FR"/>
        </w:rPr>
        <w:t xml:space="preserve">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C.0, C.1, C.2, C.3.1 and </w:t>
      </w:r>
      <w:proofErr w:type="spellStart"/>
      <w:r w:rsidRPr="0072309D">
        <w:rPr>
          <w:lang w:val="fr-FR" w:eastAsia="fr-FR"/>
        </w:rPr>
        <w:t>uplink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G.0, G.1, G.2, G.3.1 of TS 38.521-1 [7].</w:t>
      </w:r>
    </w:p>
    <w:p w14:paraId="10D6162F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  <w:t xml:space="preserve">Propagation conditions are set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B.0.</w:t>
      </w:r>
    </w:p>
    <w:p w14:paraId="001DBBDF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5.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Ensure</w:t>
      </w:r>
      <w:proofErr w:type="spellEnd"/>
      <w:r w:rsidRPr="0072309D">
        <w:rPr>
          <w:lang w:val="fr-FR" w:eastAsia="fr-FR"/>
        </w:rPr>
        <w:t xml:space="preserve"> the UE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in state RRC_CONNECTED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generic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procedure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Connectivity NR, </w:t>
      </w:r>
      <w:proofErr w:type="spellStart"/>
      <w:r w:rsidRPr="0072309D">
        <w:rPr>
          <w:lang w:val="fr-FR" w:eastAsia="fr-FR"/>
        </w:rPr>
        <w:t>Connected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without</w:t>
      </w:r>
      <w:proofErr w:type="spellEnd"/>
      <w:r w:rsidRPr="0072309D">
        <w:rPr>
          <w:lang w:val="fr-FR" w:eastAsia="fr-FR"/>
        </w:rPr>
        <w:t xml:space="preserve"> release </w:t>
      </w:r>
      <w:r w:rsidRPr="0072309D">
        <w:rPr>
          <w:i/>
          <w:lang w:val="fr-FR" w:eastAsia="fr-FR"/>
        </w:rPr>
        <w:t xml:space="preserve">On </w:t>
      </w:r>
      <w:r w:rsidRPr="0072309D">
        <w:rPr>
          <w:lang w:val="fr-FR" w:eastAsia="fr-FR"/>
        </w:rPr>
        <w:t xml:space="preserve">for SA or (EN-DC, DC </w:t>
      </w:r>
      <w:proofErr w:type="spellStart"/>
      <w:r w:rsidRPr="0072309D">
        <w:rPr>
          <w:lang w:val="fr-FR" w:eastAsia="fr-FR"/>
        </w:rPr>
        <w:t>bearer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i/>
          <w:lang w:val="fr-FR" w:eastAsia="fr-FR"/>
        </w:rPr>
        <w:t>MCG</w:t>
      </w:r>
      <w:r w:rsidRPr="0072309D">
        <w:rPr>
          <w:lang w:val="fr-FR" w:eastAsia="fr-FR"/>
        </w:rPr>
        <w:t xml:space="preserve"> and </w:t>
      </w:r>
      <w:r w:rsidRPr="0072309D">
        <w:rPr>
          <w:i/>
          <w:lang w:val="fr-FR" w:eastAsia="fr-FR"/>
        </w:rPr>
        <w:t xml:space="preserve">SCG, </w:t>
      </w:r>
      <w:proofErr w:type="spellStart"/>
      <w:r w:rsidRPr="0072309D">
        <w:rPr>
          <w:i/>
          <w:lang w:val="fr-FR" w:eastAsia="fr-FR"/>
        </w:rPr>
        <w:t>Connected</w:t>
      </w:r>
      <w:proofErr w:type="spellEnd"/>
      <w:r w:rsidRPr="0072309D">
        <w:rPr>
          <w:i/>
          <w:lang w:val="fr-FR" w:eastAsia="fr-FR"/>
        </w:rPr>
        <w:t xml:space="preserve"> </w:t>
      </w:r>
      <w:proofErr w:type="spellStart"/>
      <w:r w:rsidRPr="0072309D">
        <w:rPr>
          <w:i/>
          <w:lang w:val="fr-FR" w:eastAsia="fr-FR"/>
        </w:rPr>
        <w:t>without</w:t>
      </w:r>
      <w:proofErr w:type="spellEnd"/>
      <w:r w:rsidRPr="0072309D">
        <w:rPr>
          <w:i/>
          <w:lang w:val="fr-FR" w:eastAsia="fr-FR"/>
        </w:rPr>
        <w:t xml:space="preserve"> Release On)</w:t>
      </w:r>
      <w:r w:rsidRPr="0072309D">
        <w:rPr>
          <w:lang w:val="fr-FR" w:eastAsia="fr-FR"/>
        </w:rPr>
        <w:t xml:space="preserve"> for NSA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TS 38.508-1 [6] clause 4.5. Message content are </w:t>
      </w:r>
      <w:proofErr w:type="spellStart"/>
      <w:r w:rsidRPr="0072309D">
        <w:rPr>
          <w:lang w:val="fr-FR" w:eastAsia="fr-FR"/>
        </w:rPr>
        <w:t>defined</w:t>
      </w:r>
      <w:proofErr w:type="spellEnd"/>
      <w:r w:rsidRPr="0072309D">
        <w:rPr>
          <w:lang w:val="fr-FR" w:eastAsia="fr-FR"/>
        </w:rPr>
        <w:t xml:space="preserve"> in clause 6.3.2.1.6.4.3.</w:t>
      </w:r>
    </w:p>
    <w:p w14:paraId="0FBD0416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6.3.2.1.6.4.2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procedure</w:t>
      </w:r>
      <w:proofErr w:type="spellEnd"/>
    </w:p>
    <w:p w14:paraId="61528650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  <w:t xml:space="preserve">Set the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of </w:t>
      </w:r>
      <w:proofErr w:type="spellStart"/>
      <w:r w:rsidRPr="0072309D">
        <w:rPr>
          <w:lang w:val="fr-FR" w:eastAsia="fr-FR"/>
        </w:rPr>
        <w:t>bandwidth</w:t>
      </w:r>
      <w:proofErr w:type="spellEnd"/>
      <w:r w:rsidRPr="0072309D">
        <w:rPr>
          <w:lang w:val="fr-FR" w:eastAsia="fr-FR"/>
        </w:rPr>
        <w:t xml:space="preserve">, the propagation condition,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configuration and </w:t>
      </w:r>
      <w:proofErr w:type="spellStart"/>
      <w:r w:rsidRPr="0072309D">
        <w:rPr>
          <w:lang w:val="fr-FR" w:eastAsia="fr-FR"/>
        </w:rPr>
        <w:t>measurement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channel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</w:t>
      </w:r>
      <w:r w:rsidRPr="0072309D">
        <w:rPr>
          <w:lang w:val="fr-FR" w:eastAsia="zh-CN"/>
        </w:rPr>
        <w:t xml:space="preserve">6.3.2.1.6.3-1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35F7921C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via PDCCH DCI format </w:t>
      </w:r>
      <w:r w:rsidRPr="0072309D">
        <w:rPr>
          <w:lang w:val="fr-FR" w:eastAsia="zh-CN"/>
        </w:rPr>
        <w:t>1_1</w:t>
      </w:r>
      <w:r w:rsidRPr="0072309D">
        <w:rPr>
          <w:lang w:val="fr-FR" w:eastAsia="fr-FR"/>
        </w:rPr>
        <w:t xml:space="preserve"> for C_RNTI to transmit the DL RMC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PMI report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an UL RMC for CP-OFDM QPSK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5 </w:t>
      </w:r>
      <w:proofErr w:type="spellStart"/>
      <w:r w:rsidRPr="0072309D">
        <w:rPr>
          <w:lang w:val="fr-FR" w:eastAsia="zh-CN"/>
        </w:rPr>
        <w:t>RBs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allocated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according</w:t>
      </w:r>
      <w:proofErr w:type="spellEnd"/>
      <w:r w:rsidRPr="0072309D">
        <w:rPr>
          <w:lang w:val="fr-FR" w:eastAsia="zh-CN"/>
        </w:rPr>
        <w:t xml:space="preserve"> to A.2.2.6 of TS 38.521-1 [21] to carry the PUSCH CQI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No transport block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sent in </w:t>
      </w:r>
      <w:proofErr w:type="spellStart"/>
      <w:r w:rsidRPr="0072309D">
        <w:rPr>
          <w:lang w:val="fr-FR" w:eastAsia="fr-FR"/>
        </w:rPr>
        <w:t>parallel</w:t>
      </w:r>
      <w:proofErr w:type="spellEnd"/>
      <w:r w:rsidRPr="0072309D">
        <w:rPr>
          <w:lang w:val="fr-FR" w:eastAsia="fr-FR"/>
        </w:rPr>
        <w:t xml:space="preserve"> to the CQI feedback. </w:t>
      </w:r>
      <w:proofErr w:type="spellStart"/>
      <w:r w:rsidRPr="0072309D">
        <w:rPr>
          <w:lang w:val="fr-FR" w:eastAsia="fr-FR"/>
        </w:rPr>
        <w:t>Establish</w:t>
      </w:r>
      <w:proofErr w:type="spellEnd"/>
      <w:r w:rsidRPr="0072309D">
        <w:rPr>
          <w:lang w:val="fr-FR" w:eastAsia="fr-FR"/>
        </w:rPr>
        <w:t xml:space="preserve">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90" w:dyaOrig="430" w14:anchorId="260C36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4.65pt;height:21.35pt;mso-width-percent:0;mso-height-percent:0;mso-width-percent:0;mso-height-percent:0" o:ole="">
            <v:imagedata r:id="rId15" o:title=""/>
          </v:shape>
          <o:OLEObject Type="Embed" ProgID="Equation.3" ShapeID="_x0000_i1025" DrawAspect="Content" ObjectID="_1785774869" r:id="rId16"/>
        </w:object>
      </w:r>
      <w:r w:rsidRPr="0072309D">
        <w:rPr>
          <w:lang w:val="fr-FR" w:eastAsia="fr-FR"/>
        </w:rPr>
        <w:t xml:space="preserve">and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80" w:dyaOrig="290" w14:anchorId="19AABA80">
          <v:shape id="_x0000_i1026" type="#_x0000_t75" alt="" style="width:64pt;height:14.65pt;mso-width-percent:0;mso-height-percent:0;mso-width-percent:0;mso-height-percent:0" o:ole="">
            <v:imagedata r:id="rId17" o:title=""/>
          </v:shape>
          <o:OLEObject Type="Embed" ProgID="Equation.DSMT4" ShapeID="_x0000_i1026" DrawAspect="Content" ObjectID="_1785774870" r:id="rId18"/>
        </w:objec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</w:t>
      </w:r>
      <w:r w:rsidRPr="0072309D">
        <w:rPr>
          <w:lang w:val="fr-FR" w:eastAsia="zh-CN"/>
        </w:rPr>
        <w:t>A</w:t>
      </w:r>
      <w:r w:rsidRPr="0072309D">
        <w:rPr>
          <w:lang w:val="fr-FR" w:eastAsia="fr-FR"/>
        </w:rPr>
        <w:t xml:space="preserve">nnex </w:t>
      </w:r>
      <w:r w:rsidRPr="0072309D">
        <w:rPr>
          <w:lang w:val="fr-FR" w:eastAsia="zh-CN"/>
        </w:rPr>
        <w:t>G.3.2</w:t>
      </w:r>
      <w:r w:rsidRPr="0072309D">
        <w:rPr>
          <w:lang w:val="fr-FR" w:eastAsia="fr-FR"/>
        </w:rPr>
        <w:t>.</w:t>
      </w:r>
    </w:p>
    <w:p w14:paraId="75AD04C6" w14:textId="77777777" w:rsidR="0091574E" w:rsidRPr="0072309D" w:rsidRDefault="0091574E" w:rsidP="0091574E">
      <w:pPr>
        <w:ind w:left="568" w:hanging="284"/>
        <w:textAlignment w:val="auto"/>
        <w:rPr>
          <w:lang w:val="fr-FR" w:eastAsia="zh-CN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  <w:t>Set SNR to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80" w:dyaOrig="290" w14:anchorId="2934D360">
          <v:shape id="_x0000_i1027" type="#_x0000_t75" alt="" style="width:64pt;height:14.65pt;mso-width-percent:0;mso-height-percent:0;mso-width-percent:0;mso-height-percent:0" o:ole="">
            <v:imagedata r:id="rId17" o:title=""/>
          </v:shape>
          <o:OLEObject Type="Embed" ProgID="Equation.DSMT4" ShapeID="_x0000_i1027" DrawAspect="Content" ObjectID="_1785774871" r:id="rId19"/>
        </w:object>
      </w:r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randomly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codebook</w:t>
      </w:r>
      <w:proofErr w:type="spellEnd"/>
      <w:r w:rsidRPr="0072309D">
        <w:rPr>
          <w:lang w:val="fr-FR" w:eastAsia="fr-FR"/>
        </w:rPr>
        <w:t xml:space="preserve"> (Table 5.2.2.2.1-6 in TS 38.214 [</w:t>
      </w:r>
      <w:r w:rsidRPr="0072309D">
        <w:rPr>
          <w:lang w:val="fr-FR" w:eastAsia="zh-CN"/>
        </w:rPr>
        <w:t>12</w:t>
      </w:r>
      <w:r w:rsidRPr="0072309D">
        <w:rPr>
          <w:lang w:val="fr-FR" w:eastAsia="fr-FR"/>
        </w:rPr>
        <w:t xml:space="preserve">]) </w:t>
      </w:r>
      <w:proofErr w:type="spellStart"/>
      <w:r w:rsidRPr="0072309D">
        <w:rPr>
          <w:lang w:val="fr-FR" w:eastAsia="fr-FR"/>
        </w:rPr>
        <w:t>every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lang w:val="fr-FR" w:eastAsia="zh-CN"/>
        </w:rPr>
        <w:t>slot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regardless</w:t>
      </w:r>
      <w:proofErr w:type="spellEnd"/>
      <w:r w:rsidRPr="0072309D">
        <w:rPr>
          <w:lang w:val="fr-FR" w:eastAsia="fr-FR"/>
        </w:rPr>
        <w:t xml:space="preserve"> of PMI reports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Note </w:t>
      </w:r>
      <w:proofErr w:type="spellStart"/>
      <w:r w:rsidRPr="0072309D">
        <w:rPr>
          <w:lang w:val="fr-FR" w:eastAsia="fr-FR"/>
        </w:rPr>
        <w:t>that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each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be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in </w:t>
      </w:r>
      <w:proofErr w:type="spellStart"/>
      <w:r w:rsidRPr="0072309D">
        <w:rPr>
          <w:lang w:val="fr-FR" w:eastAsia="fr-FR"/>
        </w:rPr>
        <w:t>equal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probabilities</w:t>
      </w:r>
      <w:proofErr w:type="spellEnd"/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to carry the PUSCH CSI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Measure</w:t>
      </w:r>
      <w:proofErr w:type="spellEnd"/>
      <w:r w:rsidRPr="0072309D">
        <w:rPr>
          <w:lang w:val="fr-FR" w:eastAsia="fr-FR"/>
        </w:rPr>
        <w:t xml:space="preserve">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730" w:dyaOrig="430" w14:anchorId="41AC6966">
          <v:shape id="_x0000_i1028" type="#_x0000_t75" alt="" style="width:36.65pt;height:21.35pt;mso-width-percent:0;mso-height-percent:0;mso-width-percent:0;mso-height-percent:0" o:ole="">
            <v:imagedata r:id="rId20" o:title=""/>
          </v:shape>
          <o:OLEObject Type="Embed" ProgID="Equation.DSMT4" ShapeID="_x0000_i1028" DrawAspect="Content" ObjectID="_1785774872" r:id="rId21"/>
        </w:objec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</w:t>
      </w:r>
      <w:r w:rsidRPr="0072309D">
        <w:rPr>
          <w:lang w:val="fr-FR" w:eastAsia="zh-CN"/>
        </w:rPr>
        <w:t>G.3.3.</w:t>
      </w:r>
    </w:p>
    <w:p w14:paraId="099D2083" w14:textId="77777777" w:rsidR="0091574E" w:rsidRPr="0072309D" w:rsidRDefault="0091574E" w:rsidP="0091574E">
      <w:pPr>
        <w:ind w:left="568" w:hanging="284"/>
        <w:textAlignment w:val="auto"/>
        <w:rPr>
          <w:lang w:val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Calculate</w:t>
      </w:r>
      <w:proofErr w:type="spellEnd"/>
      <w:r w:rsidR="0002619A" w:rsidRPr="0072309D">
        <w:rPr>
          <w:rFonts w:eastAsia="Malgun Gothic"/>
          <w:noProof/>
          <w:position w:val="-34"/>
        </w:rPr>
      </w:r>
      <w:r w:rsidR="0002619A" w:rsidRPr="0072309D">
        <w:rPr>
          <w:rFonts w:eastAsia="Malgun Gothic"/>
          <w:noProof/>
          <w:position w:val="-34"/>
        </w:rPr>
        <w:object w:dxaOrig="1730" w:dyaOrig="730" w14:anchorId="54901441">
          <v:shape id="_x0000_i1029" type="#_x0000_t75" alt="" style="width:86.65pt;height:36.65pt;mso-width-percent:0;mso-height-percent:0;mso-width-percent:0;mso-height-percent:0" o:ole="">
            <v:imagedata r:id="rId22" o:title=""/>
          </v:shape>
          <o:OLEObject Type="Embed" ProgID="Equation.3" ShapeID="_x0000_i1029" DrawAspect="Content" ObjectID="_1785774873" r:id="rId23"/>
        </w:object>
      </w:r>
      <w:r w:rsidRPr="0072309D">
        <w:rPr>
          <w:lang w:val="fr-FR" w:eastAsia="zh-CN"/>
        </w:rPr>
        <w:t xml:space="preserve">. </w:t>
      </w:r>
      <w:r w:rsidRPr="0072309D">
        <w:rPr>
          <w:lang w:val="fr-FR" w:eastAsia="fr-FR"/>
        </w:rPr>
        <w:t xml:space="preserve">If the ratio </w:t>
      </w:r>
      <w:r w:rsidRPr="0072309D">
        <w:rPr>
          <w:rFonts w:ascii="Symbol" w:eastAsia="Symbol" w:hAnsi="Symbol" w:cs="Symbol"/>
          <w:lang w:val="fr-FR" w:eastAsia="zh-CN"/>
        </w:rPr>
        <w:t>³</w:t>
      </w:r>
      <w:r w:rsidRPr="0072309D">
        <w:rPr>
          <w:lang w:val="fr-FR" w:eastAsia="fr-FR"/>
        </w:rPr>
        <w:t xml:space="preserve"> </w:t>
      </w:r>
      <w:r w:rsidRPr="0072309D">
        <w:rPr>
          <w:rFonts w:ascii="Symbol" w:eastAsia="?? ??" w:hAnsi="Symbol"/>
          <w:iCs/>
          <w:lang w:val="fr-FR" w:eastAsia="fr-FR"/>
        </w:rPr>
        <w:t>g</w:t>
      </w:r>
      <w:r w:rsidRPr="0072309D">
        <w:rPr>
          <w:rFonts w:ascii="Symbol" w:hAnsi="Symbol"/>
          <w:iCs/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which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specified</w:t>
      </w:r>
      <w:proofErr w:type="spellEnd"/>
      <w:r w:rsidRPr="0072309D">
        <w:rPr>
          <w:lang w:val="fr-FR" w:eastAsia="fr-FR"/>
        </w:rPr>
        <w:t xml:space="preserve"> in table </w:t>
      </w:r>
      <w:r w:rsidRPr="0072309D">
        <w:rPr>
          <w:lang w:val="fr-FR" w:eastAsia="zh-CN"/>
        </w:rPr>
        <w:t>6.3.2.1.6.5-1</w:t>
      </w:r>
      <w:r w:rsidRPr="0072309D">
        <w:rPr>
          <w:lang w:val="fr-FR" w:eastAsia="fr-FR"/>
        </w:rPr>
        <w:t xml:space="preserve">, </w:t>
      </w:r>
      <w:proofErr w:type="spellStart"/>
      <w:r w:rsidRPr="0072309D">
        <w:rPr>
          <w:lang w:val="fr-FR" w:eastAsia="fr-FR"/>
        </w:rPr>
        <w:t>then</w:t>
      </w:r>
      <w:proofErr w:type="spellEnd"/>
      <w:r w:rsidRPr="0072309D">
        <w:rPr>
          <w:lang w:val="fr-FR" w:eastAsia="fr-FR"/>
        </w:rPr>
        <w:t xml:space="preserve">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pass</w:t>
      </w:r>
      <w:proofErr w:type="spellEnd"/>
      <w:r w:rsidRPr="0072309D">
        <w:rPr>
          <w:lang w:val="fr-FR" w:eastAsia="fr-FR"/>
        </w:rPr>
        <w:t xml:space="preserve">. </w:t>
      </w:r>
      <w:proofErr w:type="spellStart"/>
      <w:r w:rsidRPr="0072309D">
        <w:rPr>
          <w:lang w:val="fr-FR" w:eastAsia="fr-FR"/>
        </w:rPr>
        <w:t>Otherwise</w:t>
      </w:r>
      <w:proofErr w:type="spellEnd"/>
      <w:r w:rsidRPr="0072309D">
        <w:rPr>
          <w:lang w:val="fr-FR" w:eastAsia="fr-FR"/>
        </w:rPr>
        <w:t xml:space="preserve">,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fail. </w:t>
      </w:r>
    </w:p>
    <w:p w14:paraId="6BF4E960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6.3.2.1.6.4.3</w:t>
      </w:r>
      <w:r w:rsidRPr="0072309D">
        <w:rPr>
          <w:rFonts w:ascii="Arial" w:hAnsi="Arial" w:cs="Arial"/>
          <w:lang w:val="fr-FR" w:eastAsia="fr-FR"/>
        </w:rPr>
        <w:tab/>
        <w:t>Message contents</w:t>
      </w:r>
    </w:p>
    <w:p w14:paraId="2DA9F306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Message contents are according to TS 38.508-1 [6] clause 5.4.2.</w:t>
      </w:r>
    </w:p>
    <w:p w14:paraId="6BDCFD47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6.3.2.1.6.4.3.1</w:t>
      </w:r>
      <w:r w:rsidRPr="0072309D">
        <w:rPr>
          <w:rFonts w:ascii="Arial" w:hAnsi="Arial" w:cs="Arial"/>
          <w:lang w:val="fr-FR" w:eastAsia="fr-FR"/>
        </w:rPr>
        <w:tab/>
        <w:t>Message exceptions for SA</w:t>
      </w:r>
    </w:p>
    <w:p w14:paraId="17ED6D4E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2309D">
        <w:rPr>
          <w:rFonts w:ascii="Arial" w:hAnsi="Arial" w:cs="Arial"/>
          <w:b/>
          <w:lang w:val="fr-FR" w:eastAsia="fr-FR"/>
        </w:rPr>
        <w:t>Table 6.3.2.1.6.4.3.1-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1: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CSI-</w:t>
      </w:r>
      <w:proofErr w:type="spellStart"/>
      <w:r w:rsidRPr="0072309D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77588C56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FB0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38.508-1 [6], clause 5.4.2.5, Table 5.4.2.5-13</w:t>
            </w:r>
          </w:p>
        </w:tc>
      </w:tr>
      <w:tr w:rsidR="0091574E" w:rsidRPr="0072309D" w14:paraId="71D5052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AED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26DF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1386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E5B5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6E91568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9B8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4E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B2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984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9C29B4F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63D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reportFreqConfiguration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D66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DAF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6D1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1749DF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1258" w14:textId="77777777" w:rsidR="0091574E" w:rsidRPr="0072309D" w:rsidRDefault="0091574E" w:rsidP="00A262BA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FormatIndicator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A25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E4C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AC3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A3C398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794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37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50F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E58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2338AF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9C3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69C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C6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62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16BF2282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719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subbandSize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50E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Value1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8E1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E1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9B37A9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8EC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089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75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78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37E8E9F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BEF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D83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72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A9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7D652250" w14:textId="77777777" w:rsidR="0091574E" w:rsidRPr="0072309D" w:rsidRDefault="0091574E" w:rsidP="0091574E">
      <w:pPr>
        <w:textAlignment w:val="auto"/>
      </w:pPr>
    </w:p>
    <w:p w14:paraId="2BE258FD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72309D">
        <w:rPr>
          <w:rFonts w:ascii="Arial" w:hAnsi="Arial" w:cs="Arial"/>
          <w:b/>
          <w:lang w:val="fr-FR" w:eastAsia="fr-FR"/>
        </w:rPr>
        <w:t>Table 6.3.2.1.6.4.3.1-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2: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i/>
          <w:iCs/>
          <w:lang w:val="fr-FR" w:eastAsia="fr-FR"/>
        </w:rPr>
        <w:t xml:space="preserve">CodebookConfig-r16 </w:t>
      </w:r>
      <w:r w:rsidRPr="0072309D">
        <w:rPr>
          <w:rFonts w:ascii="Arial" w:hAnsi="Arial" w:cs="Arial"/>
          <w:b/>
          <w:iCs/>
          <w:lang w:val="fr-FR" w:eastAsia="fr-FR"/>
        </w:rPr>
        <w:t>(</w:t>
      </w:r>
      <w:r w:rsidRPr="0072309D">
        <w:rPr>
          <w:rFonts w:ascii="Arial" w:hAnsi="Arial" w:cs="Arial"/>
          <w:b/>
          <w:lang w:val="fr-FR" w:eastAsia="fr-FR"/>
        </w:rPr>
        <w:t>Table 6.3.2.1.6.4.3.1-1)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3D07C8C0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BA6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38.331 [6], clause 6.3.2</w:t>
            </w:r>
          </w:p>
        </w:tc>
      </w:tr>
      <w:tr w:rsidR="0091574E" w:rsidRPr="0072309D" w14:paraId="10D7DB38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449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42B4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B1CE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117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6B41D5C2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AB9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CodebookConfig-r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16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8FB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AC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9AA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F7297A4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576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FCA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E5B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18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F3A016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4D5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BA0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B4A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EB1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134F04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D3E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subType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4E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B81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D66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362206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822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02C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8C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EC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A20810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DEA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N1-n2-codebookSubsetRestriction-r16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531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39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1F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3694406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4DB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  Four-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two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A98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0x 7FF</w:t>
            </w:r>
          </w:p>
          <w:p w14:paraId="0E1CE0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FFFF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FFFF FFFF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F2D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42E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5AF456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59F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62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3D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612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1BDFDA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163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-RI-Restriction-r16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36F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0010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2B9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91E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1F6DF88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A1C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282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38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A4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E56A14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0B2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FE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D2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2BE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03D9C7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D30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numberOfPMI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-SubbandsPerCQI-Subband-r16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750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844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7A6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53AF79E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28A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paramCombinatin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305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5B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(L =4,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</w:t>
            </w:r>
            <w:r w:rsidRPr="0072309D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ν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=1/2, β=1/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2 )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BF5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25B2EBE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C04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C00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A4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4A5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FA4C22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CF8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F4C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AA3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1E9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A342BD7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EFF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A1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420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53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E82B2AB" w14:textId="77777777" w:rsidR="0091574E" w:rsidRPr="0072309D" w:rsidRDefault="0091574E" w:rsidP="0091574E">
      <w:pPr>
        <w:textAlignment w:val="auto"/>
      </w:pPr>
    </w:p>
    <w:p w14:paraId="670D229C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6.3.2.1.6.4.3.2</w:t>
      </w:r>
      <w:r w:rsidRPr="0072309D">
        <w:rPr>
          <w:rFonts w:ascii="Arial" w:hAnsi="Arial" w:cs="Arial"/>
          <w:lang w:val="fr-FR" w:eastAsia="fr-FR"/>
        </w:rPr>
        <w:tab/>
        <w:t>Message exceptions for NSA</w:t>
      </w:r>
    </w:p>
    <w:p w14:paraId="7DF5A85D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Same as in clause 6.3.2.1.6.4.3.1.</w:t>
      </w:r>
    </w:p>
    <w:p w14:paraId="5448F4FD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6.3.2.1.6.5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requirement</w:t>
      </w:r>
      <w:proofErr w:type="spellEnd"/>
    </w:p>
    <w:p w14:paraId="0DEB7BD5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6.3.2.1.6</w:t>
      </w:r>
      <w:r w:rsidRPr="0072309D">
        <w:rPr>
          <w:rFonts w:ascii="Arial" w:hAnsi="Arial" w:cs="Arial"/>
          <w:b/>
          <w:lang w:val="fr-FR" w:eastAsia="fr-FR"/>
        </w:rPr>
        <w:t>.5-</w:t>
      </w:r>
      <w:proofErr w:type="gramStart"/>
      <w:r w:rsidRPr="0072309D">
        <w:rPr>
          <w:rFonts w:ascii="Arial" w:hAnsi="Arial" w:cs="Arial"/>
          <w:b/>
          <w:lang w:val="fr-FR" w:eastAsia="fr-FR"/>
        </w:rPr>
        <w:t>1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7BF838B0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5FC4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9D53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91574E" w:rsidRPr="0072309D" w14:paraId="0C983357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B956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0CC2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2.19</w:t>
            </w:r>
          </w:p>
        </w:tc>
      </w:tr>
    </w:tbl>
    <w:p w14:paraId="45F6414F" w14:textId="77777777" w:rsidR="0091574E" w:rsidRDefault="0091574E" w:rsidP="0091574E"/>
    <w:p w14:paraId="13345017" w14:textId="77777777" w:rsidR="0091574E" w:rsidRDefault="0091574E" w:rsidP="0091574E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8F13468" w14:textId="77777777" w:rsidR="0091574E" w:rsidRPr="0072309D" w:rsidRDefault="0091574E" w:rsidP="0091574E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72309D">
        <w:rPr>
          <w:rFonts w:ascii="Arial" w:eastAsia="Malgun Gothic" w:hAnsi="Arial"/>
          <w:sz w:val="22"/>
          <w:lang w:eastAsia="en-GB"/>
        </w:rPr>
        <w:t>6.3.2.2.6</w:t>
      </w:r>
      <w:r w:rsidRPr="0072309D">
        <w:rPr>
          <w:rFonts w:ascii="Arial" w:eastAsia="Malgun Gothic" w:hAnsi="Arial"/>
          <w:sz w:val="22"/>
          <w:lang w:eastAsia="en-GB"/>
        </w:rPr>
        <w:tab/>
        <w:t xml:space="preserve">2Rx TDD FR1 Multiple PMI with 16Tx Enhanced </w:t>
      </w:r>
      <w:proofErr w:type="spellStart"/>
      <w:r w:rsidRPr="0072309D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72309D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38746082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6.3.2.2.6.1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purpose</w:t>
      </w:r>
      <w:proofErr w:type="spellEnd"/>
    </w:p>
    <w:p w14:paraId="63A73630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20D6BCE9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6.3.2.2.6.2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applicability</w:t>
      </w:r>
      <w:proofErr w:type="spellEnd"/>
    </w:p>
    <w:p w14:paraId="6919F894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This test applies to all types of NR UE release 16 and forward supporting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24623FFA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lastRenderedPageBreak/>
        <w:t xml:space="preserve">This test also applies to all types of EUTRA UE release 16 and forward supporting EN-DC and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683D171C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6.3.2.2.6.3</w:t>
      </w:r>
      <w:r w:rsidRPr="0072309D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72309D">
        <w:rPr>
          <w:rFonts w:ascii="Arial" w:hAnsi="Arial" w:cs="Arial"/>
          <w:lang w:val="fr-FR" w:eastAsia="fr-FR"/>
        </w:rPr>
        <w:t>conformance</w:t>
      </w:r>
      <w:proofErr w:type="spellEnd"/>
      <w:r w:rsidRPr="0072309D">
        <w:rPr>
          <w:rFonts w:ascii="Arial" w:hAnsi="Arial" w:cs="Arial"/>
          <w:lang w:val="fr-FR" w:eastAsia="fr-FR"/>
        </w:rPr>
        <w:t xml:space="preserve"> </w:t>
      </w:r>
      <w:proofErr w:type="spellStart"/>
      <w:r w:rsidRPr="0072309D">
        <w:rPr>
          <w:rFonts w:ascii="Arial" w:hAnsi="Arial" w:cs="Arial"/>
          <w:lang w:val="fr-FR" w:eastAsia="fr-FR"/>
        </w:rPr>
        <w:t>requirements</w:t>
      </w:r>
      <w:proofErr w:type="spellEnd"/>
    </w:p>
    <w:p w14:paraId="0AAC7D58" w14:textId="77777777" w:rsidR="0091574E" w:rsidRPr="0072309D" w:rsidRDefault="0091574E" w:rsidP="0091574E">
      <w:pPr>
        <w:textAlignment w:val="auto"/>
        <w:rPr>
          <w:rFonts w:eastAsia="SimSun"/>
          <w:lang w:eastAsia="zh-CN"/>
        </w:rPr>
      </w:pPr>
      <w:r w:rsidRPr="0072309D">
        <w:rPr>
          <w:rFonts w:eastAsia="SimSun"/>
          <w:lang w:eastAsia="en-GB"/>
        </w:rPr>
        <w:t xml:space="preserve">For the parameters specified in Table </w:t>
      </w:r>
      <w:r w:rsidRPr="0072309D">
        <w:rPr>
          <w:rFonts w:eastAsia="SimSun"/>
          <w:lang w:eastAsia="zh-CN"/>
        </w:rPr>
        <w:t>6.3.2.2.6.3</w:t>
      </w:r>
      <w:r w:rsidRPr="0072309D">
        <w:rPr>
          <w:rFonts w:eastAsia="SimSun"/>
          <w:lang w:eastAsia="en-GB"/>
        </w:rPr>
        <w:t xml:space="preserve">-1, and using the downlink physical channels specified in Annex </w:t>
      </w:r>
      <w:r w:rsidRPr="0072309D">
        <w:rPr>
          <w:rFonts w:eastAsia="SimSun"/>
          <w:lang w:eastAsia="zh-CN"/>
        </w:rPr>
        <w:t>C.3.1</w:t>
      </w:r>
      <w:r w:rsidRPr="0072309D">
        <w:rPr>
          <w:rFonts w:eastAsia="SimSun"/>
          <w:lang w:eastAsia="en-GB"/>
        </w:rPr>
        <w:t xml:space="preserve">, the minimum requirements are specified in Table </w:t>
      </w:r>
      <w:r w:rsidRPr="0072309D">
        <w:rPr>
          <w:rFonts w:eastAsia="SimSun"/>
          <w:lang w:eastAsia="zh-CN"/>
        </w:rPr>
        <w:t>6.3.2.2.6.3-2</w:t>
      </w:r>
      <w:r w:rsidRPr="0072309D">
        <w:rPr>
          <w:rFonts w:eastAsia="SimSun"/>
          <w:lang w:eastAsia="en-GB"/>
        </w:rPr>
        <w:t>.</w:t>
      </w:r>
    </w:p>
    <w:p w14:paraId="1651493A" w14:textId="77777777" w:rsidR="0091574E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6.3.2.2.6.3-</w:t>
      </w:r>
      <w:proofErr w:type="gramStart"/>
      <w:r w:rsidRPr="0072309D">
        <w:rPr>
          <w:rFonts w:ascii="Arial" w:hAnsi="Arial" w:cs="Arial"/>
          <w:b/>
          <w:lang w:val="fr-FR" w:eastAsia="zh-CN"/>
        </w:rPr>
        <w:t>1</w:t>
      </w:r>
      <w:r w:rsidRPr="0072309D">
        <w:rPr>
          <w:rFonts w:ascii="Arial" w:hAnsi="Arial" w:cs="Arial"/>
          <w:b/>
          <w:lang w:val="fr-FR" w:eastAsia="fr-FR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T</w:t>
      </w:r>
      <w:r w:rsidRPr="0072309D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parameters</w:t>
      </w:r>
      <w:proofErr w:type="spell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92" w:author="Emilio Ruiz" w:date="2024-08-09T19:26:00Z" w16du:dateUtc="2024-08-09T17:26:00Z">
          <w:tblPr>
            <w:tblW w:w="69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89"/>
        <w:gridCol w:w="2073"/>
        <w:gridCol w:w="851"/>
        <w:gridCol w:w="2802"/>
        <w:tblGridChange w:id="993">
          <w:tblGrid>
            <w:gridCol w:w="1189"/>
            <w:gridCol w:w="2073"/>
            <w:gridCol w:w="851"/>
            <w:gridCol w:w="2802"/>
          </w:tblGrid>
        </w:tblGridChange>
      </w:tblGrid>
      <w:tr w:rsidR="00DA6532" w:rsidRPr="00D06494" w:rsidDel="00DA6532" w14:paraId="5CBE80C3" w14:textId="325D15AA" w:rsidTr="00DA6532">
        <w:trPr>
          <w:trHeight w:val="71"/>
          <w:jc w:val="center"/>
          <w:del w:id="994" w:author="Emilio Ruiz" w:date="2024-08-09T19:26:00Z"/>
          <w:trPrChange w:id="99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6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EA47AC" w14:textId="36881D7F" w:rsidR="00DA6532" w:rsidRPr="00D06494" w:rsidDel="00DA6532" w:rsidRDefault="00DA6532" w:rsidP="00A262BA">
            <w:pPr>
              <w:pStyle w:val="TAH"/>
              <w:rPr>
                <w:del w:id="997" w:author="Emilio Ruiz" w:date="2024-08-09T19:26:00Z" w16du:dateUtc="2024-08-09T17:26:00Z"/>
                <w:rFonts w:eastAsia="SimSun"/>
              </w:rPr>
            </w:pPr>
            <w:del w:id="99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CC6D91" w14:textId="20D6DD1E" w:rsidR="00DA6532" w:rsidRPr="00D06494" w:rsidDel="00DA6532" w:rsidRDefault="00DA6532" w:rsidP="00A262BA">
            <w:pPr>
              <w:pStyle w:val="TAH"/>
              <w:rPr>
                <w:del w:id="1000" w:author="Emilio Ruiz" w:date="2024-08-09T19:26:00Z" w16du:dateUtc="2024-08-09T17:26:00Z"/>
                <w:rFonts w:eastAsia="SimSun"/>
              </w:rPr>
            </w:pPr>
            <w:del w:id="100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Unit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945CF2" w14:textId="4D438549" w:rsidR="00DA6532" w:rsidRPr="00D06494" w:rsidDel="00DA6532" w:rsidRDefault="00DA6532" w:rsidP="00A262BA">
            <w:pPr>
              <w:pStyle w:val="TAH"/>
              <w:rPr>
                <w:del w:id="1003" w:author="Emilio Ruiz" w:date="2024-08-09T19:26:00Z" w16du:dateUtc="2024-08-09T17:26:00Z"/>
                <w:rFonts w:eastAsia="SimSun"/>
              </w:rPr>
            </w:pPr>
            <w:del w:id="100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Test 1</w:delText>
              </w:r>
            </w:del>
          </w:p>
        </w:tc>
      </w:tr>
      <w:tr w:rsidR="00DA6532" w:rsidRPr="00D06494" w:rsidDel="00DA6532" w14:paraId="168A77FD" w14:textId="46A6C38F" w:rsidTr="00DA6532">
        <w:trPr>
          <w:trHeight w:val="71"/>
          <w:jc w:val="center"/>
          <w:del w:id="1005" w:author="Emilio Ruiz" w:date="2024-08-09T19:26:00Z"/>
          <w:trPrChange w:id="1006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7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5E924F" w14:textId="16DE846C" w:rsidR="00DA6532" w:rsidRPr="00D06494" w:rsidDel="00DA6532" w:rsidRDefault="00DA6532" w:rsidP="00A262BA">
            <w:pPr>
              <w:pStyle w:val="TAL"/>
              <w:rPr>
                <w:del w:id="1008" w:author="Emilio Ruiz" w:date="2024-08-09T19:26:00Z" w16du:dateUtc="2024-08-09T17:26:00Z"/>
                <w:rFonts w:eastAsia="SimSun"/>
              </w:rPr>
            </w:pPr>
            <w:del w:id="1009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Bandwidth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0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1F8F88" w14:textId="7619B8C3" w:rsidR="00DA6532" w:rsidRPr="00D06494" w:rsidDel="00DA6532" w:rsidRDefault="00DA6532" w:rsidP="00A262BA">
            <w:pPr>
              <w:pStyle w:val="TAC"/>
              <w:rPr>
                <w:del w:id="1011" w:author="Emilio Ruiz" w:date="2024-08-09T19:26:00Z" w16du:dateUtc="2024-08-09T17:26:00Z"/>
                <w:rFonts w:eastAsia="SimSun"/>
              </w:rPr>
            </w:pPr>
            <w:del w:id="1012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MHz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D21C0B" w14:textId="39CB4870" w:rsidR="00DA6532" w:rsidRPr="00D06494" w:rsidDel="00DA6532" w:rsidRDefault="00DA6532" w:rsidP="00A262BA">
            <w:pPr>
              <w:pStyle w:val="TAC"/>
              <w:rPr>
                <w:del w:id="1014" w:author="Emilio Ruiz" w:date="2024-08-09T19:26:00Z" w16du:dateUtc="2024-08-09T17:26:00Z"/>
                <w:rFonts w:eastAsia="SimSun"/>
              </w:rPr>
            </w:pPr>
            <w:del w:id="1015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40</w:delText>
              </w:r>
            </w:del>
          </w:p>
        </w:tc>
      </w:tr>
      <w:tr w:rsidR="00DA6532" w:rsidRPr="00D06494" w:rsidDel="00DA6532" w14:paraId="5DA78710" w14:textId="3BECA1A2" w:rsidTr="00DA6532">
        <w:trPr>
          <w:trHeight w:val="71"/>
          <w:jc w:val="center"/>
          <w:del w:id="1016" w:author="Emilio Ruiz" w:date="2024-08-09T19:26:00Z"/>
          <w:trPrChange w:id="101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8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29DBE8" w14:textId="2073C40A" w:rsidR="00DA6532" w:rsidRPr="00D06494" w:rsidDel="00DA6532" w:rsidRDefault="00DA6532" w:rsidP="00A262BA">
            <w:pPr>
              <w:pStyle w:val="TAL"/>
              <w:rPr>
                <w:del w:id="1019" w:author="Emilio Ruiz" w:date="2024-08-09T19:26:00Z" w16du:dateUtc="2024-08-09T17:26:00Z"/>
                <w:rFonts w:eastAsia="SimSun"/>
              </w:rPr>
            </w:pPr>
            <w:del w:id="102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E6398F" w14:textId="3DEDBA99" w:rsidR="00DA6532" w:rsidRPr="00D06494" w:rsidDel="00DA6532" w:rsidRDefault="00DA6532" w:rsidP="00A262BA">
            <w:pPr>
              <w:pStyle w:val="TAC"/>
              <w:rPr>
                <w:del w:id="1022" w:author="Emilio Ruiz" w:date="2024-08-09T19:26:00Z" w16du:dateUtc="2024-08-09T17:26:00Z"/>
                <w:rFonts w:eastAsia="SimSun"/>
              </w:rPr>
            </w:pPr>
            <w:del w:id="102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kHz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3AFA77" w14:textId="2C43B111" w:rsidR="00DA6532" w:rsidRPr="00D06494" w:rsidDel="00DA6532" w:rsidRDefault="00DA6532" w:rsidP="00A262BA">
            <w:pPr>
              <w:pStyle w:val="TAC"/>
              <w:rPr>
                <w:del w:id="1025" w:author="Emilio Ruiz" w:date="2024-08-09T19:26:00Z" w16du:dateUtc="2024-08-09T17:26:00Z"/>
                <w:rFonts w:eastAsia="SimSun"/>
              </w:rPr>
            </w:pPr>
            <w:del w:id="102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30</w:delText>
              </w:r>
            </w:del>
          </w:p>
        </w:tc>
      </w:tr>
      <w:tr w:rsidR="00DA6532" w:rsidRPr="00D06494" w:rsidDel="00DA6532" w14:paraId="688919C8" w14:textId="2E8C2594" w:rsidTr="00DA6532">
        <w:trPr>
          <w:trHeight w:val="71"/>
          <w:jc w:val="center"/>
          <w:del w:id="1027" w:author="Emilio Ruiz" w:date="2024-08-09T19:26:00Z"/>
          <w:trPrChange w:id="102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F556DC" w14:textId="57031861" w:rsidR="00DA6532" w:rsidRPr="00D06494" w:rsidDel="00DA6532" w:rsidRDefault="00DA6532" w:rsidP="00A262BA">
            <w:pPr>
              <w:pStyle w:val="TAL"/>
              <w:rPr>
                <w:del w:id="1030" w:author="Emilio Ruiz" w:date="2024-08-09T19:26:00Z" w16du:dateUtc="2024-08-09T17:26:00Z"/>
                <w:rFonts w:eastAsia="SimSun"/>
              </w:rPr>
            </w:pPr>
            <w:del w:id="103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Duplex Mode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124543" w14:textId="2CCB2BA4" w:rsidR="00DA6532" w:rsidRPr="00D06494" w:rsidDel="00DA6532" w:rsidRDefault="00DA6532" w:rsidP="00A262BA">
            <w:pPr>
              <w:rPr>
                <w:del w:id="1033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F7E13F" w14:textId="4113C57D" w:rsidR="00DA6532" w:rsidRPr="00D06494" w:rsidDel="00DA6532" w:rsidRDefault="00DA6532" w:rsidP="00A262BA">
            <w:pPr>
              <w:pStyle w:val="TAC"/>
              <w:rPr>
                <w:del w:id="1035" w:author="Emilio Ruiz" w:date="2024-08-09T19:26:00Z" w16du:dateUtc="2024-08-09T17:26:00Z"/>
                <w:rFonts w:eastAsia="SimSun"/>
              </w:rPr>
            </w:pPr>
            <w:del w:id="103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TDD</w:delText>
              </w:r>
            </w:del>
          </w:p>
        </w:tc>
      </w:tr>
      <w:tr w:rsidR="00DA6532" w:rsidRPr="00D06494" w:rsidDel="00DA6532" w14:paraId="1BFA337B" w14:textId="221C031C" w:rsidTr="00DA6532">
        <w:trPr>
          <w:trHeight w:val="71"/>
          <w:jc w:val="center"/>
          <w:del w:id="1037" w:author="Emilio Ruiz" w:date="2024-08-09T19:26:00Z"/>
          <w:trPrChange w:id="103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AEFD12" w14:textId="43621C1C" w:rsidR="00DA6532" w:rsidRPr="00D06494" w:rsidDel="00DA6532" w:rsidRDefault="00DA6532" w:rsidP="00A262BA">
            <w:pPr>
              <w:pStyle w:val="TAL"/>
              <w:rPr>
                <w:del w:id="1040" w:author="Emilio Ruiz" w:date="2024-08-09T19:26:00Z" w16du:dateUtc="2024-08-09T17:26:00Z"/>
                <w:rFonts w:eastAsia="SimSun"/>
              </w:rPr>
            </w:pPr>
            <w:del w:id="104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TDD DL-UL configurations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2F9F90" w14:textId="25DD2907" w:rsidR="00DA6532" w:rsidRPr="00D06494" w:rsidDel="00DA6532" w:rsidRDefault="00DA6532" w:rsidP="00A262BA">
            <w:pPr>
              <w:rPr>
                <w:del w:id="1043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09331A" w14:textId="151A041A" w:rsidR="00DA6532" w:rsidRPr="00D06494" w:rsidDel="00DA6532" w:rsidRDefault="00DA6532" w:rsidP="00A262BA">
            <w:pPr>
              <w:pStyle w:val="TAC"/>
              <w:rPr>
                <w:del w:id="1045" w:author="Emilio Ruiz" w:date="2024-08-09T19:26:00Z" w16du:dateUtc="2024-08-09T17:26:00Z"/>
                <w:rFonts w:eastAsia="SimSun"/>
              </w:rPr>
            </w:pPr>
            <w:del w:id="104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FR1.30-1 as specified in Annex A</w:delText>
              </w:r>
            </w:del>
          </w:p>
        </w:tc>
      </w:tr>
      <w:tr w:rsidR="00DA6532" w:rsidRPr="00D06494" w:rsidDel="00DA6532" w14:paraId="6FDBE5AD" w14:textId="27186D55" w:rsidTr="00DA6532">
        <w:trPr>
          <w:trHeight w:val="71"/>
          <w:jc w:val="center"/>
          <w:del w:id="1047" w:author="Emilio Ruiz" w:date="2024-08-09T19:26:00Z"/>
          <w:trPrChange w:id="104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95B0A6" w14:textId="2570BE7F" w:rsidR="00DA6532" w:rsidRPr="00D06494" w:rsidDel="00DA6532" w:rsidRDefault="00DA6532" w:rsidP="00A262BA">
            <w:pPr>
              <w:pStyle w:val="TAL"/>
              <w:rPr>
                <w:del w:id="1050" w:author="Emilio Ruiz" w:date="2024-08-09T19:26:00Z" w16du:dateUtc="2024-08-09T17:26:00Z"/>
                <w:rFonts w:eastAsia="SimSun"/>
              </w:rPr>
            </w:pPr>
            <w:del w:id="105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Propagation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A6CEA2" w14:textId="7148D1A5" w:rsidR="00DA6532" w:rsidRPr="00D06494" w:rsidDel="00DA6532" w:rsidRDefault="00DA6532" w:rsidP="00A262BA">
            <w:pPr>
              <w:rPr>
                <w:del w:id="1053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520023" w14:textId="273493D7" w:rsidR="00DA6532" w:rsidRPr="00D06494" w:rsidDel="00DA6532" w:rsidRDefault="00DA6532" w:rsidP="00A262BA">
            <w:pPr>
              <w:pStyle w:val="TAC"/>
              <w:rPr>
                <w:del w:id="1055" w:author="Emilio Ruiz" w:date="2024-08-09T19:26:00Z" w16du:dateUtc="2024-08-09T17:26:00Z"/>
                <w:rFonts w:eastAsia="SimSun"/>
                <w:lang w:eastAsia="zh-CN"/>
              </w:rPr>
            </w:pPr>
            <w:del w:id="105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TDL</w:delText>
              </w:r>
              <w:r w:rsidRPr="00D06494" w:rsidDel="00DA6532">
                <w:rPr>
                  <w:rFonts w:eastAsia="SimSun"/>
                  <w:lang w:eastAsia="zh-CN"/>
                </w:rPr>
                <w:delText>A30</w:delText>
              </w:r>
              <w:r w:rsidRPr="00D06494" w:rsidDel="00DA6532">
                <w:rPr>
                  <w:rFonts w:eastAsia="SimSun"/>
                </w:rPr>
                <w:delText>-5</w:delText>
              </w:r>
            </w:del>
          </w:p>
        </w:tc>
      </w:tr>
      <w:tr w:rsidR="00DA6532" w:rsidRPr="00D06494" w:rsidDel="00DA6532" w14:paraId="48BBD332" w14:textId="398C2827" w:rsidTr="00DA6532">
        <w:trPr>
          <w:trHeight w:val="71"/>
          <w:jc w:val="center"/>
          <w:del w:id="1057" w:author="Emilio Ruiz" w:date="2024-08-09T19:26:00Z"/>
          <w:trPrChange w:id="105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070911" w14:textId="4B420FD4" w:rsidR="00DA6532" w:rsidRPr="00D06494" w:rsidDel="00DA6532" w:rsidRDefault="00DA6532" w:rsidP="00A262BA">
            <w:pPr>
              <w:pStyle w:val="TAL"/>
              <w:rPr>
                <w:del w:id="1060" w:author="Emilio Ruiz" w:date="2024-08-09T19:26:00Z" w16du:dateUtc="2024-08-09T17:26:00Z"/>
                <w:rFonts w:eastAsia="SimSun"/>
              </w:rPr>
            </w:pPr>
            <w:del w:id="106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Antenna configuration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F3CEAE" w14:textId="406618E6" w:rsidR="00DA6532" w:rsidRPr="00D06494" w:rsidDel="00DA6532" w:rsidRDefault="00DA6532" w:rsidP="00A262BA">
            <w:pPr>
              <w:rPr>
                <w:del w:id="1063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4CCC91" w14:textId="445DE1F5" w:rsidR="00DA6532" w:rsidRPr="00D06494" w:rsidDel="00DA6532" w:rsidRDefault="00DA6532" w:rsidP="00A262BA">
            <w:pPr>
              <w:pStyle w:val="TAC"/>
              <w:rPr>
                <w:del w:id="1065" w:author="Emilio Ruiz" w:date="2024-08-09T19:26:00Z" w16du:dateUtc="2024-08-09T17:26:00Z"/>
                <w:rFonts w:eastAsia="SimSun"/>
              </w:rPr>
            </w:pPr>
            <w:del w:id="106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XP</w:delText>
              </w:r>
              <w:r w:rsidRPr="00D06494" w:rsidDel="00DA6532">
                <w:rPr>
                  <w:rFonts w:eastAsia="SimSun"/>
                </w:rPr>
                <w:delText xml:space="preserve"> </w:delText>
              </w:r>
              <w:r w:rsidRPr="00D06494" w:rsidDel="00DA6532">
                <w:rPr>
                  <w:rFonts w:eastAsia="SimSun"/>
                  <w:lang w:eastAsia="zh-CN"/>
                </w:rPr>
                <w:delText>Medium</w:delText>
              </w:r>
              <w:r w:rsidRPr="00D06494" w:rsidDel="00DA6532">
                <w:rPr>
                  <w:rFonts w:eastAsia="SimSun"/>
                </w:rPr>
                <w:delText xml:space="preserve"> 16 x 2</w:delText>
              </w:r>
            </w:del>
          </w:p>
          <w:p w14:paraId="0350AAF9" w14:textId="3213B825" w:rsidR="00DA6532" w:rsidRPr="00D06494" w:rsidDel="00DA6532" w:rsidRDefault="00DA6532" w:rsidP="00A262BA">
            <w:pPr>
              <w:pStyle w:val="TAC"/>
              <w:rPr>
                <w:del w:id="1067" w:author="Emilio Ruiz" w:date="2024-08-09T19:26:00Z" w16du:dateUtc="2024-08-09T17:26:00Z"/>
                <w:rFonts w:eastAsia="SimSun"/>
              </w:rPr>
            </w:pPr>
            <w:del w:id="106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(N1,N2) = (4,2)</w:delText>
              </w:r>
            </w:del>
          </w:p>
        </w:tc>
      </w:tr>
      <w:tr w:rsidR="00DA6532" w:rsidRPr="00D06494" w:rsidDel="00DA6532" w14:paraId="7F49F490" w14:textId="5DDBD8B8" w:rsidTr="00DA6532">
        <w:trPr>
          <w:trHeight w:val="71"/>
          <w:jc w:val="center"/>
          <w:del w:id="1069" w:author="Emilio Ruiz" w:date="2024-08-09T19:26:00Z"/>
          <w:trPrChange w:id="1070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1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A1FC9B" w14:textId="35562D3D" w:rsidR="00DA6532" w:rsidRPr="00D06494" w:rsidDel="00DA6532" w:rsidRDefault="00DA6532" w:rsidP="00A262BA">
            <w:pPr>
              <w:pStyle w:val="TAL"/>
              <w:rPr>
                <w:del w:id="1072" w:author="Emilio Ruiz" w:date="2024-08-09T19:26:00Z" w16du:dateUtc="2024-08-09T17:26:00Z"/>
                <w:rFonts w:eastAsia="SimSun"/>
              </w:rPr>
            </w:pPr>
            <w:del w:id="107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Beamforming Model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4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64B62E" w14:textId="461254D4" w:rsidR="00DA6532" w:rsidRPr="00D06494" w:rsidDel="00DA6532" w:rsidRDefault="00DA6532" w:rsidP="00A262BA">
            <w:pPr>
              <w:rPr>
                <w:del w:id="1075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6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ADBD75" w14:textId="4F7BDD0B" w:rsidR="00DA6532" w:rsidRPr="00D06494" w:rsidDel="00DA6532" w:rsidRDefault="00DA6532" w:rsidP="00A262BA">
            <w:pPr>
              <w:pStyle w:val="TAC"/>
              <w:rPr>
                <w:del w:id="1077" w:author="Emilio Ruiz" w:date="2024-08-09T19:26:00Z" w16du:dateUtc="2024-08-09T17:26:00Z"/>
                <w:rFonts w:eastAsia="SimSun"/>
              </w:rPr>
            </w:pPr>
            <w:del w:id="107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As specified in Annex B.4.1</w:delText>
              </w:r>
            </w:del>
          </w:p>
        </w:tc>
      </w:tr>
      <w:tr w:rsidR="00DA6532" w:rsidRPr="00D06494" w:rsidDel="00DA6532" w14:paraId="299DA1EB" w14:textId="500FD005" w:rsidTr="00DA6532">
        <w:trPr>
          <w:trHeight w:val="71"/>
          <w:jc w:val="center"/>
          <w:del w:id="1079" w:author="Emilio Ruiz" w:date="2024-08-09T19:26:00Z"/>
          <w:trPrChange w:id="1080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1" w:author="Emilio Ruiz" w:date="2024-08-09T19:26:00Z" w16du:dateUtc="2024-08-09T17:26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827F4" w14:textId="22A4EBB8" w:rsidR="00DA6532" w:rsidRPr="00D06494" w:rsidDel="00DA6532" w:rsidRDefault="00DA6532" w:rsidP="00A262BA">
            <w:pPr>
              <w:pStyle w:val="TAL"/>
              <w:rPr>
                <w:del w:id="1082" w:author="Emilio Ruiz" w:date="2024-08-09T19:26:00Z" w16du:dateUtc="2024-08-09T17:26:00Z"/>
                <w:rFonts w:eastAsia="SimSun"/>
              </w:rPr>
            </w:pPr>
            <w:del w:id="108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ZP CSI-RS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61AE35" w14:textId="4183B9A3" w:rsidR="00DA6532" w:rsidRPr="00D06494" w:rsidDel="00DA6532" w:rsidRDefault="00DA6532" w:rsidP="00A262BA">
            <w:pPr>
              <w:pStyle w:val="TAL"/>
              <w:rPr>
                <w:del w:id="1085" w:author="Emilio Ruiz" w:date="2024-08-09T19:26:00Z" w16du:dateUtc="2024-08-09T17:26:00Z"/>
                <w:rFonts w:eastAsia="Malgun Gothic"/>
              </w:rPr>
            </w:pPr>
            <w:del w:id="108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64F6AE" w14:textId="75757349" w:rsidR="00DA6532" w:rsidRPr="00D06494" w:rsidDel="00DA6532" w:rsidRDefault="00DA6532" w:rsidP="00A262BA">
            <w:pPr>
              <w:pStyle w:val="TAC"/>
              <w:rPr>
                <w:del w:id="1088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58395E" w14:textId="39ECE4BC" w:rsidR="00DA6532" w:rsidRPr="00D06494" w:rsidDel="00DA6532" w:rsidRDefault="00DA6532" w:rsidP="00A262BA">
            <w:pPr>
              <w:pStyle w:val="TAC"/>
              <w:rPr>
                <w:del w:id="1090" w:author="Emilio Ruiz" w:date="2024-08-09T19:26:00Z" w16du:dateUtc="2024-08-09T17:26:00Z"/>
                <w:rFonts w:eastAsia="SimSun"/>
                <w:lang w:eastAsia="zh-CN"/>
              </w:rPr>
            </w:pPr>
            <w:del w:id="109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DA6532" w:rsidRPr="00D06494" w:rsidDel="00DA6532" w14:paraId="720CC80F" w14:textId="0E851BCB" w:rsidTr="00DA6532">
        <w:trPr>
          <w:trHeight w:val="71"/>
          <w:jc w:val="center"/>
          <w:del w:id="1092" w:author="Emilio Ruiz" w:date="2024-08-09T19:26:00Z"/>
          <w:trPrChange w:id="1093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4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5974E3" w14:textId="09AC33D9" w:rsidR="00DA6532" w:rsidRPr="00D06494" w:rsidDel="00DA6532" w:rsidRDefault="00DA6532" w:rsidP="00A262BA">
            <w:pPr>
              <w:spacing w:after="0"/>
              <w:rPr>
                <w:del w:id="1095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6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E5EB00" w14:textId="1917530A" w:rsidR="00DA6532" w:rsidRPr="00D06494" w:rsidDel="00DA6532" w:rsidRDefault="00DA6532" w:rsidP="00A262BA">
            <w:pPr>
              <w:pStyle w:val="TAL"/>
              <w:rPr>
                <w:del w:id="1097" w:author="Emilio Ruiz" w:date="2024-08-09T19:26:00Z" w16du:dateUtc="2024-08-09T17:26:00Z"/>
                <w:rFonts w:eastAsia="Malgun Gothic"/>
              </w:rPr>
            </w:pPr>
            <w:del w:id="109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Number of CSI-RS ports (</w:delText>
              </w:r>
              <w:r w:rsidRPr="00D06494" w:rsidDel="00DA6532">
                <w:rPr>
                  <w:rFonts w:eastAsia="SimSun"/>
                  <w:i/>
                </w:rPr>
                <w:delText>X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75443B" w14:textId="2ED970E3" w:rsidR="00DA6532" w:rsidRPr="00D06494" w:rsidDel="00DA6532" w:rsidRDefault="00DA6532" w:rsidP="00A262BA">
            <w:pPr>
              <w:pStyle w:val="TAC"/>
              <w:rPr>
                <w:del w:id="1100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1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C74E1F" w14:textId="5084B79E" w:rsidR="00DA6532" w:rsidRPr="00D06494" w:rsidDel="00DA6532" w:rsidRDefault="00DA6532" w:rsidP="00A262BA">
            <w:pPr>
              <w:pStyle w:val="TAC"/>
              <w:rPr>
                <w:del w:id="1102" w:author="Emilio Ruiz" w:date="2024-08-09T19:26:00Z" w16du:dateUtc="2024-08-09T17:26:00Z"/>
                <w:rFonts w:eastAsia="SimSun"/>
                <w:lang w:eastAsia="zh-CN"/>
              </w:rPr>
            </w:pPr>
            <w:del w:id="1103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DA6532" w:rsidRPr="00D06494" w:rsidDel="00DA6532" w14:paraId="0A2D4640" w14:textId="75EE6621" w:rsidTr="00DA6532">
        <w:trPr>
          <w:trHeight w:val="71"/>
          <w:jc w:val="center"/>
          <w:del w:id="1104" w:author="Emilio Ruiz" w:date="2024-08-09T19:26:00Z"/>
          <w:trPrChange w:id="110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6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63EE9E" w14:textId="2387E3BC" w:rsidR="00DA6532" w:rsidRPr="00D06494" w:rsidDel="00DA6532" w:rsidRDefault="00DA6532" w:rsidP="00A262BA">
            <w:pPr>
              <w:spacing w:after="0"/>
              <w:rPr>
                <w:del w:id="1107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8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C6174F" w14:textId="2173C3F0" w:rsidR="00DA6532" w:rsidRPr="00D06494" w:rsidDel="00DA6532" w:rsidRDefault="00DA6532" w:rsidP="00A262BA">
            <w:pPr>
              <w:pStyle w:val="TAL"/>
              <w:rPr>
                <w:del w:id="1109" w:author="Emilio Ruiz" w:date="2024-08-09T19:26:00Z" w16du:dateUtc="2024-08-09T17:26:00Z"/>
                <w:rFonts w:eastAsia="SimSun"/>
              </w:rPr>
            </w:pPr>
            <w:del w:id="111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7931E7" w14:textId="71308E53" w:rsidR="00DA6532" w:rsidRPr="00D06494" w:rsidDel="00DA6532" w:rsidRDefault="00DA6532" w:rsidP="00A262BA">
            <w:pPr>
              <w:pStyle w:val="TAC"/>
              <w:rPr>
                <w:del w:id="1112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7C3C98" w14:textId="60F6C4F2" w:rsidR="00DA6532" w:rsidRPr="00D06494" w:rsidDel="00DA6532" w:rsidRDefault="00DA6532" w:rsidP="00A262BA">
            <w:pPr>
              <w:pStyle w:val="TAC"/>
              <w:rPr>
                <w:del w:id="1114" w:author="Emilio Ruiz" w:date="2024-08-09T19:26:00Z" w16du:dateUtc="2024-08-09T17:26:00Z"/>
                <w:rFonts w:eastAsia="SimSun"/>
                <w:lang w:eastAsia="zh-CN"/>
              </w:rPr>
            </w:pPr>
            <w:del w:id="1115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FD-CDM2</w:delText>
              </w:r>
            </w:del>
          </w:p>
        </w:tc>
      </w:tr>
      <w:tr w:rsidR="00DA6532" w:rsidRPr="00D06494" w:rsidDel="00DA6532" w14:paraId="15C78E6F" w14:textId="1BDF2C53" w:rsidTr="00DA6532">
        <w:trPr>
          <w:trHeight w:val="71"/>
          <w:jc w:val="center"/>
          <w:del w:id="1116" w:author="Emilio Ruiz" w:date="2024-08-09T19:26:00Z"/>
          <w:trPrChange w:id="111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8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ECAD1E" w14:textId="55D1079C" w:rsidR="00DA6532" w:rsidRPr="00D06494" w:rsidDel="00DA6532" w:rsidRDefault="00DA6532" w:rsidP="00A262BA">
            <w:pPr>
              <w:spacing w:after="0"/>
              <w:rPr>
                <w:del w:id="1119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0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B9FD49" w14:textId="42DBD386" w:rsidR="00DA6532" w:rsidRPr="00D06494" w:rsidDel="00DA6532" w:rsidRDefault="00DA6532" w:rsidP="00A262BA">
            <w:pPr>
              <w:pStyle w:val="TAL"/>
              <w:rPr>
                <w:del w:id="1121" w:author="Emilio Ruiz" w:date="2024-08-09T19:26:00Z" w16du:dateUtc="2024-08-09T17:26:00Z"/>
                <w:rFonts w:eastAsia="SimSun"/>
              </w:rPr>
            </w:pPr>
            <w:del w:id="1122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36CBDC" w14:textId="064E88A3" w:rsidR="00DA6532" w:rsidRPr="00D06494" w:rsidDel="00DA6532" w:rsidRDefault="00DA6532" w:rsidP="00A262BA">
            <w:pPr>
              <w:pStyle w:val="TAC"/>
              <w:rPr>
                <w:del w:id="1124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5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3797CD" w14:textId="5DD6FE1B" w:rsidR="00DA6532" w:rsidRPr="00D06494" w:rsidDel="00DA6532" w:rsidRDefault="00DA6532" w:rsidP="00A262BA">
            <w:pPr>
              <w:pStyle w:val="TAC"/>
              <w:rPr>
                <w:del w:id="1126" w:author="Emilio Ruiz" w:date="2024-08-09T19:26:00Z" w16du:dateUtc="2024-08-09T17:26:00Z"/>
                <w:rFonts w:eastAsia="SimSun"/>
                <w:lang w:eastAsia="zh-CN"/>
              </w:rPr>
            </w:pPr>
            <w:del w:id="1127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DA6532" w:rsidRPr="00D06494" w:rsidDel="00DA6532" w14:paraId="18326CB7" w14:textId="04AF1E5B" w:rsidTr="00DA6532">
        <w:trPr>
          <w:trHeight w:val="71"/>
          <w:jc w:val="center"/>
          <w:del w:id="1128" w:author="Emilio Ruiz" w:date="2024-08-09T19:26:00Z"/>
          <w:trPrChange w:id="1129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0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AFEE93" w14:textId="5BB42FD0" w:rsidR="00DA6532" w:rsidRPr="00D06494" w:rsidDel="00DA6532" w:rsidRDefault="00DA6532" w:rsidP="00A262BA">
            <w:pPr>
              <w:spacing w:after="0"/>
              <w:rPr>
                <w:del w:id="1131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2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60445C" w14:textId="0E441056" w:rsidR="00DA6532" w:rsidRPr="00D06494" w:rsidDel="00DA6532" w:rsidRDefault="00DA6532" w:rsidP="00A262BA">
            <w:pPr>
              <w:pStyle w:val="TAL"/>
              <w:rPr>
                <w:del w:id="1133" w:author="Emilio Ruiz" w:date="2024-08-09T19:26:00Z" w16du:dateUtc="2024-08-09T17:26:00Z"/>
                <w:rFonts w:eastAsia="SimSun"/>
              </w:rPr>
            </w:pPr>
            <w:del w:id="113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First subcarrier index in the PRB used for CSI-RS (k</w:delText>
              </w:r>
              <w:r w:rsidRPr="00D06494" w:rsidDel="00DA6532">
                <w:rPr>
                  <w:rFonts w:eastAsia="SimSun"/>
                  <w:vertAlign w:val="subscript"/>
                </w:rPr>
                <w:delText>0</w:delText>
              </w:r>
              <w:r w:rsidRPr="00D06494" w:rsidDel="00DA6532">
                <w:rPr>
                  <w:rFonts w:eastAsia="SimSun"/>
                </w:rPr>
                <w:delText>, k</w:delText>
              </w:r>
              <w:r w:rsidRPr="00D06494" w:rsidDel="00DA6532">
                <w:rPr>
                  <w:rFonts w:eastAsia="SimSun"/>
                  <w:vertAlign w:val="subscript"/>
                </w:rPr>
                <w:delText>1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B57CA" w14:textId="64335C01" w:rsidR="00DA6532" w:rsidRPr="00D06494" w:rsidDel="00DA6532" w:rsidRDefault="00DA6532" w:rsidP="00A262BA">
            <w:pPr>
              <w:pStyle w:val="TAC"/>
              <w:rPr>
                <w:del w:id="1136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7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D3961B" w14:textId="18B2212B" w:rsidR="00DA6532" w:rsidRPr="00D06494" w:rsidDel="00DA6532" w:rsidRDefault="00DA6532" w:rsidP="00A262BA">
            <w:pPr>
              <w:pStyle w:val="TAC"/>
              <w:rPr>
                <w:del w:id="1138" w:author="Emilio Ruiz" w:date="2024-08-09T19:26:00Z" w16du:dateUtc="2024-08-09T17:26:00Z"/>
                <w:rFonts w:eastAsia="SimSun"/>
                <w:lang w:eastAsia="zh-CN"/>
              </w:rPr>
            </w:pPr>
            <w:del w:id="1139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Row 5, (4,-)</w:delText>
              </w:r>
            </w:del>
          </w:p>
        </w:tc>
      </w:tr>
      <w:tr w:rsidR="00DA6532" w:rsidRPr="00D06494" w:rsidDel="00DA6532" w14:paraId="5E59BD5D" w14:textId="424CAA1A" w:rsidTr="00DA6532">
        <w:trPr>
          <w:trHeight w:val="71"/>
          <w:jc w:val="center"/>
          <w:del w:id="1140" w:author="Emilio Ruiz" w:date="2024-08-09T19:26:00Z"/>
          <w:trPrChange w:id="1141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2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817954" w14:textId="4D2C3138" w:rsidR="00DA6532" w:rsidRPr="00D06494" w:rsidDel="00DA6532" w:rsidRDefault="00DA6532" w:rsidP="00A262BA">
            <w:pPr>
              <w:spacing w:after="0"/>
              <w:rPr>
                <w:del w:id="1143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1864FB" w14:textId="2C43EA4E" w:rsidR="00DA6532" w:rsidRPr="00D06494" w:rsidDel="00DA6532" w:rsidRDefault="00DA6532" w:rsidP="00A262BA">
            <w:pPr>
              <w:pStyle w:val="TAL"/>
              <w:rPr>
                <w:del w:id="1145" w:author="Emilio Ruiz" w:date="2024-08-09T19:26:00Z" w16du:dateUtc="2024-08-09T17:26:00Z"/>
                <w:rFonts w:eastAsia="SimSun"/>
              </w:rPr>
            </w:pPr>
            <w:del w:id="114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First OFDM symbol in the PRB used for CSI-RS (l</w:delText>
              </w:r>
              <w:r w:rsidRPr="00D06494" w:rsidDel="00DA6532">
                <w:rPr>
                  <w:rFonts w:eastAsia="SimSun"/>
                  <w:vertAlign w:val="subscript"/>
                </w:rPr>
                <w:delText>0</w:delText>
              </w:r>
              <w:r w:rsidRPr="00D06494" w:rsidDel="00DA6532">
                <w:rPr>
                  <w:rFonts w:eastAsia="SimSun"/>
                </w:rPr>
                <w:delText>, l</w:delText>
              </w:r>
              <w:r w:rsidRPr="00D06494" w:rsidDel="00DA6532">
                <w:rPr>
                  <w:rFonts w:eastAsia="SimSun"/>
                  <w:vertAlign w:val="subscript"/>
                </w:rPr>
                <w:delText>1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6C661" w14:textId="44806C41" w:rsidR="00DA6532" w:rsidRPr="00D06494" w:rsidDel="00DA6532" w:rsidRDefault="00DA6532" w:rsidP="00A262BA">
            <w:pPr>
              <w:pStyle w:val="TAC"/>
              <w:rPr>
                <w:del w:id="1148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553EDF" w14:textId="7BA69FC8" w:rsidR="00DA6532" w:rsidRPr="00D06494" w:rsidDel="00DA6532" w:rsidRDefault="00DA6532" w:rsidP="00A262BA">
            <w:pPr>
              <w:pStyle w:val="TAC"/>
              <w:rPr>
                <w:del w:id="1150" w:author="Emilio Ruiz" w:date="2024-08-09T19:26:00Z" w16du:dateUtc="2024-08-09T17:26:00Z"/>
                <w:rFonts w:eastAsia="SimSun"/>
                <w:lang w:eastAsia="zh-CN"/>
              </w:rPr>
            </w:pPr>
            <w:del w:id="115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(9,-)</w:delText>
              </w:r>
            </w:del>
          </w:p>
        </w:tc>
      </w:tr>
      <w:tr w:rsidR="00DA6532" w:rsidRPr="00D06494" w:rsidDel="00DA6532" w14:paraId="6816BB9A" w14:textId="56CB2F81" w:rsidTr="00DA6532">
        <w:trPr>
          <w:trHeight w:val="71"/>
          <w:jc w:val="center"/>
          <w:del w:id="1152" w:author="Emilio Ruiz" w:date="2024-08-09T19:26:00Z"/>
          <w:trPrChange w:id="1153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4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C27626" w14:textId="1226773F" w:rsidR="00DA6532" w:rsidRPr="00D06494" w:rsidDel="00DA6532" w:rsidRDefault="00DA6532" w:rsidP="00A262BA">
            <w:pPr>
              <w:spacing w:after="0"/>
              <w:rPr>
                <w:del w:id="1155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6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3B4FB8" w14:textId="2D1E86D8" w:rsidR="00DA6532" w:rsidRPr="00D06494" w:rsidDel="00DA6532" w:rsidRDefault="00DA6532" w:rsidP="00A262BA">
            <w:pPr>
              <w:pStyle w:val="TAL"/>
              <w:rPr>
                <w:del w:id="1157" w:author="Emilio Ruiz" w:date="2024-08-09T19:26:00Z" w16du:dateUtc="2024-08-09T17:26:00Z"/>
                <w:rFonts w:eastAsia="SimSun"/>
              </w:rPr>
            </w:pPr>
            <w:del w:id="115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CSI-RS</w:delText>
              </w:r>
            </w:del>
          </w:p>
          <w:p w14:paraId="6C6E1D5C" w14:textId="1D377EDA" w:rsidR="00DA6532" w:rsidRPr="00D06494" w:rsidDel="00DA6532" w:rsidRDefault="00DA6532" w:rsidP="00A262BA">
            <w:pPr>
              <w:pStyle w:val="TAL"/>
              <w:rPr>
                <w:del w:id="1159" w:author="Emilio Ruiz" w:date="2024-08-09T19:26:00Z" w16du:dateUtc="2024-08-09T17:26:00Z"/>
                <w:rFonts w:eastAsia="SimSun"/>
              </w:rPr>
            </w:pPr>
            <w:del w:id="116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interval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693241" w14:textId="24B163AE" w:rsidR="00DA6532" w:rsidRPr="00D06494" w:rsidDel="00DA6532" w:rsidRDefault="00DA6532" w:rsidP="00A262BA">
            <w:pPr>
              <w:pStyle w:val="TAC"/>
              <w:rPr>
                <w:del w:id="1162" w:author="Emilio Ruiz" w:date="2024-08-09T19:26:00Z" w16du:dateUtc="2024-08-09T17:26:00Z"/>
                <w:rFonts w:eastAsia="SimSun"/>
              </w:rPr>
            </w:pPr>
            <w:del w:id="116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B9CDBD" w14:textId="5E1B424B" w:rsidR="00DA6532" w:rsidRPr="00D06494" w:rsidDel="00DA6532" w:rsidRDefault="00DA6532" w:rsidP="00A262BA">
            <w:pPr>
              <w:pStyle w:val="TAC"/>
              <w:rPr>
                <w:del w:id="1165" w:author="Emilio Ruiz" w:date="2024-08-09T19:26:00Z" w16du:dateUtc="2024-08-09T17:26:00Z"/>
                <w:rFonts w:eastAsia="SimSun"/>
                <w:lang w:eastAsia="zh-CN"/>
              </w:rPr>
            </w:pPr>
            <w:del w:id="116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46B445E8" w14:textId="3EBA9CFE" w:rsidTr="00DA6532">
        <w:trPr>
          <w:trHeight w:val="71"/>
          <w:jc w:val="center"/>
          <w:del w:id="1167" w:author="Emilio Ruiz" w:date="2024-08-09T19:26:00Z"/>
          <w:trPrChange w:id="116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9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27EB05" w14:textId="4BEA5628" w:rsidR="00DA6532" w:rsidRPr="00D06494" w:rsidDel="00DA6532" w:rsidRDefault="00DA6532" w:rsidP="00A262BA">
            <w:pPr>
              <w:spacing w:after="0"/>
              <w:rPr>
                <w:del w:id="1170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1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70041E" w14:textId="05A6F35B" w:rsidR="00DA6532" w:rsidRPr="00D06494" w:rsidDel="00DA6532" w:rsidRDefault="00DA6532" w:rsidP="00A262BA">
            <w:pPr>
              <w:pStyle w:val="TAL"/>
              <w:rPr>
                <w:del w:id="1172" w:author="Emilio Ruiz" w:date="2024-08-09T19:26:00Z" w16du:dateUtc="2024-08-09T17:26:00Z"/>
                <w:rFonts w:eastAsia="SimSun"/>
              </w:rPr>
            </w:pPr>
            <w:del w:id="1173" w:author="Emilio Ruiz" w:date="2024-08-09T19:26:00Z" w16du:dateUtc="2024-08-09T17:26:00Z">
              <w:r w:rsidRPr="00D06494" w:rsidDel="00DA6532">
                <w:delText>ZP CSI-RS trigger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4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AE2EB" w14:textId="70D2AB78" w:rsidR="00DA6532" w:rsidRPr="00D06494" w:rsidDel="00DA6532" w:rsidRDefault="00DA6532" w:rsidP="00A262BA">
            <w:pPr>
              <w:pStyle w:val="TAC"/>
              <w:rPr>
                <w:del w:id="1175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6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C01A0D" w14:textId="3EE0521B" w:rsidR="00DA6532" w:rsidRPr="00D06494" w:rsidDel="00DA6532" w:rsidRDefault="00DA6532" w:rsidP="00A262BA">
            <w:pPr>
              <w:pStyle w:val="TAC"/>
              <w:rPr>
                <w:del w:id="1177" w:author="Emilio Ruiz" w:date="2024-08-09T19:26:00Z" w16du:dateUtc="2024-08-09T17:26:00Z"/>
                <w:rFonts w:eastAsia="SimSun"/>
              </w:rPr>
            </w:pPr>
            <w:del w:id="1178" w:author="Emilio Ruiz" w:date="2024-08-09T19:26:00Z" w16du:dateUtc="2024-08-09T17:26:00Z">
              <w:r w:rsidRPr="00D06494" w:rsidDel="00DA6532">
                <w:rPr>
                  <w:lang w:eastAsia="zh-CN"/>
                </w:rPr>
                <w:delText>1 in slots i, where mod(i, 10) = 1, otherwise it is equal to 0</w:delText>
              </w:r>
            </w:del>
          </w:p>
        </w:tc>
      </w:tr>
      <w:tr w:rsidR="00DA6532" w:rsidRPr="00D06494" w:rsidDel="00DA6532" w14:paraId="7D313D25" w14:textId="4DCF0942" w:rsidTr="00DA6532">
        <w:trPr>
          <w:trHeight w:val="71"/>
          <w:jc w:val="center"/>
          <w:del w:id="1179" w:author="Emilio Ruiz" w:date="2024-08-09T19:26:00Z"/>
          <w:trPrChange w:id="1180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1" w:author="Emilio Ruiz" w:date="2024-08-09T19:26:00Z" w16du:dateUtc="2024-08-09T17:26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EA9F50" w14:textId="7273056F" w:rsidR="00DA6532" w:rsidRPr="00D06494" w:rsidDel="00DA6532" w:rsidRDefault="00DA6532" w:rsidP="00A262BA">
            <w:pPr>
              <w:pStyle w:val="TAL"/>
              <w:rPr>
                <w:del w:id="1182" w:author="Emilio Ruiz" w:date="2024-08-09T19:26:00Z" w16du:dateUtc="2024-08-09T17:26:00Z"/>
                <w:rFonts w:eastAsia="SimSun"/>
              </w:rPr>
            </w:pPr>
            <w:del w:id="118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NZP CSI-RS for CSI acquisition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EE8539" w14:textId="268E45DA" w:rsidR="00DA6532" w:rsidRPr="00D06494" w:rsidDel="00DA6532" w:rsidRDefault="00DA6532" w:rsidP="00A262BA">
            <w:pPr>
              <w:pStyle w:val="TAL"/>
              <w:rPr>
                <w:del w:id="1185" w:author="Emilio Ruiz" w:date="2024-08-09T19:26:00Z" w16du:dateUtc="2024-08-09T17:26:00Z"/>
                <w:rFonts w:eastAsia="Malgun Gothic"/>
              </w:rPr>
            </w:pPr>
            <w:del w:id="118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79A849" w14:textId="3B1A92E3" w:rsidR="00DA6532" w:rsidRPr="00D06494" w:rsidDel="00DA6532" w:rsidRDefault="00DA6532" w:rsidP="00A262BA">
            <w:pPr>
              <w:pStyle w:val="TAC"/>
              <w:rPr>
                <w:del w:id="1188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39C46D" w14:textId="64A29F88" w:rsidR="00DA6532" w:rsidRPr="00D06494" w:rsidDel="00DA6532" w:rsidRDefault="00DA6532" w:rsidP="00A262BA">
            <w:pPr>
              <w:pStyle w:val="TAC"/>
              <w:rPr>
                <w:del w:id="1190" w:author="Emilio Ruiz" w:date="2024-08-09T19:26:00Z" w16du:dateUtc="2024-08-09T17:26:00Z"/>
                <w:rFonts w:eastAsia="SimSun"/>
                <w:lang w:eastAsia="zh-CN"/>
              </w:rPr>
            </w:pPr>
            <w:del w:id="119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DA6532" w:rsidRPr="00D06494" w:rsidDel="00DA6532" w14:paraId="7F9FE4BF" w14:textId="1C58659A" w:rsidTr="00DA6532">
        <w:trPr>
          <w:trHeight w:val="71"/>
          <w:jc w:val="center"/>
          <w:del w:id="1192" w:author="Emilio Ruiz" w:date="2024-08-09T19:26:00Z"/>
          <w:trPrChange w:id="1193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4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03B372" w14:textId="1AA3158D" w:rsidR="00DA6532" w:rsidRPr="00D06494" w:rsidDel="00DA6532" w:rsidRDefault="00DA6532" w:rsidP="00A262BA">
            <w:pPr>
              <w:spacing w:after="0"/>
              <w:rPr>
                <w:del w:id="1195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6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0808AF" w14:textId="4940E485" w:rsidR="00DA6532" w:rsidRPr="00D06494" w:rsidDel="00DA6532" w:rsidRDefault="00DA6532" w:rsidP="00A262BA">
            <w:pPr>
              <w:pStyle w:val="TAL"/>
              <w:rPr>
                <w:del w:id="1197" w:author="Emilio Ruiz" w:date="2024-08-09T19:26:00Z" w16du:dateUtc="2024-08-09T17:26:00Z"/>
                <w:rFonts w:eastAsia="Malgun Gothic"/>
              </w:rPr>
            </w:pPr>
            <w:del w:id="119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Number of CSI-RS ports (</w:delText>
              </w:r>
              <w:r w:rsidRPr="00D06494" w:rsidDel="00DA6532">
                <w:rPr>
                  <w:rFonts w:eastAsia="SimSun"/>
                  <w:i/>
                </w:rPr>
                <w:delText>X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420D7A" w14:textId="598BACDD" w:rsidR="00DA6532" w:rsidRPr="00D06494" w:rsidDel="00DA6532" w:rsidRDefault="00DA6532" w:rsidP="00A262BA">
            <w:pPr>
              <w:pStyle w:val="TAC"/>
              <w:rPr>
                <w:del w:id="1200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1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0BA403" w14:textId="0FE9EDE7" w:rsidR="00DA6532" w:rsidRPr="00D06494" w:rsidDel="00DA6532" w:rsidRDefault="00DA6532" w:rsidP="00A262BA">
            <w:pPr>
              <w:pStyle w:val="TAC"/>
              <w:rPr>
                <w:del w:id="1202" w:author="Emilio Ruiz" w:date="2024-08-09T19:26:00Z" w16du:dateUtc="2024-08-09T17:26:00Z"/>
                <w:rFonts w:eastAsia="SimSun"/>
                <w:lang w:eastAsia="zh-CN"/>
              </w:rPr>
            </w:pPr>
            <w:del w:id="1203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16</w:delText>
              </w:r>
            </w:del>
          </w:p>
        </w:tc>
      </w:tr>
      <w:tr w:rsidR="00DA6532" w:rsidRPr="00D06494" w:rsidDel="00DA6532" w14:paraId="1FD20507" w14:textId="119AD79E" w:rsidTr="00DA6532">
        <w:trPr>
          <w:trHeight w:val="71"/>
          <w:jc w:val="center"/>
          <w:del w:id="1204" w:author="Emilio Ruiz" w:date="2024-08-09T19:26:00Z"/>
          <w:trPrChange w:id="120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6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178101" w14:textId="063E7EA5" w:rsidR="00DA6532" w:rsidRPr="00D06494" w:rsidDel="00DA6532" w:rsidRDefault="00DA6532" w:rsidP="00A262BA">
            <w:pPr>
              <w:spacing w:after="0"/>
              <w:rPr>
                <w:del w:id="1207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8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BCC262" w14:textId="11312A99" w:rsidR="00DA6532" w:rsidRPr="00D06494" w:rsidDel="00DA6532" w:rsidRDefault="00DA6532" w:rsidP="00A262BA">
            <w:pPr>
              <w:pStyle w:val="TAL"/>
              <w:rPr>
                <w:del w:id="1209" w:author="Emilio Ruiz" w:date="2024-08-09T19:26:00Z" w16du:dateUtc="2024-08-09T17:26:00Z"/>
                <w:rFonts w:eastAsia="Malgun Gothic"/>
              </w:rPr>
            </w:pPr>
            <w:del w:id="121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9D3DC" w14:textId="263BF68B" w:rsidR="00DA6532" w:rsidRPr="00D06494" w:rsidDel="00DA6532" w:rsidRDefault="00DA6532" w:rsidP="00A262BA">
            <w:pPr>
              <w:pStyle w:val="TAC"/>
              <w:rPr>
                <w:del w:id="1212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C189D8" w14:textId="44307239" w:rsidR="00DA6532" w:rsidRPr="00D06494" w:rsidDel="00DA6532" w:rsidRDefault="00DA6532" w:rsidP="00A262BA">
            <w:pPr>
              <w:pStyle w:val="TAC"/>
              <w:rPr>
                <w:del w:id="1214" w:author="Emilio Ruiz" w:date="2024-08-09T19:26:00Z" w16du:dateUtc="2024-08-09T17:26:00Z"/>
                <w:rFonts w:eastAsia="SimSun"/>
                <w:lang w:eastAsia="zh-CN"/>
              </w:rPr>
            </w:pPr>
            <w:del w:id="1215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CDM4 (FD2, TD2)</w:delText>
              </w:r>
            </w:del>
          </w:p>
        </w:tc>
      </w:tr>
      <w:tr w:rsidR="00DA6532" w:rsidRPr="00D06494" w:rsidDel="00DA6532" w14:paraId="64A06681" w14:textId="3DC90E96" w:rsidTr="00DA6532">
        <w:trPr>
          <w:trHeight w:val="71"/>
          <w:jc w:val="center"/>
          <w:del w:id="1216" w:author="Emilio Ruiz" w:date="2024-08-09T19:26:00Z"/>
          <w:trPrChange w:id="121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8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17A40D" w14:textId="7C4E72E1" w:rsidR="00DA6532" w:rsidRPr="00D06494" w:rsidDel="00DA6532" w:rsidRDefault="00DA6532" w:rsidP="00A262BA">
            <w:pPr>
              <w:spacing w:after="0"/>
              <w:rPr>
                <w:del w:id="1219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0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FD5DA4" w14:textId="7C068CDE" w:rsidR="00DA6532" w:rsidRPr="00D06494" w:rsidDel="00DA6532" w:rsidRDefault="00DA6532" w:rsidP="00A262BA">
            <w:pPr>
              <w:pStyle w:val="TAL"/>
              <w:rPr>
                <w:del w:id="1221" w:author="Emilio Ruiz" w:date="2024-08-09T19:26:00Z" w16du:dateUtc="2024-08-09T17:26:00Z"/>
                <w:rFonts w:eastAsia="Malgun Gothic"/>
              </w:rPr>
            </w:pPr>
            <w:del w:id="1222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3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E2B07" w14:textId="22570EA5" w:rsidR="00DA6532" w:rsidRPr="00D06494" w:rsidDel="00DA6532" w:rsidRDefault="00DA6532" w:rsidP="00A262BA">
            <w:pPr>
              <w:pStyle w:val="TAC"/>
              <w:rPr>
                <w:del w:id="1224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5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C58C32" w14:textId="374DC69C" w:rsidR="00DA6532" w:rsidRPr="00D06494" w:rsidDel="00DA6532" w:rsidRDefault="00DA6532" w:rsidP="00A262BA">
            <w:pPr>
              <w:pStyle w:val="TAC"/>
              <w:rPr>
                <w:del w:id="1226" w:author="Emilio Ruiz" w:date="2024-08-09T19:26:00Z" w16du:dateUtc="2024-08-09T17:26:00Z"/>
                <w:rFonts w:eastAsia="SimSun"/>
                <w:lang w:eastAsia="zh-CN"/>
              </w:rPr>
            </w:pPr>
            <w:del w:id="1227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DA6532" w:rsidRPr="00D06494" w:rsidDel="00DA6532" w14:paraId="6967D43D" w14:textId="55EEB6A2" w:rsidTr="00DA6532">
        <w:trPr>
          <w:trHeight w:val="71"/>
          <w:jc w:val="center"/>
          <w:del w:id="1228" w:author="Emilio Ruiz" w:date="2024-08-09T19:26:00Z"/>
          <w:trPrChange w:id="1229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0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8944F1" w14:textId="65417378" w:rsidR="00DA6532" w:rsidRPr="00D06494" w:rsidDel="00DA6532" w:rsidRDefault="00DA6532" w:rsidP="00A262BA">
            <w:pPr>
              <w:spacing w:after="0"/>
              <w:rPr>
                <w:del w:id="1231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2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26C8D6" w14:textId="786C4AB8" w:rsidR="00DA6532" w:rsidRPr="00D06494" w:rsidDel="00DA6532" w:rsidRDefault="00DA6532" w:rsidP="00A262BA">
            <w:pPr>
              <w:pStyle w:val="TAL"/>
              <w:rPr>
                <w:del w:id="1233" w:author="Emilio Ruiz" w:date="2024-08-09T19:26:00Z" w16du:dateUtc="2024-08-09T17:26:00Z"/>
                <w:rFonts w:eastAsia="Malgun Gothic"/>
              </w:rPr>
            </w:pPr>
            <w:del w:id="123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First subcarrier index in the PRB used for CSI-RS (k</w:delText>
              </w:r>
              <w:r w:rsidRPr="00D06494" w:rsidDel="00DA6532">
                <w:rPr>
                  <w:rFonts w:eastAsia="SimSun"/>
                  <w:vertAlign w:val="subscript"/>
                </w:rPr>
                <w:delText>0</w:delText>
              </w:r>
              <w:r w:rsidRPr="00D06494" w:rsidDel="00DA6532">
                <w:rPr>
                  <w:rFonts w:eastAsia="SimSun"/>
                </w:rPr>
                <w:delText>, k</w:delText>
              </w:r>
              <w:r w:rsidRPr="00D06494" w:rsidDel="00DA6532">
                <w:rPr>
                  <w:rFonts w:eastAsia="SimSun"/>
                  <w:vertAlign w:val="subscript"/>
                </w:rPr>
                <w:delText>1,</w:delText>
              </w:r>
              <w:r w:rsidRPr="00D06494" w:rsidDel="00DA6532">
                <w:rPr>
                  <w:rFonts w:eastAsia="SimSun"/>
                </w:rPr>
                <w:delText xml:space="preserve"> k</w:delText>
              </w:r>
              <w:r w:rsidRPr="00D06494" w:rsidDel="00DA6532">
                <w:rPr>
                  <w:rFonts w:eastAsia="SimSun"/>
                  <w:vertAlign w:val="subscript"/>
                </w:rPr>
                <w:delText>2</w:delText>
              </w:r>
              <w:r w:rsidRPr="00D06494" w:rsidDel="00DA6532">
                <w:rPr>
                  <w:rFonts w:eastAsia="SimSun"/>
                </w:rPr>
                <w:delText>, k</w:delText>
              </w:r>
              <w:r w:rsidRPr="00D06494" w:rsidDel="00DA6532">
                <w:rPr>
                  <w:rFonts w:eastAsia="SimSun"/>
                  <w:vertAlign w:val="subscript"/>
                </w:rPr>
                <w:delText>3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5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39A2C" w14:textId="6D7B605D" w:rsidR="00DA6532" w:rsidRPr="00D06494" w:rsidDel="00DA6532" w:rsidRDefault="00DA6532" w:rsidP="00A262BA">
            <w:pPr>
              <w:pStyle w:val="TAC"/>
              <w:rPr>
                <w:del w:id="1236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7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6E816B" w14:textId="1D3A056C" w:rsidR="00DA6532" w:rsidRPr="00D06494" w:rsidDel="00DA6532" w:rsidRDefault="00DA6532" w:rsidP="00A262BA">
            <w:pPr>
              <w:pStyle w:val="TAC"/>
              <w:rPr>
                <w:del w:id="1238" w:author="Emilio Ruiz" w:date="2024-08-09T19:26:00Z" w16du:dateUtc="2024-08-09T17:26:00Z"/>
                <w:rFonts w:eastAsia="SimSun"/>
                <w:lang w:eastAsia="zh-CN"/>
              </w:rPr>
            </w:pPr>
            <w:del w:id="1239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Row 12, (2, 4, 6, 8)</w:delText>
              </w:r>
            </w:del>
          </w:p>
        </w:tc>
      </w:tr>
      <w:tr w:rsidR="00DA6532" w:rsidRPr="00D06494" w:rsidDel="00DA6532" w14:paraId="2459B4DD" w14:textId="2072BEF4" w:rsidTr="00DA6532">
        <w:trPr>
          <w:trHeight w:val="71"/>
          <w:jc w:val="center"/>
          <w:del w:id="1240" w:author="Emilio Ruiz" w:date="2024-08-09T19:26:00Z"/>
          <w:trPrChange w:id="1241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2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46175A" w14:textId="41E139BF" w:rsidR="00DA6532" w:rsidRPr="00D06494" w:rsidDel="00DA6532" w:rsidRDefault="00DA6532" w:rsidP="00A262BA">
            <w:pPr>
              <w:spacing w:after="0"/>
              <w:rPr>
                <w:del w:id="1243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FAC6D0" w14:textId="03A9BD8B" w:rsidR="00DA6532" w:rsidRPr="00D06494" w:rsidDel="00DA6532" w:rsidRDefault="00DA6532" w:rsidP="00A262BA">
            <w:pPr>
              <w:pStyle w:val="TAL"/>
              <w:rPr>
                <w:del w:id="1245" w:author="Emilio Ruiz" w:date="2024-08-09T19:26:00Z" w16du:dateUtc="2024-08-09T17:26:00Z"/>
                <w:rFonts w:eastAsia="Malgun Gothic"/>
              </w:rPr>
            </w:pPr>
            <w:del w:id="124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First OFDM symbol in the PRB used for CSI-RS (l</w:delText>
              </w:r>
              <w:r w:rsidRPr="00D06494" w:rsidDel="00DA6532">
                <w:rPr>
                  <w:rFonts w:eastAsia="SimSun"/>
                  <w:vertAlign w:val="subscript"/>
                </w:rPr>
                <w:delText>0</w:delText>
              </w:r>
              <w:r w:rsidRPr="00D06494" w:rsidDel="00DA6532">
                <w:rPr>
                  <w:rFonts w:eastAsia="SimSun"/>
                </w:rPr>
                <w:delText>, l</w:delText>
              </w:r>
              <w:r w:rsidRPr="00D06494" w:rsidDel="00DA6532">
                <w:rPr>
                  <w:rFonts w:eastAsia="SimSun"/>
                  <w:vertAlign w:val="subscript"/>
                </w:rPr>
                <w:delText>1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A01B7" w14:textId="21D9335F" w:rsidR="00DA6532" w:rsidRPr="00D06494" w:rsidDel="00DA6532" w:rsidRDefault="00DA6532" w:rsidP="00A262BA">
            <w:pPr>
              <w:pStyle w:val="TAC"/>
              <w:rPr>
                <w:del w:id="1248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108F63" w14:textId="721811E0" w:rsidR="00DA6532" w:rsidRPr="00D06494" w:rsidDel="00DA6532" w:rsidRDefault="00DA6532" w:rsidP="00A262BA">
            <w:pPr>
              <w:pStyle w:val="TAC"/>
              <w:rPr>
                <w:del w:id="1250" w:author="Emilio Ruiz" w:date="2024-08-09T19:26:00Z" w16du:dateUtc="2024-08-09T17:26:00Z"/>
                <w:rFonts w:eastAsia="SimSun"/>
                <w:lang w:eastAsia="zh-CN"/>
              </w:rPr>
            </w:pPr>
            <w:del w:id="125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(5, -)</w:delText>
              </w:r>
            </w:del>
          </w:p>
        </w:tc>
      </w:tr>
      <w:tr w:rsidR="00DA6532" w:rsidRPr="00D06494" w:rsidDel="00DA6532" w14:paraId="286A3397" w14:textId="56D4419B" w:rsidTr="00DA6532">
        <w:trPr>
          <w:trHeight w:val="71"/>
          <w:jc w:val="center"/>
          <w:del w:id="1252" w:author="Emilio Ruiz" w:date="2024-08-09T19:26:00Z"/>
          <w:trPrChange w:id="1253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4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7C4B58" w14:textId="6D1464CA" w:rsidR="00DA6532" w:rsidRPr="00D06494" w:rsidDel="00DA6532" w:rsidRDefault="00DA6532" w:rsidP="00A262BA">
            <w:pPr>
              <w:spacing w:after="0"/>
              <w:rPr>
                <w:del w:id="1255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6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632644" w14:textId="31C82581" w:rsidR="00DA6532" w:rsidRPr="00D06494" w:rsidDel="00DA6532" w:rsidRDefault="00DA6532" w:rsidP="00A262BA">
            <w:pPr>
              <w:pStyle w:val="TAL"/>
              <w:rPr>
                <w:del w:id="1257" w:author="Emilio Ruiz" w:date="2024-08-09T19:26:00Z" w16du:dateUtc="2024-08-09T17:26:00Z"/>
                <w:rFonts w:eastAsia="SimSun"/>
              </w:rPr>
            </w:pPr>
            <w:del w:id="125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CSI-RS</w:delText>
              </w:r>
            </w:del>
          </w:p>
          <w:p w14:paraId="05BFDA7F" w14:textId="6C2BA578" w:rsidR="00DA6532" w:rsidRPr="00D06494" w:rsidDel="00DA6532" w:rsidRDefault="00DA6532" w:rsidP="00A262BA">
            <w:pPr>
              <w:pStyle w:val="TAL"/>
              <w:rPr>
                <w:del w:id="1259" w:author="Emilio Ruiz" w:date="2024-08-09T19:26:00Z" w16du:dateUtc="2024-08-09T17:26:00Z"/>
                <w:rFonts w:eastAsia="SimSun"/>
              </w:rPr>
            </w:pPr>
            <w:del w:id="1260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interval</w:delText>
              </w:r>
              <w:r w:rsidRPr="00D06494" w:rsidDel="00DA653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2DDACF" w14:textId="4E45FC91" w:rsidR="00DA6532" w:rsidRPr="00D06494" w:rsidDel="00DA6532" w:rsidRDefault="00DA6532" w:rsidP="00A262BA">
            <w:pPr>
              <w:pStyle w:val="TAC"/>
              <w:rPr>
                <w:del w:id="1262" w:author="Emilio Ruiz" w:date="2024-08-09T19:26:00Z" w16du:dateUtc="2024-08-09T17:26:00Z"/>
                <w:rFonts w:eastAsia="Malgun Gothic"/>
              </w:rPr>
            </w:pPr>
            <w:del w:id="1263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2FF22A" w14:textId="3CC11876" w:rsidR="00DA6532" w:rsidRPr="00D06494" w:rsidDel="00DA6532" w:rsidRDefault="00DA6532" w:rsidP="00A262BA">
            <w:pPr>
              <w:pStyle w:val="TAC"/>
              <w:rPr>
                <w:del w:id="1265" w:author="Emilio Ruiz" w:date="2024-08-09T19:26:00Z" w16du:dateUtc="2024-08-09T17:26:00Z"/>
                <w:rFonts w:eastAsia="SimSun"/>
                <w:lang w:eastAsia="zh-CN"/>
              </w:rPr>
            </w:pPr>
            <w:del w:id="126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01299297" w14:textId="558D7268" w:rsidTr="00DA6532">
        <w:trPr>
          <w:trHeight w:val="71"/>
          <w:jc w:val="center"/>
          <w:del w:id="1267" w:author="Emilio Ruiz" w:date="2024-08-09T19:26:00Z"/>
          <w:trPrChange w:id="126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9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49E4C7" w14:textId="27E5AFE0" w:rsidR="00DA6532" w:rsidRPr="00D06494" w:rsidDel="00DA6532" w:rsidRDefault="00DA6532" w:rsidP="00A262BA">
            <w:pPr>
              <w:spacing w:after="0"/>
              <w:rPr>
                <w:del w:id="1270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1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DA4D41" w14:textId="53A2A991" w:rsidR="00DA6532" w:rsidRPr="00D06494" w:rsidDel="00DA6532" w:rsidRDefault="00DA6532" w:rsidP="00A262BA">
            <w:pPr>
              <w:pStyle w:val="TAL"/>
              <w:rPr>
                <w:del w:id="1272" w:author="Emilio Ruiz" w:date="2024-08-09T19:26:00Z" w16du:dateUtc="2024-08-09T17:26:00Z"/>
                <w:rFonts w:eastAsia="SimSun"/>
              </w:rPr>
            </w:pPr>
            <w:del w:id="127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4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D2A1D6" w14:textId="22500DE6" w:rsidR="00DA6532" w:rsidRPr="00D06494" w:rsidDel="00DA6532" w:rsidRDefault="00DA6532" w:rsidP="00A262BA">
            <w:pPr>
              <w:pStyle w:val="TAC"/>
              <w:rPr>
                <w:del w:id="1275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6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9765CF" w14:textId="3A226BC7" w:rsidR="00DA6532" w:rsidRPr="00D06494" w:rsidDel="00DA6532" w:rsidRDefault="00DA6532" w:rsidP="00A262BA">
            <w:pPr>
              <w:pStyle w:val="TAC"/>
              <w:rPr>
                <w:del w:id="1277" w:author="Emilio Ruiz" w:date="2024-08-09T19:26:00Z" w16du:dateUtc="2024-08-09T17:26:00Z"/>
                <w:rFonts w:eastAsia="SimSun"/>
                <w:lang w:eastAsia="zh-CN"/>
              </w:rPr>
            </w:pPr>
            <w:del w:id="1278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0</w:delText>
              </w:r>
            </w:del>
          </w:p>
        </w:tc>
      </w:tr>
      <w:tr w:rsidR="00DA6532" w:rsidRPr="00D06494" w:rsidDel="00DA6532" w14:paraId="2438774F" w14:textId="3E85BB86" w:rsidTr="00DA6532">
        <w:trPr>
          <w:trHeight w:val="71"/>
          <w:jc w:val="center"/>
          <w:del w:id="1279" w:author="Emilio Ruiz" w:date="2024-08-09T19:26:00Z"/>
          <w:trPrChange w:id="1280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1" w:author="Emilio Ruiz" w:date="2024-08-09T19:26:00Z" w16du:dateUtc="2024-08-09T17:26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E95CE9" w14:textId="534864A6" w:rsidR="00DA6532" w:rsidRPr="00D06494" w:rsidDel="00DA6532" w:rsidRDefault="00DA6532" w:rsidP="00A262BA">
            <w:pPr>
              <w:pStyle w:val="TAL"/>
              <w:rPr>
                <w:del w:id="1282" w:author="Emilio Ruiz" w:date="2024-08-09T19:26:00Z" w16du:dateUtc="2024-08-09T17:26:00Z"/>
                <w:rFonts w:eastAsia="Malgun Gothic"/>
              </w:rPr>
            </w:pPr>
            <w:del w:id="128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CSI-IM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9E1702" w14:textId="05C7F3B1" w:rsidR="00DA6532" w:rsidRPr="00D06494" w:rsidDel="00DA6532" w:rsidRDefault="00DA6532" w:rsidP="00A262BA">
            <w:pPr>
              <w:pStyle w:val="TAL"/>
              <w:rPr>
                <w:del w:id="1285" w:author="Emilio Ruiz" w:date="2024-08-09T19:26:00Z" w16du:dateUtc="2024-08-09T17:26:00Z"/>
                <w:rFonts w:eastAsia="SimSun"/>
              </w:rPr>
            </w:pPr>
            <w:del w:id="128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CSI-IM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58E30" w14:textId="62DC7C5B" w:rsidR="00DA6532" w:rsidRPr="00D06494" w:rsidDel="00DA6532" w:rsidRDefault="00DA6532" w:rsidP="00A262BA">
            <w:pPr>
              <w:pStyle w:val="TAC"/>
              <w:rPr>
                <w:del w:id="1288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8CC398" w14:textId="4D472C92" w:rsidR="00DA6532" w:rsidRPr="00D06494" w:rsidDel="00DA6532" w:rsidRDefault="00DA6532" w:rsidP="00A262BA">
            <w:pPr>
              <w:pStyle w:val="TAC"/>
              <w:rPr>
                <w:del w:id="1290" w:author="Emilio Ruiz" w:date="2024-08-09T19:26:00Z" w16du:dateUtc="2024-08-09T17:26:00Z"/>
                <w:rFonts w:eastAsia="SimSun"/>
                <w:lang w:eastAsia="zh-CN"/>
              </w:rPr>
            </w:pPr>
            <w:del w:id="129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DA6532" w:rsidRPr="00D06494" w:rsidDel="00DA6532" w14:paraId="730181D3" w14:textId="65A37E18" w:rsidTr="00DA6532">
        <w:trPr>
          <w:trHeight w:val="221"/>
          <w:jc w:val="center"/>
          <w:del w:id="1292" w:author="Emilio Ruiz" w:date="2024-08-09T19:26:00Z"/>
          <w:trPrChange w:id="1293" w:author="Emilio Ruiz" w:date="2024-08-09T19:26:00Z" w16du:dateUtc="2024-08-09T17:26:00Z">
            <w:trPr>
              <w:trHeight w:val="22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4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45EA6B" w14:textId="2B77DF65" w:rsidR="00DA6532" w:rsidRPr="00D06494" w:rsidDel="00DA6532" w:rsidRDefault="00DA6532" w:rsidP="00A262BA">
            <w:pPr>
              <w:spacing w:after="0"/>
              <w:rPr>
                <w:del w:id="1295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6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3EC0C0" w14:textId="19980292" w:rsidR="00DA6532" w:rsidRPr="00D06494" w:rsidDel="00DA6532" w:rsidRDefault="00DA6532" w:rsidP="00A262BA">
            <w:pPr>
              <w:pStyle w:val="TAL"/>
              <w:rPr>
                <w:del w:id="1297" w:author="Emilio Ruiz" w:date="2024-08-09T19:26:00Z" w16du:dateUtc="2024-08-09T17:26:00Z"/>
                <w:rFonts w:eastAsia="Malgun Gothic"/>
              </w:rPr>
            </w:pPr>
            <w:del w:id="129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CSI-IM RE pattern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7529DE" w14:textId="77A74C44" w:rsidR="00DA6532" w:rsidRPr="00D06494" w:rsidDel="00DA6532" w:rsidRDefault="00DA6532" w:rsidP="00A262BA">
            <w:pPr>
              <w:rPr>
                <w:del w:id="1300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1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D3F242" w14:textId="09643DCC" w:rsidR="00DA6532" w:rsidRPr="00D06494" w:rsidDel="00DA6532" w:rsidRDefault="00DA6532" w:rsidP="00A262BA">
            <w:pPr>
              <w:pStyle w:val="TAC"/>
              <w:rPr>
                <w:del w:id="1302" w:author="Emilio Ruiz" w:date="2024-08-09T19:26:00Z" w16du:dateUtc="2024-08-09T17:26:00Z"/>
                <w:rFonts w:eastAsia="SimSun"/>
                <w:lang w:eastAsia="zh-CN"/>
              </w:rPr>
            </w:pPr>
            <w:del w:id="1303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Pattern 0</w:delText>
              </w:r>
            </w:del>
          </w:p>
        </w:tc>
      </w:tr>
      <w:tr w:rsidR="00DA6532" w:rsidRPr="00D06494" w:rsidDel="00DA6532" w14:paraId="3F7664A9" w14:textId="1E472AB7" w:rsidTr="00DA6532">
        <w:trPr>
          <w:trHeight w:val="413"/>
          <w:jc w:val="center"/>
          <w:del w:id="1304" w:author="Emilio Ruiz" w:date="2024-08-09T19:26:00Z"/>
          <w:trPrChange w:id="1305" w:author="Emilio Ruiz" w:date="2024-08-09T19:26:00Z" w16du:dateUtc="2024-08-09T17:26:00Z">
            <w:trPr>
              <w:trHeight w:val="413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6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DE702B" w14:textId="4C294765" w:rsidR="00DA6532" w:rsidRPr="00D06494" w:rsidDel="00DA6532" w:rsidRDefault="00DA6532" w:rsidP="00A262BA">
            <w:pPr>
              <w:spacing w:after="0"/>
              <w:rPr>
                <w:del w:id="1307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8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1E67B" w14:textId="591A6E80" w:rsidR="00DA6532" w:rsidRPr="00D06494" w:rsidDel="00DA6532" w:rsidRDefault="00DA6532" w:rsidP="00A262BA">
            <w:pPr>
              <w:pStyle w:val="TAL"/>
              <w:rPr>
                <w:del w:id="1309" w:author="Emilio Ruiz" w:date="2024-08-09T19:26:00Z" w16du:dateUtc="2024-08-09T17:26:00Z"/>
                <w:rFonts w:eastAsia="SimSun"/>
              </w:rPr>
            </w:pPr>
            <w:del w:id="131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CSI-IM Resource Mapping</w:delText>
              </w:r>
            </w:del>
          </w:p>
          <w:p w14:paraId="7573D3BF" w14:textId="6E40BA53" w:rsidR="00DA6532" w:rsidRPr="00D06494" w:rsidDel="00DA6532" w:rsidRDefault="00DA6532" w:rsidP="00A262BA">
            <w:pPr>
              <w:pStyle w:val="TAL"/>
              <w:rPr>
                <w:del w:id="1311" w:author="Emilio Ruiz" w:date="2024-08-09T19:26:00Z" w16du:dateUtc="2024-08-09T17:26:00Z"/>
                <w:rFonts w:eastAsia="Malgun Gothic"/>
              </w:rPr>
            </w:pPr>
            <w:del w:id="1312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(k</w:delText>
              </w:r>
              <w:r w:rsidRPr="00D06494" w:rsidDel="00DA6532">
                <w:rPr>
                  <w:rFonts w:eastAsia="SimSun"/>
                  <w:vertAlign w:val="subscript"/>
                </w:rPr>
                <w:delText>CSI-IM</w:delText>
              </w:r>
              <w:r w:rsidRPr="00D06494" w:rsidDel="00DA6532">
                <w:rPr>
                  <w:rFonts w:eastAsia="SimSun"/>
                </w:rPr>
                <w:delText>,l</w:delText>
              </w:r>
              <w:r w:rsidRPr="00D06494" w:rsidDel="00DA6532">
                <w:rPr>
                  <w:rFonts w:eastAsia="SimSun"/>
                  <w:vertAlign w:val="subscript"/>
                </w:rPr>
                <w:delText>CSI-IM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3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F4922" w14:textId="443900A2" w:rsidR="00DA6532" w:rsidRPr="00D06494" w:rsidDel="00DA6532" w:rsidRDefault="00DA6532" w:rsidP="00A262BA">
            <w:pPr>
              <w:pStyle w:val="TAC"/>
              <w:rPr>
                <w:del w:id="1314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5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F59C34" w14:textId="1DE611D7" w:rsidR="00DA6532" w:rsidRPr="00D06494" w:rsidDel="00DA6532" w:rsidRDefault="00DA6532" w:rsidP="00A262BA">
            <w:pPr>
              <w:pStyle w:val="TAC"/>
              <w:rPr>
                <w:del w:id="1316" w:author="Emilio Ruiz" w:date="2024-08-09T19:26:00Z" w16du:dateUtc="2024-08-09T17:26:00Z"/>
                <w:rFonts w:eastAsia="SimSun"/>
                <w:lang w:eastAsia="zh-CN"/>
              </w:rPr>
            </w:pPr>
            <w:del w:id="1317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(4,9)</w:delText>
              </w:r>
            </w:del>
          </w:p>
        </w:tc>
      </w:tr>
      <w:tr w:rsidR="00DA6532" w:rsidRPr="00D06494" w:rsidDel="00DA6532" w14:paraId="58AF8397" w14:textId="74187EA9" w:rsidTr="00DA6532">
        <w:trPr>
          <w:trHeight w:val="71"/>
          <w:jc w:val="center"/>
          <w:del w:id="1318" w:author="Emilio Ruiz" w:date="2024-08-09T19:26:00Z"/>
          <w:trPrChange w:id="1319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0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008535" w14:textId="2B3E7E81" w:rsidR="00DA6532" w:rsidRPr="00D06494" w:rsidDel="00DA6532" w:rsidRDefault="00DA6532" w:rsidP="00A262BA">
            <w:pPr>
              <w:spacing w:after="0"/>
              <w:rPr>
                <w:del w:id="1321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2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3059C" w14:textId="55B7EF94" w:rsidR="00DA6532" w:rsidRPr="00D06494" w:rsidDel="00DA6532" w:rsidRDefault="00DA6532" w:rsidP="00A262BA">
            <w:pPr>
              <w:pStyle w:val="TAL"/>
              <w:rPr>
                <w:del w:id="1323" w:author="Emilio Ruiz" w:date="2024-08-09T19:26:00Z" w16du:dateUtc="2024-08-09T17:26:00Z"/>
                <w:rFonts w:eastAsia="Malgun Gothic"/>
              </w:rPr>
            </w:pPr>
            <w:del w:id="132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CSI-IM timeConfig</w:delText>
              </w:r>
            </w:del>
          </w:p>
          <w:p w14:paraId="3DFB3D30" w14:textId="3FC4242D" w:rsidR="00DA6532" w:rsidRPr="00D06494" w:rsidDel="00DA6532" w:rsidRDefault="00DA6532" w:rsidP="00A262BA">
            <w:pPr>
              <w:pStyle w:val="TAL"/>
              <w:rPr>
                <w:del w:id="1325" w:author="Emilio Ruiz" w:date="2024-08-09T19:26:00Z" w16du:dateUtc="2024-08-09T17:26:00Z"/>
              </w:rPr>
            </w:pPr>
            <w:del w:id="132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interval</w:delText>
              </w:r>
              <w:r w:rsidRPr="00D06494" w:rsidDel="00DA653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673C84" w14:textId="141D2D35" w:rsidR="00DA6532" w:rsidRPr="00D06494" w:rsidDel="00DA6532" w:rsidRDefault="00DA6532" w:rsidP="00A262BA">
            <w:pPr>
              <w:pStyle w:val="TAC"/>
              <w:rPr>
                <w:del w:id="1328" w:author="Emilio Ruiz" w:date="2024-08-09T19:26:00Z" w16du:dateUtc="2024-08-09T17:26:00Z"/>
                <w:rFonts w:eastAsia="SimSun"/>
                <w:lang w:eastAsia="zh-CN"/>
              </w:rPr>
            </w:pPr>
            <w:del w:id="1329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898B3E" w14:textId="6E23F26F" w:rsidR="00DA6532" w:rsidRPr="00D06494" w:rsidDel="00DA6532" w:rsidRDefault="00DA6532" w:rsidP="00A262BA">
            <w:pPr>
              <w:pStyle w:val="TAC"/>
              <w:rPr>
                <w:del w:id="1331" w:author="Emilio Ruiz" w:date="2024-08-09T19:26:00Z" w16du:dateUtc="2024-08-09T17:26:00Z"/>
                <w:rFonts w:eastAsia="SimSun"/>
                <w:lang w:eastAsia="zh-CN"/>
              </w:rPr>
            </w:pPr>
            <w:del w:id="133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0A2E642C" w14:textId="1F2B6C3A" w:rsidTr="00DA6532">
        <w:trPr>
          <w:trHeight w:val="71"/>
          <w:jc w:val="center"/>
          <w:del w:id="1333" w:author="Emilio Ruiz" w:date="2024-08-09T19:26:00Z"/>
          <w:trPrChange w:id="133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582F4A" w14:textId="67B1082C" w:rsidR="00DA6532" w:rsidRPr="00D06494" w:rsidDel="00DA6532" w:rsidRDefault="00DA6532" w:rsidP="00A262BA">
            <w:pPr>
              <w:pStyle w:val="TAL"/>
              <w:rPr>
                <w:del w:id="1336" w:author="Emilio Ruiz" w:date="2024-08-09T19:26:00Z" w16du:dateUtc="2024-08-09T17:26:00Z"/>
                <w:rFonts w:eastAsia="SimSun"/>
              </w:rPr>
            </w:pPr>
            <w:del w:id="1337" w:author="Emilio Ruiz" w:date="2024-08-09T19:26:00Z" w16du:dateUtc="2024-08-09T17:26:00Z">
              <w:r w:rsidRPr="00D06494" w:rsidDel="00DA6532">
                <w:rPr>
                  <w:rFonts w:eastAsia="SimSun"/>
                </w:rPr>
                <w:lastRenderedPageBreak/>
                <w:delText>ReportConfigType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B1841" w14:textId="0D935C99" w:rsidR="00DA6532" w:rsidRPr="00D06494" w:rsidDel="00DA6532" w:rsidRDefault="00DA6532" w:rsidP="00A262BA">
            <w:pPr>
              <w:pStyle w:val="TAC"/>
              <w:rPr>
                <w:del w:id="133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7E3E71" w14:textId="5B71287F" w:rsidR="00DA6532" w:rsidRPr="00D06494" w:rsidDel="00DA6532" w:rsidRDefault="00DA6532" w:rsidP="00A262BA">
            <w:pPr>
              <w:pStyle w:val="TAC"/>
              <w:rPr>
                <w:del w:id="1341" w:author="Emilio Ruiz" w:date="2024-08-09T19:26:00Z" w16du:dateUtc="2024-08-09T17:26:00Z"/>
                <w:rFonts w:eastAsia="SimSun"/>
                <w:lang w:eastAsia="zh-CN"/>
              </w:rPr>
            </w:pPr>
            <w:del w:id="134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DA6532" w:rsidRPr="00D06494" w:rsidDel="00DA6532" w14:paraId="1ACF5FA3" w14:textId="307C064B" w:rsidTr="00DA6532">
        <w:trPr>
          <w:trHeight w:val="71"/>
          <w:jc w:val="center"/>
          <w:del w:id="1343" w:author="Emilio Ruiz" w:date="2024-08-09T19:26:00Z"/>
          <w:trPrChange w:id="134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C5ADC6" w14:textId="3BEEBCE2" w:rsidR="00DA6532" w:rsidRPr="00D06494" w:rsidDel="00DA6532" w:rsidRDefault="00DA6532" w:rsidP="00A262BA">
            <w:pPr>
              <w:pStyle w:val="TAL"/>
              <w:rPr>
                <w:del w:id="1346" w:author="Emilio Ruiz" w:date="2024-08-09T19:26:00Z" w16du:dateUtc="2024-08-09T17:26:00Z"/>
                <w:rFonts w:eastAsia="SimSun"/>
              </w:rPr>
            </w:pPr>
            <w:del w:id="134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CQI-table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84AD7" w14:textId="50D10391" w:rsidR="00DA6532" w:rsidRPr="00D06494" w:rsidDel="00DA6532" w:rsidRDefault="00DA6532" w:rsidP="00A262BA">
            <w:pPr>
              <w:pStyle w:val="TAC"/>
              <w:rPr>
                <w:del w:id="134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4BDFA4" w14:textId="184880A5" w:rsidR="00DA6532" w:rsidRPr="00D06494" w:rsidDel="00DA6532" w:rsidRDefault="00DA6532" w:rsidP="00A262BA">
            <w:pPr>
              <w:pStyle w:val="TAC"/>
              <w:rPr>
                <w:del w:id="1351" w:author="Emilio Ruiz" w:date="2024-08-09T19:26:00Z" w16du:dateUtc="2024-08-09T17:26:00Z"/>
                <w:rFonts w:eastAsia="SimSun"/>
                <w:lang w:eastAsia="zh-CN"/>
              </w:rPr>
            </w:pPr>
            <w:del w:id="135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Table 1</w:delText>
              </w:r>
            </w:del>
          </w:p>
        </w:tc>
      </w:tr>
      <w:tr w:rsidR="00DA6532" w:rsidRPr="00D06494" w:rsidDel="00DA6532" w14:paraId="780DB066" w14:textId="54545AF9" w:rsidTr="00DA6532">
        <w:trPr>
          <w:trHeight w:val="71"/>
          <w:jc w:val="center"/>
          <w:del w:id="1353" w:author="Emilio Ruiz" w:date="2024-08-09T19:26:00Z"/>
          <w:trPrChange w:id="135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94A784" w14:textId="22904896" w:rsidR="00DA6532" w:rsidRPr="00D06494" w:rsidDel="00DA6532" w:rsidRDefault="00DA6532" w:rsidP="00A262BA">
            <w:pPr>
              <w:pStyle w:val="TAL"/>
              <w:rPr>
                <w:del w:id="1356" w:author="Emilio Ruiz" w:date="2024-08-09T19:26:00Z" w16du:dateUtc="2024-08-09T17:26:00Z"/>
                <w:rFonts w:eastAsia="SimSun"/>
              </w:rPr>
            </w:pPr>
            <w:del w:id="135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B2862" w14:textId="143D7A03" w:rsidR="00DA6532" w:rsidRPr="00D06494" w:rsidDel="00DA6532" w:rsidRDefault="00DA6532" w:rsidP="00A262BA">
            <w:pPr>
              <w:pStyle w:val="TAC"/>
              <w:rPr>
                <w:del w:id="135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78D845" w14:textId="30CA1A01" w:rsidR="00DA6532" w:rsidRPr="00D06494" w:rsidDel="00DA6532" w:rsidRDefault="00DA6532" w:rsidP="00A262BA">
            <w:pPr>
              <w:pStyle w:val="TAC"/>
              <w:rPr>
                <w:del w:id="1361" w:author="Emilio Ruiz" w:date="2024-08-09T19:26:00Z" w16du:dateUtc="2024-08-09T17:26:00Z"/>
              </w:rPr>
            </w:pPr>
            <w:del w:id="136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cri-RI-PMI-CQI</w:delText>
              </w:r>
            </w:del>
          </w:p>
        </w:tc>
      </w:tr>
      <w:tr w:rsidR="00DA6532" w:rsidRPr="00D06494" w:rsidDel="00DA6532" w14:paraId="6D0F4524" w14:textId="371831CD" w:rsidTr="00DA6532">
        <w:trPr>
          <w:trHeight w:val="71"/>
          <w:jc w:val="center"/>
          <w:del w:id="1363" w:author="Emilio Ruiz" w:date="2024-08-09T19:26:00Z"/>
          <w:trPrChange w:id="136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352806" w14:textId="2CF3AAC4" w:rsidR="00DA6532" w:rsidRPr="00D06494" w:rsidDel="00DA6532" w:rsidRDefault="00DA6532" w:rsidP="00A262BA">
            <w:pPr>
              <w:pStyle w:val="TAL"/>
              <w:rPr>
                <w:del w:id="1366" w:author="Emilio Ruiz" w:date="2024-08-09T19:26:00Z" w16du:dateUtc="2024-08-09T17:26:00Z"/>
                <w:rFonts w:eastAsia="SimSun"/>
              </w:rPr>
            </w:pPr>
            <w:del w:id="136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timeRestrictionForI</w:delText>
              </w:r>
              <w:r w:rsidRPr="00D06494" w:rsidDel="00DA6532">
                <w:rPr>
                  <w:rFonts w:eastAsia="SimSun"/>
                  <w:lang w:eastAsia="zh-CN"/>
                </w:rPr>
                <w:delText>Channel</w:delText>
              </w:r>
              <w:r w:rsidRPr="00D06494" w:rsidDel="00DA6532">
                <w:rPr>
                  <w:rFonts w:eastAsia="SimSun"/>
                </w:rPr>
                <w:delText>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D4878" w14:textId="1AEADA27" w:rsidR="00DA6532" w:rsidRPr="00D06494" w:rsidDel="00DA6532" w:rsidRDefault="00DA6532" w:rsidP="00A262BA">
            <w:pPr>
              <w:pStyle w:val="TAC"/>
              <w:rPr>
                <w:del w:id="136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E1F8B6" w14:textId="5D203182" w:rsidR="00DA6532" w:rsidRPr="00D06494" w:rsidDel="00DA6532" w:rsidRDefault="00DA6532" w:rsidP="00A262BA">
            <w:pPr>
              <w:pStyle w:val="TAC"/>
              <w:rPr>
                <w:del w:id="1371" w:author="Emilio Ruiz" w:date="2024-08-09T19:26:00Z" w16du:dateUtc="2024-08-09T17:26:00Z"/>
                <w:rFonts w:eastAsia="SimSun"/>
                <w:lang w:eastAsia="zh-CN"/>
              </w:rPr>
            </w:pPr>
            <w:del w:id="137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3A8E3BA0" w14:textId="5EB6CC57" w:rsidTr="00DA6532">
        <w:trPr>
          <w:trHeight w:val="71"/>
          <w:jc w:val="center"/>
          <w:del w:id="1373" w:author="Emilio Ruiz" w:date="2024-08-09T19:26:00Z"/>
          <w:trPrChange w:id="137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DC6CFC" w14:textId="1E5FB643" w:rsidR="00DA6532" w:rsidRPr="00D06494" w:rsidDel="00DA6532" w:rsidRDefault="00DA6532" w:rsidP="00A262BA">
            <w:pPr>
              <w:pStyle w:val="TAL"/>
              <w:rPr>
                <w:del w:id="1376" w:author="Emilio Ruiz" w:date="2024-08-09T19:26:00Z" w16du:dateUtc="2024-08-09T17:26:00Z"/>
                <w:rFonts w:eastAsia="SimSun"/>
              </w:rPr>
            </w:pPr>
            <w:del w:id="137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timeRestrictionForInterferenceMeasurements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4E09F1" w14:textId="58DFF883" w:rsidR="00DA6532" w:rsidRPr="00D06494" w:rsidDel="00DA6532" w:rsidRDefault="00DA6532" w:rsidP="00A262BA">
            <w:pPr>
              <w:pStyle w:val="TAC"/>
              <w:rPr>
                <w:del w:id="137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E028E9" w14:textId="7428DD18" w:rsidR="00DA6532" w:rsidRPr="00D06494" w:rsidDel="00DA6532" w:rsidRDefault="00DA6532" w:rsidP="00A262BA">
            <w:pPr>
              <w:pStyle w:val="TAC"/>
              <w:rPr>
                <w:del w:id="1381" w:author="Emilio Ruiz" w:date="2024-08-09T19:26:00Z" w16du:dateUtc="2024-08-09T17:26:00Z"/>
                <w:rFonts w:eastAsia="SimSun"/>
                <w:lang w:eastAsia="zh-CN"/>
              </w:rPr>
            </w:pPr>
            <w:del w:id="138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496959FC" w14:textId="43E8EEB7" w:rsidTr="00DA6532">
        <w:trPr>
          <w:trHeight w:val="71"/>
          <w:jc w:val="center"/>
          <w:del w:id="1383" w:author="Emilio Ruiz" w:date="2024-08-09T19:26:00Z"/>
          <w:trPrChange w:id="138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923FD0" w14:textId="5416EA88" w:rsidR="00DA6532" w:rsidRPr="00D06494" w:rsidDel="00DA6532" w:rsidRDefault="00DA6532" w:rsidP="00A262BA">
            <w:pPr>
              <w:pStyle w:val="TAL"/>
              <w:rPr>
                <w:del w:id="1386" w:author="Emilio Ruiz" w:date="2024-08-09T19:26:00Z" w16du:dateUtc="2024-08-09T17:26:00Z"/>
                <w:rFonts w:eastAsia="SimSun"/>
              </w:rPr>
            </w:pPr>
            <w:del w:id="138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cqi-FormatIndicator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A714D5" w14:textId="0E3034B5" w:rsidR="00DA6532" w:rsidRPr="00D06494" w:rsidDel="00DA6532" w:rsidRDefault="00DA6532" w:rsidP="00A262BA">
            <w:pPr>
              <w:pStyle w:val="TAC"/>
              <w:rPr>
                <w:del w:id="138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D71C67" w14:textId="6891FECD" w:rsidR="00DA6532" w:rsidRPr="00D06494" w:rsidDel="00DA6532" w:rsidRDefault="00DA6532" w:rsidP="00A262BA">
            <w:pPr>
              <w:pStyle w:val="TAC"/>
              <w:rPr>
                <w:del w:id="1391" w:author="Emilio Ruiz" w:date="2024-08-09T19:26:00Z" w16du:dateUtc="2024-08-09T17:26:00Z"/>
                <w:rFonts w:eastAsia="SimSun"/>
                <w:lang w:eastAsia="zh-CN"/>
              </w:rPr>
            </w:pPr>
            <w:del w:id="139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Wideband</w:delText>
              </w:r>
            </w:del>
          </w:p>
        </w:tc>
      </w:tr>
      <w:tr w:rsidR="00DA6532" w:rsidRPr="00D06494" w:rsidDel="00DA6532" w14:paraId="0A285D45" w14:textId="6A1993F9" w:rsidTr="00DA6532">
        <w:trPr>
          <w:trHeight w:val="71"/>
          <w:jc w:val="center"/>
          <w:del w:id="1393" w:author="Emilio Ruiz" w:date="2024-08-09T19:26:00Z"/>
          <w:trPrChange w:id="139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ADE5B9" w14:textId="76C9A1C9" w:rsidR="00DA6532" w:rsidRPr="00D06494" w:rsidDel="00DA6532" w:rsidRDefault="00DA6532" w:rsidP="00A262BA">
            <w:pPr>
              <w:pStyle w:val="TAL"/>
              <w:rPr>
                <w:del w:id="1396" w:author="Emilio Ruiz" w:date="2024-08-09T19:26:00Z" w16du:dateUtc="2024-08-09T17:26:00Z"/>
                <w:rFonts w:eastAsia="SimSun"/>
              </w:rPr>
            </w:pPr>
            <w:del w:id="139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pmi-FormatIndicator</w:delText>
              </w:r>
              <w:r w:rsidRPr="00D06494" w:rsidDel="00DA6532">
                <w:rPr>
                  <w:rFonts w:eastAsia="SimSun"/>
                  <w:i/>
                </w:rPr>
                <w:delText xml:space="preserve"> 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52C77E" w14:textId="3050A357" w:rsidR="00DA6532" w:rsidRPr="00D06494" w:rsidDel="00DA6532" w:rsidRDefault="00DA6532" w:rsidP="00A262BA">
            <w:pPr>
              <w:pStyle w:val="TAC"/>
              <w:rPr>
                <w:del w:id="139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BC0C15" w14:textId="601D963D" w:rsidR="00DA6532" w:rsidRPr="00D06494" w:rsidDel="00DA6532" w:rsidRDefault="00DA6532" w:rsidP="00A262BA">
            <w:pPr>
              <w:pStyle w:val="TAC"/>
              <w:rPr>
                <w:del w:id="1401" w:author="Emilio Ruiz" w:date="2024-08-09T19:26:00Z" w16du:dateUtc="2024-08-09T17:26:00Z"/>
                <w:rFonts w:eastAsia="SimSun"/>
                <w:lang w:eastAsia="zh-CN"/>
              </w:rPr>
            </w:pPr>
            <w:del w:id="140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32287486" w14:textId="4584582B" w:rsidTr="00DA6532">
        <w:trPr>
          <w:trHeight w:val="71"/>
          <w:jc w:val="center"/>
          <w:del w:id="1403" w:author="Emilio Ruiz" w:date="2024-08-09T19:26:00Z"/>
          <w:trPrChange w:id="140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8ED929" w14:textId="506745E3" w:rsidR="00DA6532" w:rsidRPr="00D06494" w:rsidDel="00DA6532" w:rsidRDefault="00DA6532" w:rsidP="00A262BA">
            <w:pPr>
              <w:pStyle w:val="TAL"/>
              <w:rPr>
                <w:del w:id="1406" w:author="Emilio Ruiz" w:date="2024-08-09T19:26:00Z" w16du:dateUtc="2024-08-09T17:26:00Z"/>
                <w:rFonts w:eastAsia="SimSun"/>
              </w:rPr>
            </w:pPr>
            <w:del w:id="1407" w:author="Emilio Ruiz" w:date="2024-08-09T19:26:00Z" w16du:dateUtc="2024-08-09T17:26:00Z">
              <w:r w:rsidRPr="00D06494" w:rsidDel="00DA6532">
                <w:rPr>
                  <w:rFonts w:eastAsia="SimSun" w:cs="Arial"/>
                  <w:szCs w:val="18"/>
                </w:rPr>
                <w:delText>Sub-band 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2DE379" w14:textId="4916A0A6" w:rsidR="00DA6532" w:rsidRPr="00D06494" w:rsidDel="00DA6532" w:rsidRDefault="00DA6532" w:rsidP="00A262BA">
            <w:pPr>
              <w:pStyle w:val="TAC"/>
              <w:rPr>
                <w:del w:id="1409" w:author="Emilio Ruiz" w:date="2024-08-09T19:26:00Z" w16du:dateUtc="2024-08-09T17:26:00Z"/>
                <w:rFonts w:eastAsia="Malgun Gothic"/>
              </w:rPr>
            </w:pPr>
            <w:del w:id="1410" w:author="Emilio Ruiz" w:date="2024-08-09T19:26:00Z" w16du:dateUtc="2024-08-09T17:26:00Z">
              <w:r w:rsidRPr="00D06494" w:rsidDel="00DA6532">
                <w:rPr>
                  <w:rFonts w:eastAsia="SimSun" w:cs="Arial"/>
                  <w:szCs w:val="18"/>
                </w:rPr>
                <w:delText>RB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1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7C49CF" w14:textId="064CA5E1" w:rsidR="00DA6532" w:rsidRPr="00D06494" w:rsidDel="00DA6532" w:rsidRDefault="00DA6532" w:rsidP="00A262BA">
            <w:pPr>
              <w:pStyle w:val="TAC"/>
              <w:rPr>
                <w:del w:id="1412" w:author="Emilio Ruiz" w:date="2024-08-09T19:26:00Z" w16du:dateUtc="2024-08-09T17:26:00Z"/>
                <w:rFonts w:eastAsia="SimSun"/>
                <w:lang w:eastAsia="zh-CN"/>
              </w:rPr>
            </w:pPr>
            <w:del w:id="1413" w:author="Emilio Ruiz" w:date="2024-08-09T19:26:00Z" w16du:dateUtc="2024-08-09T17:26:00Z">
              <w:r w:rsidRPr="00D06494" w:rsidDel="00DA6532">
                <w:rPr>
                  <w:rFonts w:eastAsia="SimSun" w:cs="Arial"/>
                  <w:szCs w:val="18"/>
                  <w:lang w:eastAsia="zh-CN"/>
                </w:rPr>
                <w:delText>8</w:delText>
              </w:r>
            </w:del>
          </w:p>
        </w:tc>
      </w:tr>
      <w:tr w:rsidR="00DA6532" w:rsidRPr="00D06494" w:rsidDel="00DA6532" w14:paraId="7C07160A" w14:textId="2EF47A8C" w:rsidTr="00DA6532">
        <w:trPr>
          <w:trHeight w:val="71"/>
          <w:jc w:val="center"/>
          <w:del w:id="1414" w:author="Emilio Ruiz" w:date="2024-08-09T19:26:00Z"/>
          <w:trPrChange w:id="141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6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0B08DA" w14:textId="400438F6" w:rsidR="00DA6532" w:rsidRPr="00D06494" w:rsidDel="00DA6532" w:rsidRDefault="00DA6532" w:rsidP="00A262BA">
            <w:pPr>
              <w:pStyle w:val="TAL"/>
              <w:rPr>
                <w:del w:id="1417" w:author="Emilio Ruiz" w:date="2024-08-09T19:26:00Z" w16du:dateUtc="2024-08-09T17:26:00Z"/>
                <w:rFonts w:eastAsia="SimSun"/>
              </w:rPr>
            </w:pPr>
            <w:del w:id="1418" w:author="Emilio Ruiz" w:date="2024-08-09T19:26:00Z" w16du:dateUtc="2024-08-09T17:26:00Z">
              <w:r w:rsidRPr="00D06494" w:rsidDel="00DA6532">
                <w:rPr>
                  <w:rFonts w:eastAsia="SimSun" w:cs="Arial"/>
                  <w:szCs w:val="18"/>
                </w:rPr>
                <w:delText>csi-ReportingBand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F7AAC" w14:textId="7D0A15B9" w:rsidR="00DA6532" w:rsidRPr="00D06494" w:rsidDel="00DA6532" w:rsidRDefault="00DA6532" w:rsidP="00A262BA">
            <w:pPr>
              <w:pStyle w:val="TAC"/>
              <w:rPr>
                <w:del w:id="1420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1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F1EC68" w14:textId="4D256730" w:rsidR="00DA6532" w:rsidRPr="00D06494" w:rsidDel="00DA6532" w:rsidRDefault="00DA6532" w:rsidP="00A262BA">
            <w:pPr>
              <w:pStyle w:val="TAC"/>
              <w:rPr>
                <w:del w:id="1422" w:author="Emilio Ruiz" w:date="2024-08-09T19:26:00Z" w16du:dateUtc="2024-08-09T17:26:00Z"/>
                <w:rFonts w:eastAsia="SimSun"/>
                <w:lang w:eastAsia="zh-CN"/>
              </w:rPr>
            </w:pPr>
            <w:del w:id="1423" w:author="Emilio Ruiz" w:date="2024-08-09T19:26:00Z" w16du:dateUtc="2024-08-09T17:26:00Z">
              <w:r w:rsidRPr="00D06494" w:rsidDel="00DA6532">
                <w:rPr>
                  <w:rFonts w:eastAsia="SimSun" w:cs="Arial"/>
                  <w:szCs w:val="18"/>
                </w:rPr>
                <w:delText>1111111</w:delText>
              </w:r>
            </w:del>
          </w:p>
        </w:tc>
      </w:tr>
      <w:tr w:rsidR="00DA6532" w:rsidRPr="00D06494" w:rsidDel="00DA6532" w14:paraId="7B299A3B" w14:textId="56F3C471" w:rsidTr="00DA6532">
        <w:trPr>
          <w:trHeight w:val="71"/>
          <w:jc w:val="center"/>
          <w:del w:id="1424" w:author="Emilio Ruiz" w:date="2024-08-09T19:26:00Z"/>
          <w:trPrChange w:id="142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6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E569AE" w14:textId="5FAF63B2" w:rsidR="00DA6532" w:rsidRPr="00D06494" w:rsidDel="00DA6532" w:rsidRDefault="00DA6532" w:rsidP="00A262BA">
            <w:pPr>
              <w:pStyle w:val="TAL"/>
              <w:rPr>
                <w:del w:id="1427" w:author="Emilio Ruiz" w:date="2024-08-09T19:26:00Z" w16du:dateUtc="2024-08-09T17:26:00Z"/>
                <w:rFonts w:eastAsia="SimSun"/>
              </w:rPr>
            </w:pPr>
            <w:del w:id="142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 xml:space="preserve">CSI-Report </w:delText>
              </w:r>
              <w:r w:rsidRPr="00D06494" w:rsidDel="00DA6532">
                <w:rPr>
                  <w:rFonts w:eastAsia="SimSun"/>
                  <w:lang w:eastAsia="zh-CN"/>
                </w:rPr>
                <w:delText>interval</w:delText>
              </w:r>
              <w:r w:rsidRPr="00D06494" w:rsidDel="00DA653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140F35" w14:textId="504E0DFC" w:rsidR="00DA6532" w:rsidRPr="00D06494" w:rsidDel="00DA6532" w:rsidRDefault="00DA6532" w:rsidP="00A262BA">
            <w:pPr>
              <w:pStyle w:val="TAC"/>
              <w:rPr>
                <w:del w:id="1430" w:author="Emilio Ruiz" w:date="2024-08-09T19:26:00Z" w16du:dateUtc="2024-08-09T17:26:00Z"/>
                <w:rFonts w:eastAsia="SimSun"/>
                <w:lang w:eastAsia="zh-CN"/>
              </w:rPr>
            </w:pPr>
            <w:del w:id="143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981350" w14:textId="5DF3398D" w:rsidR="00DA6532" w:rsidRPr="00D06494" w:rsidDel="00DA6532" w:rsidRDefault="00DA6532" w:rsidP="00A262BA">
            <w:pPr>
              <w:pStyle w:val="TAC"/>
              <w:rPr>
                <w:del w:id="1433" w:author="Emilio Ruiz" w:date="2024-08-09T19:26:00Z" w16du:dateUtc="2024-08-09T17:26:00Z"/>
                <w:rFonts w:eastAsia="SimSun"/>
                <w:lang w:eastAsia="zh-CN"/>
              </w:rPr>
            </w:pPr>
            <w:del w:id="1434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7E1FD5A5" w14:textId="07EA49E2" w:rsidTr="00DA6532">
        <w:trPr>
          <w:trHeight w:val="71"/>
          <w:jc w:val="center"/>
          <w:del w:id="1435" w:author="Emilio Ruiz" w:date="2024-08-09T19:26:00Z"/>
          <w:trPrChange w:id="1436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7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0ED627" w14:textId="48C16311" w:rsidR="00DA6532" w:rsidRPr="00D06494" w:rsidDel="00DA6532" w:rsidRDefault="00DA6532" w:rsidP="00A262BA">
            <w:pPr>
              <w:pStyle w:val="TAL"/>
              <w:rPr>
                <w:del w:id="1438" w:author="Emilio Ruiz" w:date="2024-08-09T19:26:00Z" w16du:dateUtc="2024-08-09T17:26:00Z"/>
                <w:rFonts w:eastAsia="SimSun"/>
              </w:rPr>
            </w:pPr>
            <w:del w:id="1439" w:author="Emilio Ruiz" w:date="2024-08-09T19:26:00Z" w16du:dateUtc="2024-08-09T17:26:00Z">
              <w:r w:rsidRPr="00D06494" w:rsidDel="00DA6532">
                <w:delText>Aperiodic Report Slot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0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3A4E4B" w14:textId="3E025021" w:rsidR="00DA6532" w:rsidRPr="00D06494" w:rsidDel="00DA6532" w:rsidRDefault="00DA6532" w:rsidP="00A262BA">
            <w:pPr>
              <w:pStyle w:val="TAC"/>
              <w:rPr>
                <w:del w:id="1441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DA4899" w14:textId="270863D2" w:rsidR="00DA6532" w:rsidRPr="00D06494" w:rsidDel="00DA6532" w:rsidRDefault="00DA6532" w:rsidP="00A262BA">
            <w:pPr>
              <w:pStyle w:val="TAC"/>
              <w:rPr>
                <w:del w:id="1443" w:author="Emilio Ruiz" w:date="2024-08-09T19:26:00Z" w16du:dateUtc="2024-08-09T17:26:00Z"/>
                <w:rFonts w:eastAsia="SimSun"/>
                <w:lang w:eastAsia="zh-CN"/>
              </w:rPr>
            </w:pPr>
            <w:del w:id="1444" w:author="Emilio Ruiz" w:date="2024-08-09T19:26:00Z" w16du:dateUtc="2024-08-09T17:26:00Z">
              <w:r w:rsidRPr="00D06494" w:rsidDel="00DA6532">
                <w:rPr>
                  <w:lang w:eastAsia="zh-CN"/>
                </w:rPr>
                <w:delText>8</w:delText>
              </w:r>
            </w:del>
          </w:p>
        </w:tc>
      </w:tr>
      <w:tr w:rsidR="00DA6532" w:rsidRPr="00D06494" w:rsidDel="00DA6532" w14:paraId="2FE46B14" w14:textId="66165DE2" w:rsidTr="00DA6532">
        <w:trPr>
          <w:trHeight w:val="71"/>
          <w:jc w:val="center"/>
          <w:del w:id="1445" w:author="Emilio Ruiz" w:date="2024-08-09T19:26:00Z"/>
          <w:trPrChange w:id="1446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7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541766" w14:textId="082477B2" w:rsidR="00DA6532" w:rsidRPr="00D06494" w:rsidDel="00DA6532" w:rsidRDefault="00DA6532" w:rsidP="00A262BA">
            <w:pPr>
              <w:pStyle w:val="TAL"/>
              <w:rPr>
                <w:del w:id="1448" w:author="Emilio Ruiz" w:date="2024-08-09T19:26:00Z" w16du:dateUtc="2024-08-09T17:26:00Z"/>
                <w:rFonts w:eastAsia="SimSun"/>
              </w:rPr>
            </w:pPr>
            <w:del w:id="1449" w:author="Emilio Ruiz" w:date="2024-08-09T19:26:00Z" w16du:dateUtc="2024-08-09T17:26:00Z">
              <w:r w:rsidRPr="00D06494" w:rsidDel="00DA6532">
                <w:delText>CSI request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0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1272A9" w14:textId="7A109345" w:rsidR="00DA6532" w:rsidRPr="00D06494" w:rsidDel="00DA6532" w:rsidRDefault="00DA6532" w:rsidP="00A262BA">
            <w:pPr>
              <w:pStyle w:val="TAC"/>
              <w:rPr>
                <w:del w:id="1451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C55F42" w14:textId="286281B2" w:rsidR="00DA6532" w:rsidRPr="00D06494" w:rsidDel="00DA6532" w:rsidRDefault="00DA6532" w:rsidP="00A262BA">
            <w:pPr>
              <w:pStyle w:val="TAC"/>
              <w:rPr>
                <w:del w:id="1453" w:author="Emilio Ruiz" w:date="2024-08-09T19:26:00Z" w16du:dateUtc="2024-08-09T17:26:00Z"/>
                <w:rFonts w:eastAsia="SimSun"/>
                <w:lang w:eastAsia="zh-CN"/>
              </w:rPr>
            </w:pPr>
            <w:del w:id="1454" w:author="Emilio Ruiz" w:date="2024-08-09T19:26:00Z" w16du:dateUtc="2024-08-09T17:26:00Z">
              <w:r w:rsidRPr="00D06494" w:rsidDel="00DA6532">
                <w:rPr>
                  <w:lang w:eastAsia="zh-CN"/>
                </w:rPr>
                <w:delText>1 in slots i, where mod(i, 10) = 1, otherwise it is equal to 0</w:delText>
              </w:r>
            </w:del>
          </w:p>
        </w:tc>
      </w:tr>
      <w:tr w:rsidR="00DA6532" w:rsidRPr="00D06494" w:rsidDel="00DA6532" w14:paraId="393FFAB1" w14:textId="023D40B2" w:rsidTr="00DA6532">
        <w:trPr>
          <w:trHeight w:val="71"/>
          <w:jc w:val="center"/>
          <w:del w:id="1455" w:author="Emilio Ruiz" w:date="2024-08-09T19:26:00Z"/>
          <w:trPrChange w:id="1456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7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ECB1A9" w14:textId="787CE45B" w:rsidR="00DA6532" w:rsidRPr="00D06494" w:rsidDel="00DA6532" w:rsidRDefault="00DA6532" w:rsidP="00A262BA">
            <w:pPr>
              <w:pStyle w:val="TAL"/>
              <w:rPr>
                <w:del w:id="1458" w:author="Emilio Ruiz" w:date="2024-08-09T19:26:00Z" w16du:dateUtc="2024-08-09T17:26:00Z"/>
                <w:rFonts w:eastAsia="SimSun"/>
              </w:rPr>
            </w:pPr>
            <w:del w:id="1459" w:author="Emilio Ruiz" w:date="2024-08-09T19:26:00Z" w16du:dateUtc="2024-08-09T17:26:00Z">
              <w:r w:rsidRPr="00D06494" w:rsidDel="00DA6532">
                <w:delText>reportTriggerSize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0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8809A" w14:textId="6A5175EA" w:rsidR="00DA6532" w:rsidRPr="00D06494" w:rsidDel="00DA6532" w:rsidRDefault="00DA6532" w:rsidP="00A262BA">
            <w:pPr>
              <w:pStyle w:val="TAC"/>
              <w:rPr>
                <w:del w:id="1461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1A767A" w14:textId="0153ADC0" w:rsidR="00DA6532" w:rsidRPr="00D06494" w:rsidDel="00DA6532" w:rsidRDefault="00DA6532" w:rsidP="00A262BA">
            <w:pPr>
              <w:pStyle w:val="TAC"/>
              <w:rPr>
                <w:del w:id="1463" w:author="Emilio Ruiz" w:date="2024-08-09T19:26:00Z" w16du:dateUtc="2024-08-09T17:26:00Z"/>
                <w:rFonts w:eastAsia="SimSun"/>
                <w:lang w:eastAsia="zh-CN"/>
              </w:rPr>
            </w:pPr>
            <w:del w:id="1464" w:author="Emilio Ruiz" w:date="2024-08-09T19:26:00Z" w16du:dateUtc="2024-08-09T17:26:00Z">
              <w:r w:rsidRPr="00D06494" w:rsidDel="00DA6532">
                <w:rPr>
                  <w:lang w:eastAsia="zh-CN"/>
                </w:rPr>
                <w:delText>1</w:delText>
              </w:r>
            </w:del>
          </w:p>
        </w:tc>
      </w:tr>
      <w:tr w:rsidR="00DA6532" w:rsidRPr="00D06494" w:rsidDel="00DA6532" w14:paraId="3D6F39CC" w14:textId="07F1D5F5" w:rsidTr="00DA6532">
        <w:trPr>
          <w:trHeight w:val="71"/>
          <w:jc w:val="center"/>
          <w:del w:id="1465" w:author="Emilio Ruiz" w:date="2024-08-09T19:26:00Z"/>
          <w:trPrChange w:id="1466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7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812001" w14:textId="0C982F80" w:rsidR="00DA6532" w:rsidRPr="00D06494" w:rsidDel="00DA6532" w:rsidRDefault="00DA6532" w:rsidP="00A262BA">
            <w:pPr>
              <w:pStyle w:val="TAL"/>
              <w:rPr>
                <w:del w:id="1468" w:author="Emilio Ruiz" w:date="2024-08-09T19:26:00Z" w16du:dateUtc="2024-08-09T17:26:00Z"/>
                <w:rFonts w:eastAsia="SimSun"/>
              </w:rPr>
            </w:pPr>
            <w:del w:id="1469" w:author="Emilio Ruiz" w:date="2024-08-09T19:26:00Z" w16du:dateUtc="2024-08-09T17:26:00Z">
              <w:r w:rsidRPr="00D06494" w:rsidDel="00DA6532">
                <w:delText>CSI-AperiodicTriggerStateList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0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B5C00D" w14:textId="4562FC71" w:rsidR="00DA6532" w:rsidRPr="00D06494" w:rsidDel="00DA6532" w:rsidRDefault="00DA6532" w:rsidP="00A262BA">
            <w:pPr>
              <w:pStyle w:val="TAC"/>
              <w:rPr>
                <w:del w:id="1471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95659A" w14:textId="72106C8C" w:rsidR="00DA6532" w:rsidRPr="00D06494" w:rsidDel="00DA6532" w:rsidRDefault="00DA6532" w:rsidP="00A262BA">
            <w:pPr>
              <w:pStyle w:val="TAC"/>
              <w:rPr>
                <w:del w:id="1473" w:author="Emilio Ruiz" w:date="2024-08-09T19:26:00Z" w16du:dateUtc="2024-08-09T17:26:00Z"/>
                <w:rFonts w:eastAsia="Malgun Gothic"/>
                <w:lang w:eastAsia="zh-CN"/>
              </w:rPr>
            </w:pPr>
            <w:del w:id="1474" w:author="Emilio Ruiz" w:date="2024-08-09T19:26:00Z" w16du:dateUtc="2024-08-09T17:26:00Z">
              <w:r w:rsidRPr="00D06494" w:rsidDel="00DA6532">
                <w:rPr>
                  <w:lang w:eastAsia="zh-CN"/>
                </w:rPr>
                <w:delText>One State with one Associated Report Configuration</w:delText>
              </w:r>
            </w:del>
          </w:p>
          <w:p w14:paraId="2B67853D" w14:textId="018C8C5F" w:rsidR="00DA6532" w:rsidRPr="00D06494" w:rsidDel="00DA6532" w:rsidRDefault="00DA6532" w:rsidP="00A262BA">
            <w:pPr>
              <w:pStyle w:val="TAC"/>
              <w:rPr>
                <w:del w:id="1475" w:author="Emilio Ruiz" w:date="2024-08-09T19:26:00Z" w16du:dateUtc="2024-08-09T17:26:00Z"/>
                <w:rFonts w:eastAsia="SimSun"/>
                <w:lang w:eastAsia="zh-CN"/>
              </w:rPr>
            </w:pPr>
            <w:del w:id="1476" w:author="Emilio Ruiz" w:date="2024-08-09T19:26:00Z" w16du:dateUtc="2024-08-09T17:26:00Z">
              <w:r w:rsidRPr="00D06494" w:rsidDel="00DA6532">
                <w:rPr>
                  <w:lang w:eastAsia="zh-CN"/>
                </w:rPr>
                <w:delText>Associated Report Configuration contains pointers to NZP CSI-RS and CSI-IM</w:delText>
              </w:r>
            </w:del>
          </w:p>
        </w:tc>
      </w:tr>
      <w:tr w:rsidR="00DA6532" w:rsidRPr="00D06494" w:rsidDel="00DA6532" w14:paraId="2460217C" w14:textId="189642D0" w:rsidTr="00DA6532">
        <w:trPr>
          <w:trHeight w:val="71"/>
          <w:jc w:val="center"/>
          <w:del w:id="1477" w:author="Emilio Ruiz" w:date="2024-08-09T19:26:00Z"/>
          <w:trPrChange w:id="147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9" w:author="Emilio Ruiz" w:date="2024-08-09T19:26:00Z" w16du:dateUtc="2024-08-09T17:26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090945" w14:textId="039F8E7B" w:rsidR="00DA6532" w:rsidRPr="00D06494" w:rsidDel="00DA6532" w:rsidRDefault="00DA6532" w:rsidP="00A262BA">
            <w:pPr>
              <w:pStyle w:val="TAL"/>
              <w:rPr>
                <w:del w:id="1480" w:author="Emilio Ruiz" w:date="2024-08-09T19:26:00Z" w16du:dateUtc="2024-08-09T17:26:00Z"/>
                <w:rFonts w:eastAsia="Malgun Gothic"/>
              </w:rPr>
            </w:pPr>
            <w:del w:id="148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Codebook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2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584D1" w14:textId="2CB8757B" w:rsidR="00DA6532" w:rsidRPr="00D06494" w:rsidDel="00DA6532" w:rsidRDefault="00DA6532" w:rsidP="00A262BA">
            <w:pPr>
              <w:pStyle w:val="TAL"/>
              <w:rPr>
                <w:del w:id="1483" w:author="Emilio Ruiz" w:date="2024-08-09T19:26:00Z" w16du:dateUtc="2024-08-09T17:26:00Z"/>
              </w:rPr>
            </w:pPr>
            <w:del w:id="148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Codebook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5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51D37" w14:textId="3B7FA8DB" w:rsidR="00DA6532" w:rsidRPr="00D06494" w:rsidDel="00DA6532" w:rsidRDefault="00DA6532" w:rsidP="00A262BA">
            <w:pPr>
              <w:pStyle w:val="TAC"/>
              <w:rPr>
                <w:del w:id="1486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7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2EB846" w14:textId="0DFF5CC2" w:rsidR="00DA6532" w:rsidRPr="00D06494" w:rsidDel="00DA6532" w:rsidRDefault="00DA6532" w:rsidP="00A262BA">
            <w:pPr>
              <w:pStyle w:val="TAC"/>
              <w:rPr>
                <w:del w:id="1488" w:author="Emilio Ruiz" w:date="2024-08-09T19:26:00Z" w16du:dateUtc="2024-08-09T17:26:00Z"/>
              </w:rPr>
            </w:pPr>
            <w:del w:id="1489" w:author="Emilio Ruiz" w:date="2024-08-09T19:26:00Z" w16du:dateUtc="2024-08-09T17:26:00Z">
              <w:r w:rsidRPr="00D06494" w:rsidDel="00DA6532">
                <w:rPr>
                  <w:lang w:eastAsia="zh-CN"/>
                </w:rPr>
                <w:delText>typeII-r16</w:delText>
              </w:r>
            </w:del>
          </w:p>
        </w:tc>
      </w:tr>
      <w:tr w:rsidR="00DA6532" w:rsidRPr="00D06494" w:rsidDel="00DA6532" w14:paraId="738E9990" w14:textId="0DAAB8D2" w:rsidTr="00DA6532">
        <w:trPr>
          <w:trHeight w:val="71"/>
          <w:jc w:val="center"/>
          <w:del w:id="1490" w:author="Emilio Ruiz" w:date="2024-08-09T19:26:00Z"/>
          <w:trPrChange w:id="1491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2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F15389" w14:textId="578DF237" w:rsidR="00DA6532" w:rsidRPr="00D06494" w:rsidDel="00DA6532" w:rsidRDefault="00DA6532" w:rsidP="00A262BA">
            <w:pPr>
              <w:spacing w:after="0"/>
              <w:rPr>
                <w:del w:id="1493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1E7F2B" w14:textId="2A5152FD" w:rsidR="00DA6532" w:rsidRPr="00D06494" w:rsidDel="00DA6532" w:rsidRDefault="00DA6532" w:rsidP="00A262BA">
            <w:pPr>
              <w:pStyle w:val="TAL"/>
              <w:rPr>
                <w:del w:id="1495" w:author="Emilio Ruiz" w:date="2024-08-09T19:26:00Z" w16du:dateUtc="2024-08-09T17:26:00Z"/>
              </w:rPr>
            </w:pPr>
            <w:del w:id="1496" w:author="Emilio Ruiz" w:date="2024-08-09T19:26:00Z" w16du:dateUtc="2024-08-09T17:26:00Z">
              <w:r w:rsidRPr="00D06494" w:rsidDel="00DA6532">
                <w:rPr>
                  <w:i/>
                  <w:iCs/>
                </w:rPr>
                <w:delText>paramCombination-r16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16AA5" w14:textId="0CE98D01" w:rsidR="00DA6532" w:rsidRPr="00D06494" w:rsidDel="00DA6532" w:rsidRDefault="00DA6532" w:rsidP="00A262BA">
            <w:pPr>
              <w:pStyle w:val="TAC"/>
              <w:rPr>
                <w:del w:id="1498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64DD22" w14:textId="1A5B75B8" w:rsidR="00DA6532" w:rsidRPr="00D06494" w:rsidDel="00DA6532" w:rsidRDefault="00DA6532" w:rsidP="00A262BA">
            <w:pPr>
              <w:pStyle w:val="TAC"/>
              <w:rPr>
                <w:del w:id="1500" w:author="Emilio Ruiz" w:date="2024-08-09T19:26:00Z" w16du:dateUtc="2024-08-09T17:26:00Z"/>
                <w:lang w:eastAsia="zh-CN"/>
              </w:rPr>
            </w:pPr>
            <w:del w:id="1501" w:author="Emilio Ruiz" w:date="2024-08-09T19:26:00Z" w16du:dateUtc="2024-08-09T17:26:00Z">
              <w:r w:rsidRPr="00D06494" w:rsidDel="00DA6532">
                <w:rPr>
                  <w:lang w:eastAsia="zh-CN"/>
                </w:rPr>
                <w:delText>6</w:delText>
              </w:r>
            </w:del>
          </w:p>
          <w:p w14:paraId="49844D19" w14:textId="675D9F07" w:rsidR="00DA6532" w:rsidRPr="00D06494" w:rsidDel="00DA6532" w:rsidRDefault="00DA6532" w:rsidP="00A262BA">
            <w:pPr>
              <w:pStyle w:val="TAC"/>
              <w:rPr>
                <w:del w:id="1502" w:author="Emilio Ruiz" w:date="2024-08-09T19:26:00Z" w16du:dateUtc="2024-08-09T17:26:00Z"/>
                <w:rFonts w:eastAsia="SimSun"/>
                <w:lang w:eastAsia="zh-CN"/>
              </w:rPr>
            </w:pPr>
            <w:del w:id="1503" w:author="Emilio Ruiz" w:date="2024-08-09T19:26:00Z" w16du:dateUtc="2024-08-09T17:26:00Z">
              <w:r w:rsidRPr="00D06494" w:rsidDel="00DA6532">
                <w:rPr>
                  <w:lang w:eastAsia="zh-CN"/>
                </w:rPr>
                <w:delText>(</w:delText>
              </w:r>
              <w:r w:rsidRPr="00D06494" w:rsidDel="00DA6532">
                <w:delText xml:space="preserve">L =4, </w:delText>
              </w:r>
              <w:r w:rsidRPr="00D06494" w:rsidDel="00DA6532">
                <w:rPr>
                  <w:i/>
                  <w:iCs/>
                </w:rPr>
                <w:delText>p</w:delText>
              </w:r>
              <w:r w:rsidRPr="00D06494" w:rsidDel="00DA6532">
                <w:rPr>
                  <w:i/>
                  <w:iCs/>
                  <w:vertAlign w:val="subscript"/>
                </w:rPr>
                <w:delText>ν</w:delText>
              </w:r>
              <w:r w:rsidRPr="00D06494" w:rsidDel="00DA6532">
                <w:delText xml:space="preserve"> =1/2, β=1/2 </w:delText>
              </w:r>
              <w:r w:rsidRPr="00D06494" w:rsidDel="00DA6532">
                <w:rPr>
                  <w:lang w:eastAsia="zh-CN"/>
                </w:rPr>
                <w:delText>)</w:delText>
              </w:r>
            </w:del>
          </w:p>
        </w:tc>
      </w:tr>
      <w:tr w:rsidR="00DA6532" w:rsidRPr="00D06494" w:rsidDel="00DA6532" w14:paraId="7EA904F1" w14:textId="611CE568" w:rsidTr="00DA6532">
        <w:trPr>
          <w:trHeight w:val="71"/>
          <w:jc w:val="center"/>
          <w:del w:id="1504" w:author="Emilio Ruiz" w:date="2024-08-09T19:26:00Z"/>
          <w:trPrChange w:id="150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6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A60F37" w14:textId="69810BA1" w:rsidR="00DA6532" w:rsidRPr="00D06494" w:rsidDel="00DA6532" w:rsidRDefault="00DA6532" w:rsidP="00A262BA">
            <w:pPr>
              <w:spacing w:after="0"/>
              <w:rPr>
                <w:del w:id="1507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8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A28C05" w14:textId="557C53B8" w:rsidR="00DA6532" w:rsidRPr="00D06494" w:rsidDel="00DA6532" w:rsidRDefault="00DA6532" w:rsidP="00A262BA">
            <w:pPr>
              <w:pStyle w:val="TAL"/>
              <w:rPr>
                <w:del w:id="1509" w:author="Emilio Ruiz" w:date="2024-08-09T19:26:00Z" w16du:dateUtc="2024-08-09T17:26:00Z"/>
                <w:rFonts w:eastAsia="SimSun"/>
              </w:rPr>
            </w:pPr>
            <w:del w:id="1510" w:author="Emilio Ruiz" w:date="2024-08-09T19:26:00Z" w16du:dateUtc="2024-08-09T17:26:00Z">
              <w:r w:rsidRPr="00D06494" w:rsidDel="00DA6532">
                <w:rPr>
                  <w:lang w:eastAsia="zh-CN"/>
                </w:rPr>
                <w:delText>R</w:delText>
              </w:r>
              <w:r w:rsidRPr="00D06494" w:rsidDel="00DA6532">
                <w:rPr>
                  <w:i/>
                  <w:iCs/>
                </w:rPr>
                <w:delText>(numberOfPMISubbandsPerCQISubband-r16)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E269E5" w14:textId="1DA49376" w:rsidR="00DA6532" w:rsidRPr="00D06494" w:rsidDel="00DA6532" w:rsidRDefault="00DA6532" w:rsidP="00A262BA">
            <w:pPr>
              <w:pStyle w:val="TAC"/>
              <w:rPr>
                <w:del w:id="1512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053402" w14:textId="6CD2769A" w:rsidR="00DA6532" w:rsidRPr="00D06494" w:rsidDel="00DA6532" w:rsidRDefault="00DA6532" w:rsidP="00A262BA">
            <w:pPr>
              <w:pStyle w:val="TAC"/>
              <w:rPr>
                <w:del w:id="1514" w:author="Emilio Ruiz" w:date="2024-08-09T19:26:00Z" w16du:dateUtc="2024-08-09T17:26:00Z"/>
                <w:rFonts w:eastAsia="SimSun"/>
                <w:lang w:eastAsia="zh-CN"/>
              </w:rPr>
            </w:pPr>
            <w:del w:id="1515" w:author="Emilio Ruiz" w:date="2024-08-09T19:26:00Z" w16du:dateUtc="2024-08-09T17:26:00Z">
              <w:r w:rsidRPr="00D06494" w:rsidDel="00DA6532">
                <w:rPr>
                  <w:lang w:eastAsia="zh-CN"/>
                </w:rPr>
                <w:delText>1</w:delText>
              </w:r>
            </w:del>
          </w:p>
        </w:tc>
      </w:tr>
      <w:tr w:rsidR="00DA6532" w:rsidRPr="00D06494" w:rsidDel="00DA6532" w14:paraId="1081EF77" w14:textId="0BB5AFC1" w:rsidTr="00DA6532">
        <w:trPr>
          <w:trHeight w:val="71"/>
          <w:jc w:val="center"/>
          <w:del w:id="1516" w:author="Emilio Ruiz" w:date="2024-08-09T19:26:00Z"/>
          <w:trPrChange w:id="151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8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2F980C" w14:textId="2C99C38A" w:rsidR="00DA6532" w:rsidRPr="00D06494" w:rsidDel="00DA6532" w:rsidRDefault="00DA6532" w:rsidP="00A262BA">
            <w:pPr>
              <w:spacing w:after="0"/>
              <w:rPr>
                <w:del w:id="1519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0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E8DFFE" w14:textId="73D6CDC3" w:rsidR="00DA6532" w:rsidRPr="00D06494" w:rsidDel="00DA6532" w:rsidRDefault="00DA6532" w:rsidP="00A262BA">
            <w:pPr>
              <w:pStyle w:val="TAL"/>
              <w:rPr>
                <w:del w:id="1521" w:author="Emilio Ruiz" w:date="2024-08-09T19:26:00Z" w16du:dateUtc="2024-08-09T17:26:00Z"/>
                <w:rFonts w:eastAsia="SimSun"/>
              </w:rPr>
            </w:pPr>
            <w:del w:id="1522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(CodebookConfig-N1,CodebookConfig-N2)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3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E61918" w14:textId="12A09533" w:rsidR="00DA6532" w:rsidRPr="00D06494" w:rsidDel="00DA6532" w:rsidRDefault="00DA6532" w:rsidP="00A262BA">
            <w:pPr>
              <w:pStyle w:val="TAC"/>
              <w:rPr>
                <w:del w:id="1524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5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5D974B" w14:textId="4EC2369B" w:rsidR="00DA6532" w:rsidRPr="00D06494" w:rsidDel="00DA6532" w:rsidRDefault="00DA6532" w:rsidP="00A262BA">
            <w:pPr>
              <w:pStyle w:val="TAC"/>
              <w:rPr>
                <w:del w:id="1526" w:author="Emilio Ruiz" w:date="2024-08-09T19:26:00Z" w16du:dateUtc="2024-08-09T17:26:00Z"/>
                <w:rFonts w:eastAsia="SimSun"/>
                <w:lang w:eastAsia="zh-CN"/>
              </w:rPr>
            </w:pPr>
            <w:del w:id="1527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(4,2)</w:delText>
              </w:r>
            </w:del>
          </w:p>
        </w:tc>
      </w:tr>
      <w:tr w:rsidR="00DA6532" w:rsidRPr="00D06494" w:rsidDel="00DA6532" w14:paraId="4E6A15A5" w14:textId="28DBE6FC" w:rsidTr="00DA6532">
        <w:trPr>
          <w:trHeight w:val="71"/>
          <w:jc w:val="center"/>
          <w:del w:id="1528" w:author="Emilio Ruiz" w:date="2024-08-09T19:26:00Z"/>
          <w:trPrChange w:id="1529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0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CC6C30" w14:textId="5424319D" w:rsidR="00DA6532" w:rsidRPr="00D06494" w:rsidDel="00DA6532" w:rsidRDefault="00DA6532" w:rsidP="00A262BA">
            <w:pPr>
              <w:spacing w:after="0"/>
              <w:rPr>
                <w:del w:id="1531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2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5F63FA" w14:textId="37AF5FDB" w:rsidR="00DA6532" w:rsidRPr="00D06494" w:rsidDel="00DA6532" w:rsidRDefault="00DA6532" w:rsidP="00A262BA">
            <w:pPr>
              <w:pStyle w:val="TAL"/>
              <w:rPr>
                <w:del w:id="1533" w:author="Emilio Ruiz" w:date="2024-08-09T19:26:00Z" w16du:dateUtc="2024-08-09T17:26:00Z"/>
                <w:rFonts w:eastAsia="Malgun Gothic"/>
              </w:rPr>
            </w:pPr>
            <w:del w:id="153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(CodebookConfig-O1,CodebookConfig-O2)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5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8B2EEF" w14:textId="5DFD1DE9" w:rsidR="00DA6532" w:rsidRPr="00D06494" w:rsidDel="00DA6532" w:rsidRDefault="00DA6532" w:rsidP="00A262BA">
            <w:pPr>
              <w:pStyle w:val="TAC"/>
              <w:rPr>
                <w:del w:id="1536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7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945ABE" w14:textId="64764903" w:rsidR="00DA6532" w:rsidRPr="00D06494" w:rsidDel="00DA6532" w:rsidRDefault="00DA6532" w:rsidP="00A262BA">
            <w:pPr>
              <w:pStyle w:val="TAC"/>
              <w:rPr>
                <w:del w:id="1538" w:author="Emilio Ruiz" w:date="2024-08-09T19:26:00Z" w16du:dateUtc="2024-08-09T17:26:00Z"/>
                <w:rFonts w:eastAsia="SimSun"/>
                <w:lang w:eastAsia="zh-CN"/>
              </w:rPr>
            </w:pPr>
            <w:del w:id="1539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(4,4)</w:delText>
              </w:r>
            </w:del>
          </w:p>
        </w:tc>
      </w:tr>
      <w:tr w:rsidR="00DA6532" w:rsidRPr="00D06494" w:rsidDel="00DA6532" w14:paraId="4D1D144C" w14:textId="7816977A" w:rsidTr="00DA6532">
        <w:trPr>
          <w:trHeight w:val="71"/>
          <w:jc w:val="center"/>
          <w:del w:id="1540" w:author="Emilio Ruiz" w:date="2024-08-09T19:26:00Z"/>
          <w:trPrChange w:id="1541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2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CD46FD" w14:textId="173924CC" w:rsidR="00DA6532" w:rsidRPr="00D06494" w:rsidDel="00DA6532" w:rsidRDefault="00DA6532" w:rsidP="00A262BA">
            <w:pPr>
              <w:spacing w:after="0"/>
              <w:rPr>
                <w:del w:id="1543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292EE8" w14:textId="2C684E3A" w:rsidR="00DA6532" w:rsidRPr="00D06494" w:rsidDel="00DA6532" w:rsidRDefault="00DA6532" w:rsidP="00A262BA">
            <w:pPr>
              <w:pStyle w:val="TAL"/>
              <w:rPr>
                <w:del w:id="1545" w:author="Emilio Ruiz" w:date="2024-08-09T19:26:00Z" w16du:dateUtc="2024-08-09T17:26:00Z"/>
                <w:rFonts w:eastAsia="SimSun"/>
              </w:rPr>
            </w:pPr>
            <w:del w:id="154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CodebookSubsetRestriction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F92955" w14:textId="388DDAB1" w:rsidR="00DA6532" w:rsidRPr="00D06494" w:rsidDel="00DA6532" w:rsidRDefault="00DA6532" w:rsidP="00A262BA">
            <w:pPr>
              <w:pStyle w:val="TAC"/>
              <w:rPr>
                <w:del w:id="1548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B3A4C7" w14:textId="1648D3E5" w:rsidR="00DA6532" w:rsidRPr="00D06494" w:rsidDel="00DA6532" w:rsidRDefault="00DA6532" w:rsidP="00A262BA">
            <w:pPr>
              <w:pStyle w:val="TAC"/>
              <w:rPr>
                <w:del w:id="1550" w:author="Emilio Ruiz" w:date="2024-08-09T19:26:00Z" w16du:dateUtc="2024-08-09T17:26:00Z"/>
                <w:lang w:eastAsia="zh-CN"/>
              </w:rPr>
            </w:pPr>
            <w:del w:id="1551" w:author="Emilio Ruiz" w:date="2024-08-09T19:26:00Z" w16du:dateUtc="2024-08-09T17:26:00Z">
              <w:r w:rsidRPr="00D06494" w:rsidDel="00DA6532">
                <w:rPr>
                  <w:lang w:eastAsia="zh-CN"/>
                </w:rPr>
                <w:delText>0x 7FF</w:delText>
              </w:r>
            </w:del>
          </w:p>
          <w:p w14:paraId="15C54CB9" w14:textId="2520D84C" w:rsidR="00DA6532" w:rsidRPr="00D06494" w:rsidDel="00DA6532" w:rsidRDefault="00DA6532" w:rsidP="00A262BA">
            <w:pPr>
              <w:pStyle w:val="TAC"/>
              <w:rPr>
                <w:del w:id="1552" w:author="Emilio Ruiz" w:date="2024-08-09T19:26:00Z" w16du:dateUtc="2024-08-09T17:26:00Z"/>
                <w:rFonts w:eastAsia="SimSun"/>
                <w:lang w:eastAsia="zh-CN"/>
              </w:rPr>
            </w:pPr>
            <w:del w:id="1553" w:author="Emilio Ruiz" w:date="2024-08-09T19:26:00Z" w16du:dateUtc="2024-08-09T17:26:00Z">
              <w:r w:rsidRPr="00D06494" w:rsidDel="00DA6532">
                <w:rPr>
                  <w:lang w:eastAsia="zh-CN"/>
                </w:rPr>
                <w:delText>FFFF FFFF FFFF FFFF</w:delText>
              </w:r>
            </w:del>
          </w:p>
        </w:tc>
      </w:tr>
      <w:tr w:rsidR="00DA6532" w:rsidRPr="00D06494" w:rsidDel="00DA6532" w14:paraId="3F7CE563" w14:textId="222AA095" w:rsidTr="00DA6532">
        <w:trPr>
          <w:trHeight w:val="71"/>
          <w:jc w:val="center"/>
          <w:del w:id="1554" w:author="Emilio Ruiz" w:date="2024-08-09T19:26:00Z"/>
          <w:trPrChange w:id="155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6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A07F33" w14:textId="15BE192F" w:rsidR="00DA6532" w:rsidRPr="00D06494" w:rsidDel="00DA6532" w:rsidRDefault="00DA6532" w:rsidP="00A262BA">
            <w:pPr>
              <w:spacing w:after="0"/>
              <w:rPr>
                <w:del w:id="1557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8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3CAE53" w14:textId="625C77D0" w:rsidR="00DA6532" w:rsidRPr="00D06494" w:rsidDel="00DA6532" w:rsidRDefault="00DA6532" w:rsidP="00A262BA">
            <w:pPr>
              <w:pStyle w:val="TAL"/>
              <w:rPr>
                <w:del w:id="1559" w:author="Emilio Ruiz" w:date="2024-08-09T19:26:00Z" w16du:dateUtc="2024-08-09T17:26:00Z"/>
                <w:rFonts w:eastAsia="Malgun Gothic"/>
              </w:rPr>
            </w:pPr>
            <w:del w:id="156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RI Restriction</w:delText>
              </w:r>
              <w:r w:rsidRPr="00D06494" w:rsidDel="00DA6532">
                <w:rPr>
                  <w:rFonts w:eastAsia="SimSun"/>
                  <w:lang w:eastAsia="zh-CN"/>
                </w:rPr>
                <w:delText xml:space="preserve"> </w:delText>
              </w:r>
              <w:r w:rsidRPr="00D06494" w:rsidDel="00DA6532">
                <w:delText>(typeII-RI-Restriction</w:delText>
              </w:r>
              <w:r w:rsidRPr="00D06494" w:rsidDel="00DA6532">
                <w:rPr>
                  <w:lang w:eastAsia="zh-CN"/>
                </w:rPr>
                <w:delText>-r16</w:delText>
              </w:r>
              <w:r w:rsidRPr="00D06494" w:rsidDel="00DA6532"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F8AE72" w14:textId="106D4A5F" w:rsidR="00DA6532" w:rsidRPr="00D06494" w:rsidDel="00DA6532" w:rsidRDefault="00DA6532" w:rsidP="00A262BA">
            <w:pPr>
              <w:pStyle w:val="TAC"/>
              <w:rPr>
                <w:del w:id="1562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4934D7" w14:textId="3E962C34" w:rsidR="00DA6532" w:rsidRPr="00D06494" w:rsidDel="00DA6532" w:rsidRDefault="00DA6532" w:rsidP="00A262BA">
            <w:pPr>
              <w:pStyle w:val="TAC"/>
              <w:rPr>
                <w:del w:id="1564" w:author="Emilio Ruiz" w:date="2024-08-09T19:26:00Z" w16du:dateUtc="2024-08-09T17:26:00Z"/>
                <w:rFonts w:eastAsia="SimSun"/>
                <w:lang w:eastAsia="zh-CN"/>
              </w:rPr>
            </w:pPr>
            <w:del w:id="1565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0010</w:delText>
              </w:r>
            </w:del>
          </w:p>
        </w:tc>
      </w:tr>
      <w:tr w:rsidR="00DA6532" w:rsidRPr="00D06494" w:rsidDel="00DA6532" w14:paraId="6AB38ACB" w14:textId="33922A33" w:rsidTr="00DA6532">
        <w:trPr>
          <w:trHeight w:val="71"/>
          <w:jc w:val="center"/>
          <w:del w:id="1566" w:author="Emilio Ruiz" w:date="2024-08-09T19:26:00Z"/>
          <w:trPrChange w:id="156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8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78D32B" w14:textId="57EEFAEA" w:rsidR="00DA6532" w:rsidRPr="00D06494" w:rsidDel="00DA6532" w:rsidRDefault="00DA6532" w:rsidP="00A262BA">
            <w:pPr>
              <w:pStyle w:val="TAL"/>
              <w:rPr>
                <w:del w:id="1569" w:author="Emilio Ruiz" w:date="2024-08-09T19:26:00Z" w16du:dateUtc="2024-08-09T17:26:00Z"/>
                <w:rFonts w:eastAsia="SimSun"/>
              </w:rPr>
            </w:pPr>
            <w:del w:id="157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Physical channel for CSI report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9E80B" w14:textId="061CD6DA" w:rsidR="00DA6532" w:rsidRPr="00D06494" w:rsidDel="00DA6532" w:rsidRDefault="00DA6532" w:rsidP="00A262BA">
            <w:pPr>
              <w:pStyle w:val="TAC"/>
              <w:rPr>
                <w:del w:id="1572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57DC83" w14:textId="7629904F" w:rsidR="00DA6532" w:rsidRPr="00D06494" w:rsidDel="00DA6532" w:rsidRDefault="00DA6532" w:rsidP="00A262BA">
            <w:pPr>
              <w:pStyle w:val="TAC"/>
              <w:rPr>
                <w:del w:id="1574" w:author="Emilio Ruiz" w:date="2024-08-09T19:26:00Z" w16du:dateUtc="2024-08-09T17:26:00Z"/>
                <w:rFonts w:eastAsia="SimSun"/>
                <w:lang w:eastAsia="zh-CN"/>
              </w:rPr>
            </w:pPr>
            <w:del w:id="1575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PUSCH</w:delText>
              </w:r>
            </w:del>
          </w:p>
        </w:tc>
      </w:tr>
      <w:tr w:rsidR="00DA6532" w:rsidRPr="00D06494" w:rsidDel="00DA6532" w14:paraId="18B617AC" w14:textId="03352022" w:rsidTr="00DA6532">
        <w:trPr>
          <w:trHeight w:val="71"/>
          <w:jc w:val="center"/>
          <w:del w:id="1576" w:author="Emilio Ruiz" w:date="2024-08-09T19:26:00Z"/>
          <w:trPrChange w:id="157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8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E07B98" w14:textId="37C3B64E" w:rsidR="00DA6532" w:rsidRPr="00D06494" w:rsidDel="00DA6532" w:rsidRDefault="00DA6532" w:rsidP="00A262BA">
            <w:pPr>
              <w:pStyle w:val="TAL"/>
              <w:rPr>
                <w:del w:id="1579" w:author="Emilio Ruiz" w:date="2024-08-09T19:26:00Z" w16du:dateUtc="2024-08-09T17:26:00Z"/>
                <w:rFonts w:eastAsia="Malgun Gothic"/>
              </w:rPr>
            </w:pPr>
            <w:del w:id="158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 xml:space="preserve">CQI/RI/PMI delay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F234A3" w14:textId="279E56BA" w:rsidR="00DA6532" w:rsidRPr="00D06494" w:rsidDel="00DA6532" w:rsidRDefault="00DA6532" w:rsidP="00A262BA">
            <w:pPr>
              <w:pStyle w:val="TAC"/>
              <w:rPr>
                <w:del w:id="1582" w:author="Emilio Ruiz" w:date="2024-08-09T19:26:00Z" w16du:dateUtc="2024-08-09T17:26:00Z"/>
              </w:rPr>
            </w:pPr>
            <w:del w:id="158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ms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DA1075" w14:textId="2EAECE82" w:rsidR="00DA6532" w:rsidRPr="00D06494" w:rsidDel="00DA6532" w:rsidRDefault="00DA6532" w:rsidP="00A262BA">
            <w:pPr>
              <w:pStyle w:val="TAC"/>
              <w:rPr>
                <w:del w:id="1585" w:author="Emilio Ruiz" w:date="2024-08-09T19:26:00Z" w16du:dateUtc="2024-08-09T17:26:00Z"/>
                <w:rFonts w:eastAsia="SimSun"/>
                <w:lang w:eastAsia="zh-CN"/>
              </w:rPr>
            </w:pPr>
            <w:del w:id="158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6.5</w:delText>
              </w:r>
            </w:del>
          </w:p>
        </w:tc>
      </w:tr>
      <w:tr w:rsidR="00DA6532" w:rsidRPr="00D06494" w:rsidDel="00DA6532" w14:paraId="1AA9512F" w14:textId="6F1D08F6" w:rsidTr="00DA6532">
        <w:trPr>
          <w:trHeight w:val="71"/>
          <w:jc w:val="center"/>
          <w:del w:id="1587" w:author="Emilio Ruiz" w:date="2024-08-09T19:26:00Z"/>
          <w:trPrChange w:id="158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B6D9AF" w14:textId="7892328B" w:rsidR="00DA6532" w:rsidRPr="00D06494" w:rsidDel="00DA6532" w:rsidRDefault="00DA6532" w:rsidP="00A262BA">
            <w:pPr>
              <w:pStyle w:val="TAL"/>
              <w:rPr>
                <w:del w:id="1590" w:author="Emilio Ruiz" w:date="2024-08-09T19:26:00Z" w16du:dateUtc="2024-08-09T17:26:00Z"/>
                <w:rFonts w:eastAsia="SimSun"/>
              </w:rPr>
            </w:pPr>
            <w:del w:id="159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Maximum number of HARQ transmission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C9CAE5" w14:textId="1BAA0A21" w:rsidR="00DA6532" w:rsidRPr="00D06494" w:rsidDel="00DA6532" w:rsidRDefault="00DA6532" w:rsidP="00A262BA">
            <w:pPr>
              <w:pStyle w:val="TAC"/>
              <w:rPr>
                <w:del w:id="1593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96F23" w14:textId="46D832AE" w:rsidR="00DA6532" w:rsidRPr="00D06494" w:rsidDel="00DA6532" w:rsidRDefault="00DA6532" w:rsidP="00A262BA">
            <w:pPr>
              <w:pStyle w:val="TAC"/>
              <w:rPr>
                <w:del w:id="1595" w:author="Emilio Ruiz" w:date="2024-08-09T19:26:00Z" w16du:dateUtc="2024-08-09T17:26:00Z"/>
                <w:rFonts w:eastAsia="SimSun"/>
                <w:lang w:eastAsia="zh-CN"/>
              </w:rPr>
            </w:pPr>
            <w:del w:id="159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DA6532" w:rsidRPr="00D06494" w:rsidDel="00DA6532" w14:paraId="7A85FD9C" w14:textId="05DBFBED" w:rsidTr="00DA6532">
        <w:trPr>
          <w:trHeight w:val="71"/>
          <w:jc w:val="center"/>
          <w:del w:id="1597" w:author="Emilio Ruiz" w:date="2024-08-09T19:26:00Z"/>
          <w:trPrChange w:id="159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9C25C7" w14:textId="05AD7BA4" w:rsidR="00DA6532" w:rsidRPr="00D06494" w:rsidDel="00DA6532" w:rsidRDefault="00DA6532" w:rsidP="00A262BA">
            <w:pPr>
              <w:pStyle w:val="TAL"/>
              <w:rPr>
                <w:del w:id="1600" w:author="Emilio Ruiz" w:date="2024-08-09T19:26:00Z" w16du:dateUtc="2024-08-09T17:26:00Z"/>
                <w:rFonts w:eastAsia="Malgun Gothic"/>
              </w:rPr>
            </w:pPr>
            <w:del w:id="160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Measurement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623BDA" w14:textId="6B6CF0BB" w:rsidR="00DA6532" w:rsidRPr="00D06494" w:rsidDel="00DA6532" w:rsidRDefault="00DA6532" w:rsidP="00A262BA">
            <w:pPr>
              <w:pStyle w:val="TAC"/>
              <w:rPr>
                <w:del w:id="1603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9EFE12" w14:textId="1287FC05" w:rsidR="00DA6532" w:rsidRPr="00D06494" w:rsidDel="00DA6532" w:rsidRDefault="00DA6532" w:rsidP="00A262BA">
            <w:pPr>
              <w:pStyle w:val="TAC"/>
              <w:rPr>
                <w:del w:id="1605" w:author="Emilio Ruiz" w:date="2024-08-09T19:26:00Z" w16du:dateUtc="2024-08-09T17:26:00Z"/>
                <w:rFonts w:eastAsia="SimSun"/>
                <w:lang w:eastAsia="zh-CN"/>
              </w:rPr>
            </w:pPr>
            <w:del w:id="1606" w:author="Emilio Ruiz" w:date="2024-08-09T19:26:00Z" w16du:dateUtc="2024-08-09T17:26:00Z">
              <w:r w:rsidRPr="00D06494" w:rsidDel="00DA6532">
                <w:rPr>
                  <w:rFonts w:cs="Arial"/>
                  <w:szCs w:val="18"/>
                </w:rPr>
                <w:delText>R.PDSCH.2-</w:delText>
              </w:r>
              <w:r w:rsidRPr="00D06494" w:rsidDel="00DA6532">
                <w:rPr>
                  <w:rFonts w:cs="Arial"/>
                  <w:szCs w:val="18"/>
                  <w:lang w:eastAsia="zh-CN"/>
                </w:rPr>
                <w:delText>8</w:delText>
              </w:r>
              <w:r w:rsidRPr="00D06494" w:rsidDel="00DA6532">
                <w:rPr>
                  <w:rFonts w:cs="Arial"/>
                  <w:szCs w:val="18"/>
                </w:rPr>
                <w:delText>.</w:delText>
              </w:r>
              <w:r w:rsidRPr="00D06494" w:rsidDel="00DA6532">
                <w:rPr>
                  <w:rFonts w:cs="Arial"/>
                  <w:szCs w:val="18"/>
                  <w:lang w:eastAsia="zh-CN"/>
                </w:rPr>
                <w:delText>3</w:delText>
              </w:r>
              <w:r w:rsidRPr="00D06494" w:rsidDel="00DA6532">
                <w:rPr>
                  <w:rFonts w:cs="Arial"/>
                  <w:szCs w:val="18"/>
                </w:rPr>
                <w:delText xml:space="preserve"> TDD</w:delText>
              </w:r>
            </w:del>
          </w:p>
        </w:tc>
      </w:tr>
      <w:tr w:rsidR="00DA6532" w:rsidRPr="00D06494" w:rsidDel="00DA6532" w14:paraId="72A5F827" w14:textId="53856776" w:rsidTr="00DA6532">
        <w:trPr>
          <w:trHeight w:val="71"/>
          <w:jc w:val="center"/>
          <w:del w:id="1607" w:author="Emilio Ruiz" w:date="2024-08-09T19:26:00Z"/>
          <w:trPrChange w:id="160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9" w:author="Emilio Ruiz" w:date="2024-08-09T19:26:00Z" w16du:dateUtc="2024-08-09T17:26:00Z">
              <w:tcPr>
                <w:tcW w:w="691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5F3A4B" w14:textId="0DAC1A16" w:rsidR="00DA6532" w:rsidRPr="00D06494" w:rsidDel="00DA6532" w:rsidRDefault="00DA6532" w:rsidP="00A262BA">
            <w:pPr>
              <w:pStyle w:val="TAN"/>
              <w:rPr>
                <w:del w:id="1610" w:author="Emilio Ruiz" w:date="2024-08-09T19:26:00Z" w16du:dateUtc="2024-08-09T17:26:00Z"/>
                <w:rFonts w:eastAsia="SimSun"/>
              </w:rPr>
            </w:pPr>
            <w:del w:id="161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Note 1:</w:delText>
              </w:r>
              <w:r w:rsidRPr="00D06494" w:rsidDel="00DA6532">
                <w:rPr>
                  <w:rFonts w:eastAsia="SimSun"/>
                  <w:lang w:eastAsia="zh-CN"/>
                </w:rPr>
                <w:tab/>
                <w:delText>When Throughput is measured using</w:delText>
              </w:r>
              <w:r w:rsidRPr="00D06494" w:rsidDel="00DA6532">
                <w:rPr>
                  <w:rFonts w:eastAsia="SimSun"/>
                </w:rPr>
                <w:delText xml:space="preserve"> random precoder selection, the precoder shall be updated in each slot (</w:delText>
              </w:r>
              <w:r w:rsidRPr="00D06494" w:rsidDel="00DA6532">
                <w:rPr>
                  <w:rFonts w:eastAsia="SimSun"/>
                  <w:lang w:eastAsia="zh-CN"/>
                </w:rPr>
                <w:delText>0.5</w:delText>
              </w:r>
              <w:r w:rsidRPr="00D06494" w:rsidDel="00DA6532">
                <w:rPr>
                  <w:rFonts w:eastAsia="SimSun"/>
                </w:rPr>
                <w:delText xml:space="preserve"> ms granularity) with equal probability of each applicable i</w:delText>
              </w:r>
              <w:r w:rsidRPr="00D06494" w:rsidDel="00DA6532">
                <w:rPr>
                  <w:rFonts w:eastAsia="SimSun"/>
                  <w:vertAlign w:val="subscript"/>
                </w:rPr>
                <w:delText>1</w:delText>
              </w:r>
              <w:r w:rsidRPr="00D06494" w:rsidDel="00DA6532">
                <w:rPr>
                  <w:rFonts w:eastAsia="SimSun"/>
                </w:rPr>
                <w:delText>, i</w:delText>
              </w:r>
              <w:r w:rsidRPr="00D06494" w:rsidDel="00DA6532">
                <w:rPr>
                  <w:rFonts w:eastAsia="SimSun"/>
                  <w:vertAlign w:val="subscript"/>
                </w:rPr>
                <w:delText>2</w:delText>
              </w:r>
              <w:r w:rsidRPr="00D06494" w:rsidDel="00DA6532">
                <w:rPr>
                  <w:rFonts w:eastAsia="SimSun"/>
                </w:rPr>
                <w:delText xml:space="preserve"> combination.</w:delText>
              </w:r>
              <w:r w:rsidRPr="00D06494" w:rsidDel="00DA6532">
                <w:rPr>
                  <w:rFonts w:eastAsia="SimSun"/>
                  <w:lang w:eastAsia="zh-CN"/>
                </w:rPr>
                <w:delText xml:space="preserve"> The</w:delText>
              </w:r>
              <w:r w:rsidRPr="00D06494" w:rsidDel="00DA6532">
                <w:rPr>
                  <w:rFonts w:eastAsia="SimSun"/>
                </w:rPr>
                <w:delText xml:space="preserve"> </w:delText>
              </w:r>
              <w:r w:rsidRPr="00D06494" w:rsidDel="00DA6532">
                <w:rPr>
                  <w:rFonts w:eastAsia="SimSun"/>
                  <w:lang w:eastAsia="zh-CN"/>
                </w:rPr>
                <w:delText>random</w:delText>
              </w:r>
              <w:r w:rsidRPr="00D06494" w:rsidDel="00DA6532">
                <w:rPr>
                  <w:rFonts w:eastAsia="SimSun"/>
                </w:rPr>
                <w:delText xml:space="preserve"> </w:delText>
              </w:r>
              <w:r w:rsidRPr="00D06494" w:rsidDel="00DA6532">
                <w:rPr>
                  <w:rFonts w:eastAsia="SimSun"/>
                  <w:lang w:eastAsia="zh-CN"/>
                </w:rPr>
                <w:delText>precoder</w:delText>
              </w:r>
              <w:r w:rsidRPr="00D06494" w:rsidDel="00DA6532">
                <w:rPr>
                  <w:rFonts w:eastAsia="SimSun"/>
                </w:rPr>
                <w:delText xml:space="preserve"> </w:delText>
              </w:r>
              <w:r w:rsidRPr="00D06494" w:rsidDel="00DA6532">
                <w:rPr>
                  <w:rFonts w:eastAsia="SimSun"/>
                  <w:lang w:eastAsia="zh-CN"/>
                </w:rPr>
                <w:delText>generation shall</w:delText>
              </w:r>
              <w:r w:rsidRPr="00D06494" w:rsidDel="00DA6532">
                <w:rPr>
                  <w:rFonts w:eastAsia="SimSun"/>
                </w:rPr>
                <w:delText xml:space="preserve"> </w:delText>
              </w:r>
              <w:r w:rsidRPr="00D06494" w:rsidDel="00DA6532">
                <w:rPr>
                  <w:rFonts w:eastAsia="SimSun"/>
                  <w:lang w:eastAsia="zh-CN"/>
                </w:rPr>
                <w:delText xml:space="preserve">follow </w:delText>
              </w:r>
              <w:r w:rsidRPr="00D06494" w:rsidDel="00DA6532">
                <w:rPr>
                  <w:rFonts w:eastAsia="SimSun"/>
                </w:rPr>
                <w:delText>'</w:delText>
              </w:r>
              <w:r w:rsidRPr="00D06494" w:rsidDel="00DA6532">
                <w:rPr>
                  <w:rFonts w:ascii="Times New Roman" w:eastAsia="SimSun" w:hAnsi="Times New Roman"/>
                </w:rPr>
                <w:delText>typeI-SinglePanel</w:delText>
              </w:r>
              <w:r w:rsidRPr="00D06494" w:rsidDel="00DA6532">
                <w:rPr>
                  <w:rFonts w:eastAsia="SimSun"/>
                </w:rPr>
                <w:delText>'</w:delText>
              </w:r>
              <w:r w:rsidRPr="00D06494" w:rsidDel="00DA6532">
                <w:rPr>
                  <w:rFonts w:eastAsia="SimSun"/>
                  <w:lang w:eastAsia="zh-CN"/>
                </w:rPr>
                <w:delText xml:space="preserve"> codebook configuration as specified in table 6.3.2.2.3-1.</w:delText>
              </w:r>
            </w:del>
          </w:p>
          <w:p w14:paraId="3D4C0306" w14:textId="6319F43B" w:rsidR="00DA6532" w:rsidRPr="00D06494" w:rsidDel="00DA6532" w:rsidRDefault="00DA6532" w:rsidP="00A262BA">
            <w:pPr>
              <w:pStyle w:val="TAN"/>
              <w:rPr>
                <w:del w:id="1612" w:author="Emilio Ruiz" w:date="2024-08-09T19:26:00Z" w16du:dateUtc="2024-08-09T17:26:00Z"/>
                <w:rFonts w:eastAsia="SimSun"/>
              </w:rPr>
            </w:pPr>
            <w:del w:id="161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Note 2:</w:delText>
              </w:r>
              <w:r w:rsidRPr="00D06494" w:rsidDel="00DA6532">
                <w:rPr>
                  <w:rFonts w:eastAsia="SimSun"/>
                  <w:lang w:eastAsia="zh-CN"/>
                </w:rPr>
                <w:tab/>
              </w:r>
              <w:r w:rsidRPr="00D06494" w:rsidDel="00DA6532">
                <w:rPr>
                  <w:rFonts w:eastAsia="SimSun"/>
                </w:rPr>
                <w:delText xml:space="preserve">If the UE reports in an available uplink reporting instance at </w:delText>
              </w:r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  <w:r w:rsidRPr="00D06494" w:rsidDel="00DA6532">
                <w:rPr>
                  <w:rFonts w:eastAsia="SimSun"/>
                </w:rPr>
                <w:delText xml:space="preserve">#n based on PMI estimation at a downlink </w:delText>
              </w:r>
              <w:r w:rsidRPr="00D06494" w:rsidDel="00DA6532">
                <w:rPr>
                  <w:rFonts w:eastAsia="SimSun"/>
                  <w:lang w:eastAsia="zh-CN"/>
                </w:rPr>
                <w:delText xml:space="preserve">slot </w:delText>
              </w:r>
              <w:r w:rsidRPr="00D06494" w:rsidDel="00DA6532">
                <w:rPr>
                  <w:rFonts w:eastAsia="SimSun"/>
                </w:rPr>
                <w:delText xml:space="preserve">not later than </w:delText>
              </w:r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  <w:r w:rsidRPr="00D06494" w:rsidDel="00DA6532">
                <w:rPr>
                  <w:rFonts w:eastAsia="SimSun"/>
                </w:rPr>
                <w:delText>#(n-</w:delText>
              </w:r>
              <w:r w:rsidRPr="00D06494" w:rsidDel="00DA6532">
                <w:rPr>
                  <w:rFonts w:eastAsia="SimSun"/>
                  <w:lang w:eastAsia="zh-CN"/>
                </w:rPr>
                <w:delText>6</w:delText>
              </w:r>
              <w:r w:rsidRPr="00D06494" w:rsidDel="00DA6532">
                <w:rPr>
                  <w:rFonts w:eastAsia="SimSun"/>
                </w:rPr>
                <w:delText xml:space="preserve">), this reported PMI cannot be applied at the gNB downlink before </w:delText>
              </w:r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  <w:r w:rsidRPr="00D06494" w:rsidDel="00DA6532">
                <w:rPr>
                  <w:rFonts w:eastAsia="SimSun"/>
                </w:rPr>
                <w:delText>#(n+</w:delText>
              </w:r>
              <w:r w:rsidRPr="00D06494" w:rsidDel="00DA6532">
                <w:rPr>
                  <w:rFonts w:eastAsia="SimSun"/>
                  <w:lang w:eastAsia="zh-CN"/>
                </w:rPr>
                <w:delText>6</w:delText>
              </w:r>
              <w:r w:rsidRPr="00D06494" w:rsidDel="00DA6532">
                <w:rPr>
                  <w:rFonts w:eastAsia="SimSun"/>
                </w:rPr>
                <w:delText>).</w:delText>
              </w:r>
            </w:del>
          </w:p>
          <w:p w14:paraId="281CC45D" w14:textId="4615F5D9" w:rsidR="00DA6532" w:rsidRPr="00D06494" w:rsidDel="00DA6532" w:rsidRDefault="00DA6532" w:rsidP="00A262BA">
            <w:pPr>
              <w:pStyle w:val="TAN"/>
              <w:rPr>
                <w:del w:id="1614" w:author="Emilio Ruiz" w:date="2024-08-09T19:26:00Z" w16du:dateUtc="2024-08-09T17:26:00Z"/>
                <w:rFonts w:eastAsia="SimSun"/>
                <w:lang w:eastAsia="zh-CN"/>
              </w:rPr>
            </w:pPr>
            <w:del w:id="1615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 xml:space="preserve">Note </w:delText>
              </w:r>
              <w:r w:rsidRPr="00D06494" w:rsidDel="00DA6532">
                <w:rPr>
                  <w:rFonts w:eastAsia="SimSun"/>
                  <w:lang w:eastAsia="zh-CN"/>
                </w:rPr>
                <w:delText>3</w:delText>
              </w:r>
              <w:r w:rsidRPr="00D06494" w:rsidDel="00DA6532">
                <w:rPr>
                  <w:rFonts w:eastAsia="SimSun"/>
                </w:rPr>
                <w:delText>:</w:delText>
              </w:r>
              <w:r w:rsidRPr="00D06494" w:rsidDel="00DA6532">
                <w:rPr>
                  <w:rFonts w:eastAsia="SimSun"/>
                  <w:lang w:eastAsia="zh-CN"/>
                </w:rPr>
                <w:tab/>
              </w:r>
              <w:r w:rsidRPr="00D06494" w:rsidDel="00DA6532">
                <w:rPr>
                  <w:rFonts w:eastAsia="SimSun"/>
                </w:rPr>
                <w:delText>Randomization of the dual-cluster beam directions shall be used as specified in Annex B.2.3.2.3A. The value of relative power ratio (p) shall be fixed as 1 during the test.</w:delText>
              </w:r>
            </w:del>
          </w:p>
        </w:tc>
      </w:tr>
    </w:tbl>
    <w:p w14:paraId="642DDE3C" w14:textId="3FDF0DB5" w:rsidR="00DA6532" w:rsidRPr="00D06494" w:rsidDel="00DA6532" w:rsidRDefault="00DA6532" w:rsidP="00DA6532">
      <w:pPr>
        <w:rPr>
          <w:del w:id="1616" w:author="Emilio Ruiz" w:date="2024-08-09T19:26:00Z" w16du:dateUtc="2024-08-09T17:26:00Z"/>
          <w:rFonts w:eastAsia="SimSun"/>
          <w:lang w:eastAsia="zh-CN"/>
        </w:rPr>
      </w:pPr>
    </w:p>
    <w:p w14:paraId="146B8FC9" w14:textId="77777777" w:rsidR="00DA6532" w:rsidRPr="0072309D" w:rsidRDefault="00DA6532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91574E" w:rsidRPr="005E4F54" w14:paraId="167E7E25" w14:textId="77777777" w:rsidTr="00894052">
        <w:trPr>
          <w:trHeight w:val="71"/>
          <w:jc w:val="center"/>
          <w:ins w:id="1617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A9A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8" w:author="Patricia Bustos" w:date="2024-08-08T12:12:00Z" w16du:dateUtc="2024-08-08T10:12:00Z"/>
                <w:rFonts w:ascii="Arial" w:eastAsia="SimSun" w:hAnsi="Arial" w:cs="Arial"/>
                <w:b/>
                <w:sz w:val="18"/>
                <w:lang w:eastAsia="en-GB"/>
              </w:rPr>
            </w:pPr>
            <w:proofErr w:type="spellStart"/>
            <w:ins w:id="1619" w:author="Patricia Bustos" w:date="2024-08-08T12:12:00Z" w16du:dateUtc="2024-08-08T10:12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1EF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0" w:author="Patricia Bustos" w:date="2024-08-08T12:12:00Z" w16du:dateUtc="2024-08-08T10:12:00Z"/>
                <w:rFonts w:ascii="Arial" w:eastAsia="SimSun" w:hAnsi="Arial" w:cs="Arial"/>
                <w:b/>
                <w:sz w:val="18"/>
                <w:lang w:val="fr-FR" w:eastAsia="en-GB"/>
              </w:rPr>
            </w:pPr>
            <w:ins w:id="1621" w:author="Patricia Bustos" w:date="2024-08-08T12:12:00Z" w16du:dateUtc="2024-08-08T10:12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Unit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E05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2" w:author="Patricia Bustos" w:date="2024-08-08T12:12:00Z" w16du:dateUtc="2024-08-08T10:12:00Z"/>
                <w:rFonts w:ascii="Arial" w:eastAsia="SimSun" w:hAnsi="Arial" w:cs="Arial"/>
                <w:b/>
                <w:sz w:val="18"/>
                <w:lang w:val="fr-FR" w:eastAsia="en-GB"/>
              </w:rPr>
            </w:pPr>
            <w:ins w:id="1623" w:author="Patricia Bustos" w:date="2024-08-08T12:12:00Z" w16du:dateUtc="2024-08-08T10:12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Test 1</w:t>
              </w:r>
            </w:ins>
          </w:p>
        </w:tc>
      </w:tr>
      <w:tr w:rsidR="0091574E" w:rsidRPr="005E4F54" w14:paraId="78C8A28C" w14:textId="77777777" w:rsidTr="00894052">
        <w:trPr>
          <w:trHeight w:val="71"/>
          <w:jc w:val="center"/>
          <w:ins w:id="162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1EE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2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62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F02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2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MHz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707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9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3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40</w:t>
              </w:r>
            </w:ins>
          </w:p>
        </w:tc>
      </w:tr>
      <w:tr w:rsidR="0091574E" w:rsidRPr="005E4F54" w14:paraId="38767E00" w14:textId="77777777" w:rsidTr="00894052">
        <w:trPr>
          <w:trHeight w:val="71"/>
          <w:jc w:val="center"/>
          <w:ins w:id="1631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CC9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32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63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C71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4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163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kHz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E8C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6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3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30</w:t>
              </w:r>
            </w:ins>
          </w:p>
        </w:tc>
      </w:tr>
      <w:tr w:rsidR="0091574E" w:rsidRPr="005E4F54" w14:paraId="17264369" w14:textId="77777777" w:rsidTr="00894052">
        <w:trPr>
          <w:trHeight w:val="71"/>
          <w:jc w:val="center"/>
          <w:ins w:id="1638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A01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39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4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6C64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641" w:author="Patricia Bustos" w:date="2024-08-08T12:12:00Z" w16du:dateUtc="2024-08-08T10:12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055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2" w:author="Patricia Bustos" w:date="2024-08-08T12:12:00Z" w16du:dateUtc="2024-08-08T10:12:00Z"/>
                <w:rFonts w:ascii="Arial" w:eastAsia="SimSun" w:hAnsi="Arial" w:cs="Arial"/>
                <w:sz w:val="18"/>
                <w:lang w:eastAsia="en-GB"/>
              </w:rPr>
            </w:pPr>
            <w:ins w:id="164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TDD</w:t>
              </w:r>
            </w:ins>
          </w:p>
        </w:tc>
      </w:tr>
      <w:tr w:rsidR="0091574E" w:rsidRPr="005E4F54" w14:paraId="0FBBA9D1" w14:textId="77777777" w:rsidTr="00894052">
        <w:trPr>
          <w:trHeight w:val="71"/>
          <w:jc w:val="center"/>
          <w:ins w:id="164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D45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4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4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9BC5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647" w:author="Patricia Bustos" w:date="2024-08-08T12:12:00Z" w16du:dateUtc="2024-08-08T10:12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4B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8" w:author="Patricia Bustos" w:date="2024-08-08T12:12:00Z" w16du:dateUtc="2024-08-08T10:12:00Z"/>
                <w:rFonts w:ascii="Arial" w:eastAsia="SimSun" w:hAnsi="Arial" w:cs="Arial"/>
                <w:sz w:val="18"/>
                <w:lang w:eastAsia="en-GB"/>
              </w:rPr>
            </w:pPr>
            <w:ins w:id="164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FR1.30-1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A</w:t>
              </w:r>
            </w:ins>
          </w:p>
        </w:tc>
      </w:tr>
      <w:tr w:rsidR="0091574E" w:rsidRPr="005E4F54" w14:paraId="6B042660" w14:textId="77777777" w:rsidTr="00894052">
        <w:trPr>
          <w:trHeight w:val="71"/>
          <w:jc w:val="center"/>
          <w:ins w:id="1650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640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5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5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Propagation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6E14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653" w:author="Patricia Bustos" w:date="2024-08-08T12:12:00Z" w16du:dateUtc="2024-08-08T10:12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FA0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4" w:author="Patricia Bustos" w:date="2024-08-08T12:12:00Z" w16du:dateUtc="2024-08-08T10:12:00Z"/>
                <w:rFonts w:ascii="Arial" w:eastAsia="SimSun" w:hAnsi="Arial" w:cs="Arial"/>
                <w:sz w:val="18"/>
                <w:lang w:eastAsia="zh-CN"/>
              </w:rPr>
            </w:pPr>
            <w:ins w:id="165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TDL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A30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-5</w:t>
              </w:r>
            </w:ins>
          </w:p>
        </w:tc>
      </w:tr>
      <w:tr w:rsidR="0091574E" w:rsidRPr="005E4F54" w14:paraId="0A394A64" w14:textId="77777777" w:rsidTr="00894052">
        <w:trPr>
          <w:trHeight w:val="71"/>
          <w:jc w:val="center"/>
          <w:ins w:id="1656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1B6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5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65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Antenna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E34F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659" w:author="Patricia Bustos" w:date="2024-08-08T12:12:00Z" w16du:dateUtc="2024-08-08T10:12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4F2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0" w:author="Patricia Bustos" w:date="2024-08-08T12:12:00Z" w16du:dateUtc="2024-08-08T10:12:00Z"/>
                <w:rFonts w:ascii="Arial" w:eastAsia="SimSun" w:hAnsi="Arial" w:cs="Arial"/>
                <w:sz w:val="18"/>
                <w:lang w:eastAsia="en-GB"/>
              </w:rPr>
            </w:pPr>
            <w:ins w:id="166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XP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Medium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16 x 2</w:t>
              </w:r>
            </w:ins>
          </w:p>
          <w:p w14:paraId="6D20466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2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6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(N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1,N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2) = (4,2)</w:t>
              </w:r>
            </w:ins>
          </w:p>
        </w:tc>
      </w:tr>
      <w:tr w:rsidR="0091574E" w:rsidRPr="005E4F54" w14:paraId="4C88166E" w14:textId="77777777" w:rsidTr="00894052">
        <w:trPr>
          <w:trHeight w:val="71"/>
          <w:jc w:val="center"/>
          <w:ins w:id="166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8C8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6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66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Beamforming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2690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667" w:author="Patricia Bustos" w:date="2024-08-08T12:12:00Z" w16du:dateUtc="2024-08-08T10:12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294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8" w:author="Patricia Bustos" w:date="2024-08-08T12:12:00Z" w16du:dateUtc="2024-08-08T10:12:00Z"/>
                <w:rFonts w:ascii="Arial" w:eastAsia="SimSun" w:hAnsi="Arial" w:cs="Arial"/>
                <w:sz w:val="18"/>
                <w:lang w:eastAsia="en-GB"/>
              </w:rPr>
            </w:pPr>
            <w:ins w:id="166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B.4.1</w:t>
              </w:r>
            </w:ins>
          </w:p>
        </w:tc>
      </w:tr>
      <w:tr w:rsidR="0091574E" w:rsidRPr="005E4F54" w14:paraId="6DEA7121" w14:textId="77777777" w:rsidTr="00894052">
        <w:trPr>
          <w:trHeight w:val="71"/>
          <w:jc w:val="center"/>
          <w:ins w:id="1670" w:author="Patricia Bustos" w:date="2024-08-08T12:12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560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7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7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ZP CSI-RS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ED4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7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67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1A8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6CA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67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6354159B" w14:textId="77777777" w:rsidTr="00894052">
        <w:trPr>
          <w:trHeight w:val="71"/>
          <w:jc w:val="center"/>
          <w:ins w:id="1678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ED0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9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2BD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168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DDA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2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186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3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68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6C8AA259" w14:textId="77777777" w:rsidTr="00894052">
        <w:trPr>
          <w:trHeight w:val="71"/>
          <w:jc w:val="center"/>
          <w:ins w:id="1685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C961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6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619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8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843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0C1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69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91574E" w:rsidRPr="005E4F54" w14:paraId="2BFF282A" w14:textId="77777777" w:rsidTr="00894052">
        <w:trPr>
          <w:trHeight w:val="71"/>
          <w:jc w:val="center"/>
          <w:ins w:id="1692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2200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3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229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4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9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6E8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6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D8D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69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656D5123" w14:textId="77777777" w:rsidTr="00894052">
        <w:trPr>
          <w:trHeight w:val="71"/>
          <w:jc w:val="center"/>
          <w:ins w:id="1699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A35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0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BA9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0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24B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3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6A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0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91574E" w:rsidRPr="005E4F54" w14:paraId="0FF3B374" w14:textId="77777777" w:rsidTr="00894052">
        <w:trPr>
          <w:trHeight w:val="71"/>
          <w:jc w:val="center"/>
          <w:ins w:id="1706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9763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7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8B7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8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0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B15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57A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1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(9,-)</w:t>
              </w:r>
            </w:ins>
          </w:p>
        </w:tc>
      </w:tr>
      <w:tr w:rsidR="0091574E" w:rsidRPr="005E4F54" w14:paraId="6F2A9B8A" w14:textId="77777777" w:rsidTr="00894052">
        <w:trPr>
          <w:trHeight w:val="71"/>
          <w:jc w:val="center"/>
          <w:ins w:id="1713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1534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4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17D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1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24AAB7C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71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369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9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172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F42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2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48C59608" w14:textId="77777777" w:rsidTr="00894052">
        <w:trPr>
          <w:trHeight w:val="71"/>
          <w:jc w:val="center"/>
          <w:ins w:id="1723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E46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4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68F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26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35C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0AC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8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29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10)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3DF9FD3A" w14:textId="77777777" w:rsidTr="00894052">
        <w:trPr>
          <w:trHeight w:val="71"/>
          <w:jc w:val="center"/>
          <w:ins w:id="1730" w:author="Patricia Bustos" w:date="2024-08-08T12:12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9DC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3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NZP CSI-RS for CSI acquisition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B23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3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1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BCE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73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63971CD8" w14:textId="77777777" w:rsidTr="00894052">
        <w:trPr>
          <w:trHeight w:val="71"/>
          <w:jc w:val="center"/>
          <w:ins w:id="1738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77F5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39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BC5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174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E9E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2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721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3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4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91574E" w:rsidRPr="005E4F54" w14:paraId="38ED671E" w14:textId="77777777" w:rsidTr="00894052">
        <w:trPr>
          <w:trHeight w:val="71"/>
          <w:jc w:val="center"/>
          <w:ins w:id="1745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7CA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46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325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7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4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105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BB0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5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91574E" w:rsidRPr="005E4F54" w14:paraId="78DFCDC2" w14:textId="77777777" w:rsidTr="00894052">
        <w:trPr>
          <w:trHeight w:val="71"/>
          <w:jc w:val="center"/>
          <w:ins w:id="1752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C6BD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3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F62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54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5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0E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6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3E6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5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4FFB3022" w14:textId="77777777" w:rsidTr="00894052">
        <w:trPr>
          <w:trHeight w:val="71"/>
          <w:jc w:val="center"/>
          <w:ins w:id="1759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78D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0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E45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61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6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1,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DBF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431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6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91574E" w:rsidRPr="005E4F54" w14:paraId="0D9B5D50" w14:textId="77777777" w:rsidTr="00894052">
        <w:trPr>
          <w:trHeight w:val="71"/>
          <w:jc w:val="center"/>
          <w:ins w:id="1766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739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7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A57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68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6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C8F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1D9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7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91574E" w:rsidRPr="005E4F54" w14:paraId="3B62C8DC" w14:textId="77777777" w:rsidTr="00894052">
        <w:trPr>
          <w:trHeight w:val="71"/>
          <w:jc w:val="center"/>
          <w:ins w:id="1773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7AA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74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92D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7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7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0154109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7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77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1E5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178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ACE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8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0D75E35B" w14:textId="77777777" w:rsidTr="00894052">
        <w:trPr>
          <w:trHeight w:val="71"/>
          <w:jc w:val="center"/>
          <w:ins w:id="1783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853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4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CB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8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78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aperiodicTriggeringOffset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674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E36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8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8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91574E" w:rsidRPr="005E4F54" w14:paraId="3663C5A1" w14:textId="77777777" w:rsidTr="00894052">
        <w:trPr>
          <w:trHeight w:val="71"/>
          <w:jc w:val="center"/>
          <w:ins w:id="1790" w:author="Patricia Bustos" w:date="2024-08-08T12:12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DF3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91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9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3E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93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9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B0A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5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372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79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6F7288D7" w14:textId="77777777" w:rsidTr="00894052">
        <w:trPr>
          <w:trHeight w:val="221"/>
          <w:jc w:val="center"/>
          <w:ins w:id="1798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86C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9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8F1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0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80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BA7E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802" w:author="Patricia Bustos" w:date="2024-08-08T12:12:00Z" w16du:dateUtc="2024-08-08T10:12:00Z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77D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3" w:author="Patricia Bustos" w:date="2024-08-08T12:12:00Z" w16du:dateUtc="2024-08-08T10:12:00Z"/>
                <w:rFonts w:ascii="Arial" w:eastAsia="SimSun" w:hAnsi="Arial" w:cs="Arial"/>
                <w:sz w:val="18"/>
                <w:lang w:eastAsia="zh-CN"/>
              </w:rPr>
            </w:pPr>
            <w:ins w:id="180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91574E" w:rsidRPr="005E4F54" w14:paraId="6BDEB711" w14:textId="77777777" w:rsidTr="00894052">
        <w:trPr>
          <w:trHeight w:val="413"/>
          <w:jc w:val="center"/>
          <w:ins w:id="1805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905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06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83E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0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80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Resource Mapping</w:t>
              </w:r>
            </w:ins>
          </w:p>
          <w:p w14:paraId="1BBFA33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0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81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</w:t>
              </w:r>
              <w:proofErr w:type="spellStart"/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59F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1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C6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2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1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(4,9)</w:t>
              </w:r>
            </w:ins>
          </w:p>
        </w:tc>
      </w:tr>
      <w:tr w:rsidR="0091574E" w:rsidRPr="005E4F54" w14:paraId="0CDF0332" w14:textId="77777777" w:rsidTr="00894052">
        <w:trPr>
          <w:trHeight w:val="71"/>
          <w:jc w:val="center"/>
          <w:ins w:id="1814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FF0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5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D44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16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81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timeConfig</w:t>
              </w:r>
              <w:proofErr w:type="spellEnd"/>
            </w:ins>
          </w:p>
          <w:p w14:paraId="4FD60B2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18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1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61F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182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F9E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2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2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4BBADE45" w14:textId="77777777" w:rsidTr="00894052">
        <w:trPr>
          <w:trHeight w:val="71"/>
          <w:jc w:val="center"/>
          <w:ins w:id="182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3F9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82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BCE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7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9CD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8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82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374A032A" w14:textId="77777777" w:rsidTr="00894052">
        <w:trPr>
          <w:trHeight w:val="71"/>
          <w:jc w:val="center"/>
          <w:ins w:id="1830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CCF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83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052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8D9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3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91574E" w:rsidRPr="005E4F54" w14:paraId="519F8FAA" w14:textId="77777777" w:rsidTr="00894052">
        <w:trPr>
          <w:trHeight w:val="71"/>
          <w:jc w:val="center"/>
          <w:ins w:id="1836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360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3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reportQuantity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873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B05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184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cri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-RI-PMI-CQI</w:t>
              </w:r>
            </w:ins>
          </w:p>
        </w:tc>
      </w:tr>
      <w:tr w:rsidR="0091574E" w:rsidRPr="005E4F54" w14:paraId="0B95FB8F" w14:textId="77777777" w:rsidTr="00894052">
        <w:trPr>
          <w:trHeight w:val="71"/>
          <w:jc w:val="center"/>
          <w:ins w:id="1842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493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3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4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C8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6A3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4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6DED162B" w14:textId="77777777" w:rsidTr="00894052">
        <w:trPr>
          <w:trHeight w:val="71"/>
          <w:jc w:val="center"/>
          <w:ins w:id="1848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5C6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9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5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timeRestrictionForInterferenceMeasurements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229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1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59F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2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5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37BAE6EF" w14:textId="77777777" w:rsidTr="00894052">
        <w:trPr>
          <w:trHeight w:val="71"/>
          <w:jc w:val="center"/>
          <w:ins w:id="185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6D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5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70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7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6B7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8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85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91574E" w:rsidRPr="005E4F54" w14:paraId="627D9D39" w14:textId="77777777" w:rsidTr="00894052">
        <w:trPr>
          <w:trHeight w:val="71"/>
          <w:jc w:val="center"/>
          <w:ins w:id="1860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40E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6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186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pmi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FormatIndicator</w:t>
              </w:r>
              <w:proofErr w:type="spellEnd"/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D53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0C5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6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1DEF96E5" w14:textId="77777777" w:rsidTr="00894052">
        <w:trPr>
          <w:trHeight w:val="71"/>
          <w:jc w:val="center"/>
          <w:ins w:id="1866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821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6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86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Sub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021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87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RB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41D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7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8</w:t>
              </w:r>
            </w:ins>
          </w:p>
        </w:tc>
      </w:tr>
      <w:tr w:rsidR="0091574E" w:rsidRPr="005E4F54" w14:paraId="37F772D2" w14:textId="77777777" w:rsidTr="00894052">
        <w:trPr>
          <w:trHeight w:val="71"/>
          <w:jc w:val="center"/>
          <w:ins w:id="1873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951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74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7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csi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CBF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6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253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7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11111111111111</w:t>
              </w:r>
            </w:ins>
          </w:p>
        </w:tc>
      </w:tr>
      <w:tr w:rsidR="0091574E" w:rsidRPr="005E4F54" w14:paraId="1109D585" w14:textId="77777777" w:rsidTr="00894052">
        <w:trPr>
          <w:trHeight w:val="71"/>
          <w:jc w:val="center"/>
          <w:ins w:id="1879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BE1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80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88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CSI-Report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CC4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2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188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60F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8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57D15B1D" w14:textId="77777777" w:rsidTr="00894052">
        <w:trPr>
          <w:trHeight w:val="71"/>
          <w:jc w:val="center"/>
          <w:ins w:id="1886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0C3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8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888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271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9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BB7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91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91574E" w:rsidRPr="005E4F54" w14:paraId="0FA9295F" w14:textId="77777777" w:rsidTr="00894052">
        <w:trPr>
          <w:trHeight w:val="71"/>
          <w:jc w:val="center"/>
          <w:ins w:id="1892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43E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93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894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CSI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8D2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5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D18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97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10)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6B6C21AA" w14:textId="77777777" w:rsidTr="00894052">
        <w:trPr>
          <w:trHeight w:val="71"/>
          <w:jc w:val="center"/>
          <w:ins w:id="1898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E89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99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900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reportTriggerSize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DDB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EFE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2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03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51BEAED8" w14:textId="77777777" w:rsidTr="00894052">
        <w:trPr>
          <w:trHeight w:val="71"/>
          <w:jc w:val="center"/>
          <w:ins w:id="190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66E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0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06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CSI-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68C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ED4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8" w:author="Patricia Bustos" w:date="2024-08-08T12:12:00Z" w16du:dateUtc="2024-08-08T10:12:00Z"/>
                <w:rFonts w:ascii="Arial" w:hAnsi="Arial" w:cs="Arial"/>
                <w:sz w:val="18"/>
                <w:lang w:val="fr-FR" w:eastAsia="zh-CN"/>
              </w:rPr>
            </w:pPr>
            <w:ins w:id="1909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One State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one Associated Report Configuration</w:t>
              </w:r>
            </w:ins>
          </w:p>
          <w:p w14:paraId="7C011CE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11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Associated Report Configuration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contains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pointers to NZP CSI-RS and CSI-IM</w:t>
              </w:r>
            </w:ins>
          </w:p>
        </w:tc>
      </w:tr>
      <w:tr w:rsidR="0091574E" w:rsidRPr="005E4F54" w14:paraId="7CBA6CFF" w14:textId="77777777" w:rsidTr="00894052">
        <w:trPr>
          <w:trHeight w:val="71"/>
          <w:jc w:val="center"/>
          <w:ins w:id="1912" w:author="Patricia Bustos" w:date="2024-08-08T12:12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881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191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71E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191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C64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7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0F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8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1919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typeII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</w:ins>
          </w:p>
        </w:tc>
      </w:tr>
      <w:tr w:rsidR="0091574E" w:rsidRPr="005E4F54" w14:paraId="5DD3A4A4" w14:textId="77777777" w:rsidTr="00894052">
        <w:trPr>
          <w:trHeight w:val="71"/>
          <w:jc w:val="center"/>
          <w:ins w:id="1920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69D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1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835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22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1923" w:author="Patricia Bustos" w:date="2024-08-08T12:12:00Z" w16du:dateUtc="2024-08-08T10:12:00Z"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paramCombination</w:t>
              </w:r>
              <w:proofErr w:type="gramEnd"/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AFA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4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435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5" w:author="Patricia Bustos" w:date="2024-08-08T12:12:00Z" w16du:dateUtc="2024-08-08T10:12:00Z"/>
                <w:rFonts w:ascii="Arial" w:hAnsi="Arial" w:cs="Arial"/>
                <w:sz w:val="18"/>
                <w:lang w:val="fr-FR" w:eastAsia="zh-CN"/>
              </w:rPr>
            </w:pPr>
            <w:ins w:id="1926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6</w:t>
              </w:r>
            </w:ins>
          </w:p>
          <w:p w14:paraId="0E61ED2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28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(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L =4, 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en-US" w:eastAsia="en-GB"/>
                </w:rPr>
                <w:t>p</w:t>
              </w:r>
              <w:r w:rsidRPr="005E4F54">
                <w:rPr>
                  <w:rFonts w:ascii="Arial" w:hAnsi="Arial" w:cs="Arial"/>
                  <w:i/>
                  <w:iCs/>
                  <w:sz w:val="18"/>
                  <w:vertAlign w:val="subscript"/>
                  <w:lang w:val="el-GR" w:eastAsia="en-GB"/>
                </w:rPr>
                <w:t>ν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=1/2, </w:t>
              </w:r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β=1/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2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91574E" w:rsidRPr="005E4F54" w14:paraId="745A8DD5" w14:textId="77777777" w:rsidTr="00894052">
        <w:trPr>
          <w:trHeight w:val="71"/>
          <w:jc w:val="center"/>
          <w:ins w:id="1929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1F9E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0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A36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3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32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R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5AD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1C6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35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3B18B46B" w14:textId="77777777" w:rsidTr="00894052">
        <w:trPr>
          <w:trHeight w:val="71"/>
          <w:jc w:val="center"/>
          <w:ins w:id="1936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0C3B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7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03D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38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3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(CodebookConfig-N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D86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889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4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(4,2)</w:t>
              </w:r>
            </w:ins>
          </w:p>
        </w:tc>
      </w:tr>
      <w:tr w:rsidR="0091574E" w:rsidRPr="005E4F54" w14:paraId="7A0512EB" w14:textId="77777777" w:rsidTr="00894052">
        <w:trPr>
          <w:trHeight w:val="71"/>
          <w:jc w:val="center"/>
          <w:ins w:id="1943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4E5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4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B8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4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94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(CodebookConfig-O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A09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7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C1D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8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4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(4,4)</w:t>
              </w:r>
            </w:ins>
          </w:p>
        </w:tc>
      </w:tr>
      <w:tr w:rsidR="0091574E" w:rsidRPr="005E4F54" w14:paraId="37E563FC" w14:textId="77777777" w:rsidTr="00894052">
        <w:trPr>
          <w:trHeight w:val="71"/>
          <w:jc w:val="center"/>
          <w:ins w:id="1950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BBF5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1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5FC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52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95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0A7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4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5C4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5" w:author="Patricia Bustos" w:date="2024-08-08T12:12:00Z" w16du:dateUtc="2024-08-08T10:12:00Z"/>
                <w:rFonts w:ascii="Arial" w:hAnsi="Arial" w:cs="Arial"/>
                <w:sz w:val="18"/>
                <w:lang w:val="fr-FR" w:eastAsia="zh-CN"/>
              </w:rPr>
            </w:pPr>
            <w:ins w:id="1956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0x 7FF</w:t>
              </w:r>
            </w:ins>
          </w:p>
          <w:p w14:paraId="37B8641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58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FFFF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</w:ins>
          </w:p>
        </w:tc>
      </w:tr>
      <w:tr w:rsidR="0091574E" w:rsidRPr="005E4F54" w14:paraId="116DE5D4" w14:textId="77777777" w:rsidTr="00894052">
        <w:trPr>
          <w:trHeight w:val="71"/>
          <w:jc w:val="center"/>
          <w:ins w:id="1959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7DE8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0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127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61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96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RI Restriction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(typeII-RI-Restriction</w:t>
              </w:r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0E6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7CB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4" w:author="Patricia Bustos" w:date="2024-08-08T12:12:00Z" w16du:dateUtc="2024-08-08T10:12:00Z"/>
                <w:rFonts w:ascii="Arial" w:eastAsia="SimSun" w:hAnsi="Arial" w:cs="Arial"/>
                <w:sz w:val="18"/>
                <w:lang w:eastAsia="zh-CN"/>
              </w:rPr>
            </w:pPr>
            <w:ins w:id="196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0010</w:t>
              </w:r>
            </w:ins>
          </w:p>
        </w:tc>
      </w:tr>
      <w:tr w:rsidR="0091574E" w:rsidRPr="005E4F54" w14:paraId="64025356" w14:textId="77777777" w:rsidTr="00894052">
        <w:trPr>
          <w:trHeight w:val="71"/>
          <w:jc w:val="center"/>
          <w:ins w:id="1966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A0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6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6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Physical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C79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419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7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PUSCH</w:t>
              </w:r>
            </w:ins>
          </w:p>
        </w:tc>
      </w:tr>
      <w:tr w:rsidR="0091574E" w:rsidRPr="005E4F54" w14:paraId="38EFEEBD" w14:textId="77777777" w:rsidTr="00894052">
        <w:trPr>
          <w:trHeight w:val="71"/>
          <w:jc w:val="center"/>
          <w:ins w:id="1972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F26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7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97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CQI/RI/PMI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delay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D2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197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ms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237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7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6.5</w:t>
              </w:r>
            </w:ins>
          </w:p>
        </w:tc>
      </w:tr>
      <w:tr w:rsidR="0091574E" w:rsidRPr="005E4F54" w14:paraId="23166271" w14:textId="77777777" w:rsidTr="00894052">
        <w:trPr>
          <w:trHeight w:val="71"/>
          <w:jc w:val="center"/>
          <w:ins w:id="1979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A65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80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8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Maximum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739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2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BBC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3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8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7E2CC52F" w14:textId="77777777" w:rsidTr="00894052">
        <w:trPr>
          <w:trHeight w:val="71"/>
          <w:jc w:val="center"/>
          <w:ins w:id="1985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611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86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198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999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8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988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9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1990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R.PDSCH</w:t>
              </w:r>
              <w:proofErr w:type="gramEnd"/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.2-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8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 xml:space="preserve"> TDD</w:t>
              </w:r>
            </w:ins>
          </w:p>
        </w:tc>
      </w:tr>
      <w:tr w:rsidR="0091574E" w:rsidRPr="005E4F54" w14:paraId="24F1D9D9" w14:textId="77777777" w:rsidTr="00894052">
        <w:trPr>
          <w:trHeight w:val="71"/>
          <w:jc w:val="center"/>
          <w:ins w:id="1991" w:author="Patricia Bustos" w:date="2024-08-08T12:12:00Z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95F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992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9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When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Throughput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measured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using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selection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,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updated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slot (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0.5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granularity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with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equal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probability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applicable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combination.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The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generation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follow 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proofErr w:type="spellStart"/>
              <w:r w:rsidRPr="005E4F54">
                <w:rPr>
                  <w:rFonts w:eastAsia="SimSun" w:cs="Arial"/>
                  <w:sz w:val="18"/>
                  <w:lang w:val="fr-FR" w:eastAsia="en-GB"/>
                </w:rPr>
                <w:t>typeI-SinglePanel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configuration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in table 6.3.2.2.3-1.</w:t>
              </w:r>
            </w:ins>
          </w:p>
          <w:p w14:paraId="03A7AC6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994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9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2: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If the UE reports in an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available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instance at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on PMI estimation at a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slot 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later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than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#(n-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),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cannot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applied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at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gNB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before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#(n+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).</w:t>
              </w:r>
            </w:ins>
          </w:p>
          <w:p w14:paraId="528DCCA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99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9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Randomization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the dual-cluster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directions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B.2.3.2.3A. The value of relative power ratio (p)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fixed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1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during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the test.</w:t>
              </w:r>
            </w:ins>
          </w:p>
        </w:tc>
      </w:tr>
    </w:tbl>
    <w:p w14:paraId="6D3F1ADE" w14:textId="77777777" w:rsidR="0091574E" w:rsidRPr="0083769F" w:rsidRDefault="0091574E" w:rsidP="0091574E">
      <w:pPr>
        <w:textAlignment w:val="auto"/>
        <w:rPr>
          <w:rFonts w:eastAsia="SimSun"/>
          <w:lang w:val="en-US" w:eastAsia="zh-CN"/>
        </w:rPr>
      </w:pPr>
    </w:p>
    <w:p w14:paraId="28F6A9F7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6.3.2.2.6.3</w:t>
      </w:r>
      <w:r w:rsidRPr="0072309D">
        <w:rPr>
          <w:rFonts w:ascii="Arial" w:hAnsi="Arial" w:cs="Arial"/>
          <w:b/>
          <w:lang w:val="fr-FR" w:eastAsia="fr-FR"/>
        </w:rPr>
        <w:t>-</w:t>
      </w:r>
      <w:proofErr w:type="gramStart"/>
      <w:r w:rsidRPr="0072309D">
        <w:rPr>
          <w:rFonts w:ascii="Arial" w:hAnsi="Arial" w:cs="Arial"/>
          <w:b/>
          <w:lang w:val="fr-FR" w:eastAsia="fr-FR"/>
        </w:rPr>
        <w:t>2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0687A4E0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13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CAB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91574E" w:rsidRPr="0072309D" w14:paraId="6E332BDF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E96A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3848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3C2704AB" w14:textId="77777777" w:rsidR="0091574E" w:rsidRPr="0072309D" w:rsidRDefault="0091574E" w:rsidP="0091574E">
      <w:pPr>
        <w:textAlignment w:val="auto"/>
        <w:rPr>
          <w:lang w:eastAsia="zh-CN"/>
        </w:rPr>
      </w:pPr>
    </w:p>
    <w:p w14:paraId="3FEAFB4C" w14:textId="77777777" w:rsidR="0091574E" w:rsidRPr="0072309D" w:rsidRDefault="0091574E" w:rsidP="0091574E">
      <w:pPr>
        <w:textAlignment w:val="auto"/>
        <w:rPr>
          <w:lang w:eastAsia="zh-CN"/>
        </w:rPr>
      </w:pPr>
      <w:r w:rsidRPr="0072309D">
        <w:rPr>
          <w:lang w:eastAsia="en-GB"/>
        </w:rPr>
        <w:t>The normative reference for this requirement is TS 38.101-4 [5], clause 6.3.2.2.6.</w:t>
      </w:r>
    </w:p>
    <w:p w14:paraId="34B77105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6.3.2.2.6.4</w:t>
      </w:r>
      <w:r w:rsidRPr="0072309D">
        <w:rPr>
          <w:rFonts w:ascii="Arial" w:hAnsi="Arial" w:cs="Arial"/>
          <w:lang w:val="fr-FR" w:eastAsia="fr-FR"/>
        </w:rPr>
        <w:tab/>
        <w:t>Test description</w:t>
      </w:r>
    </w:p>
    <w:p w14:paraId="7C77A18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6.3.2.2.6.4.1</w:t>
      </w:r>
      <w:r w:rsidRPr="0072309D">
        <w:rPr>
          <w:rFonts w:ascii="Arial" w:hAnsi="Arial" w:cs="Arial"/>
          <w:lang w:val="fr-FR" w:eastAsia="fr-FR"/>
        </w:rPr>
        <w:tab/>
        <w:t>Initial conditions</w:t>
      </w:r>
    </w:p>
    <w:p w14:paraId="147DD580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3A744E37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1AE96F19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Configurations of </w:t>
      </w:r>
      <w:r w:rsidRPr="0072309D">
        <w:rPr>
          <w:rFonts w:eastAsia="Batang"/>
          <w:lang w:eastAsia="en-GB"/>
        </w:rPr>
        <w:t>PDSCH</w:t>
      </w:r>
      <w:r w:rsidRPr="0072309D">
        <w:rPr>
          <w:lang w:eastAsia="en-GB"/>
        </w:rPr>
        <w:t xml:space="preserve"> and PDCCH before measurement are specified in Annex C.</w:t>
      </w:r>
    </w:p>
    <w:p w14:paraId="0857C0C4" w14:textId="77777777" w:rsidR="0091574E" w:rsidRPr="0072309D" w:rsidRDefault="0091574E" w:rsidP="0091574E">
      <w:pPr>
        <w:textAlignment w:val="auto"/>
        <w:rPr>
          <w:lang w:eastAsia="ko-KR"/>
        </w:rPr>
      </w:pPr>
      <w:r w:rsidRPr="0072309D">
        <w:rPr>
          <w:lang w:eastAsia="en-GB"/>
        </w:rPr>
        <w:t>Test Environment: Normal, as defined in TS 38.508-1 [6] clause 4.1.</w:t>
      </w:r>
    </w:p>
    <w:p w14:paraId="298AD8E6" w14:textId="77777777" w:rsidR="0091574E" w:rsidRPr="0072309D" w:rsidRDefault="0091574E" w:rsidP="0091574E">
      <w:pPr>
        <w:textAlignment w:val="auto"/>
      </w:pPr>
      <w:r w:rsidRPr="0072309D">
        <w:rPr>
          <w:lang w:eastAsia="en-GB"/>
        </w:rPr>
        <w:t xml:space="preserve">Frequencies to be tested: </w:t>
      </w:r>
      <w:proofErr w:type="spellStart"/>
      <w:r w:rsidRPr="0072309D">
        <w:rPr>
          <w:lang w:eastAsia="en-GB"/>
        </w:rPr>
        <w:t>Mid Range</w:t>
      </w:r>
      <w:proofErr w:type="spellEnd"/>
      <w:r w:rsidRPr="0072309D">
        <w:rPr>
          <w:lang w:eastAsia="en-GB"/>
        </w:rPr>
        <w:t>, as defined in TS 38.508-1 [6] clause 5.2.2.</w:t>
      </w:r>
    </w:p>
    <w:p w14:paraId="4EAFC426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For EN-DC within FR1 operation, setup the LTE link according to Annex D</w:t>
      </w:r>
    </w:p>
    <w:p w14:paraId="4804C26A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Connect</w:t>
      </w:r>
      <w:proofErr w:type="spellEnd"/>
      <w:r w:rsidRPr="0072309D">
        <w:rPr>
          <w:lang w:val="fr-FR" w:eastAsia="fr-FR"/>
        </w:rPr>
        <w:t xml:space="preserve"> the SS, the </w:t>
      </w:r>
      <w:proofErr w:type="spellStart"/>
      <w:r w:rsidRPr="0072309D">
        <w:rPr>
          <w:lang w:val="fr-FR" w:eastAsia="fr-FR"/>
        </w:rPr>
        <w:t>faders</w:t>
      </w:r>
      <w:proofErr w:type="spellEnd"/>
      <w:r w:rsidRPr="0072309D">
        <w:rPr>
          <w:lang w:val="fr-FR" w:eastAsia="fr-FR"/>
        </w:rPr>
        <w:t xml:space="preserve"> and AWGN noise source to the UE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connectors</w:t>
      </w:r>
      <w:proofErr w:type="spellEnd"/>
      <w:r w:rsidRPr="0072309D">
        <w:rPr>
          <w:lang w:val="fr-FR" w:eastAsia="fr-FR"/>
        </w:rPr>
        <w:t xml:space="preserve"> as </w:t>
      </w:r>
      <w:proofErr w:type="spellStart"/>
      <w:r w:rsidRPr="0072309D">
        <w:rPr>
          <w:lang w:val="fr-FR" w:eastAsia="fr-FR"/>
        </w:rPr>
        <w:t>shown</w:t>
      </w:r>
      <w:proofErr w:type="spellEnd"/>
      <w:r w:rsidRPr="0072309D">
        <w:rPr>
          <w:lang w:val="fr-FR" w:eastAsia="fr-FR"/>
        </w:rPr>
        <w:t xml:space="preserve"> in TS 38.508-1 [6] Annex A, in Figure A.3.1.7.10 for TE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 xml:space="preserve"> and section A.3.2.2 for UE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>.</w:t>
      </w:r>
    </w:p>
    <w:p w14:paraId="79A349D3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</w:t>
      </w:r>
      <w:proofErr w:type="spellStart"/>
      <w:r w:rsidRPr="0072309D">
        <w:rPr>
          <w:lang w:val="fr-FR" w:eastAsia="fr-FR"/>
        </w:rPr>
        <w:t>parameter</w:t>
      </w:r>
      <w:proofErr w:type="spellEnd"/>
      <w:r w:rsidRPr="0072309D">
        <w:rPr>
          <w:lang w:val="fr-FR" w:eastAsia="fr-FR"/>
        </w:rPr>
        <w:t xml:space="preserve"> settings for the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6.1.2-1 and Table </w:t>
      </w:r>
      <w:r w:rsidRPr="0072309D">
        <w:rPr>
          <w:lang w:val="fr-FR" w:eastAsia="zh-CN"/>
        </w:rPr>
        <w:t xml:space="preserve">6.3.2.2.6.3-1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08542462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for NR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</w:t>
      </w:r>
      <w:proofErr w:type="spellStart"/>
      <w:r w:rsidRPr="0072309D">
        <w:rPr>
          <w:lang w:val="fr-FR" w:eastAsia="fr-FR"/>
        </w:rPr>
        <w:t>initially</w:t>
      </w:r>
      <w:proofErr w:type="spellEnd"/>
      <w:r w:rsidRPr="0072309D">
        <w:rPr>
          <w:lang w:val="fr-FR" w:eastAsia="fr-FR"/>
        </w:rPr>
        <w:t xml:space="preserve">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C.0, C.1, C.2, C.3.1 and </w:t>
      </w:r>
      <w:proofErr w:type="spellStart"/>
      <w:r w:rsidRPr="0072309D">
        <w:rPr>
          <w:lang w:val="fr-FR" w:eastAsia="fr-FR"/>
        </w:rPr>
        <w:t>uplink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G.0, G.1, G.2, G.3.1 of TS 38.521-1 [7].</w:t>
      </w:r>
    </w:p>
    <w:p w14:paraId="1F047954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  <w:t xml:space="preserve">Propagation conditions are set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B.0.</w:t>
      </w:r>
    </w:p>
    <w:p w14:paraId="09AF4810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5.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Ensure</w:t>
      </w:r>
      <w:proofErr w:type="spellEnd"/>
      <w:r w:rsidRPr="0072309D">
        <w:rPr>
          <w:lang w:val="fr-FR" w:eastAsia="fr-FR"/>
        </w:rPr>
        <w:t xml:space="preserve"> the UE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in state RRC_CONNECTED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generic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procedure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Connectivity NR, </w:t>
      </w:r>
      <w:proofErr w:type="spellStart"/>
      <w:r w:rsidRPr="0072309D">
        <w:rPr>
          <w:lang w:val="fr-FR" w:eastAsia="fr-FR"/>
        </w:rPr>
        <w:t>Connected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without</w:t>
      </w:r>
      <w:proofErr w:type="spellEnd"/>
      <w:r w:rsidRPr="0072309D">
        <w:rPr>
          <w:lang w:val="fr-FR" w:eastAsia="fr-FR"/>
        </w:rPr>
        <w:t xml:space="preserve"> release </w:t>
      </w:r>
      <w:r w:rsidRPr="0072309D">
        <w:rPr>
          <w:i/>
          <w:lang w:val="fr-FR" w:eastAsia="fr-FR"/>
        </w:rPr>
        <w:t xml:space="preserve">On </w:t>
      </w:r>
      <w:r w:rsidRPr="0072309D">
        <w:rPr>
          <w:lang w:val="fr-FR" w:eastAsia="fr-FR"/>
        </w:rPr>
        <w:t xml:space="preserve">for SA or (EN-DC, DC </w:t>
      </w:r>
      <w:proofErr w:type="spellStart"/>
      <w:r w:rsidRPr="0072309D">
        <w:rPr>
          <w:lang w:val="fr-FR" w:eastAsia="fr-FR"/>
        </w:rPr>
        <w:t>bearer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i/>
          <w:lang w:val="fr-FR" w:eastAsia="fr-FR"/>
        </w:rPr>
        <w:t>MCG</w:t>
      </w:r>
      <w:r w:rsidRPr="0072309D">
        <w:rPr>
          <w:lang w:val="fr-FR" w:eastAsia="fr-FR"/>
        </w:rPr>
        <w:t xml:space="preserve"> and </w:t>
      </w:r>
      <w:r w:rsidRPr="0072309D">
        <w:rPr>
          <w:i/>
          <w:lang w:val="fr-FR" w:eastAsia="fr-FR"/>
        </w:rPr>
        <w:t xml:space="preserve">SCG, </w:t>
      </w:r>
      <w:proofErr w:type="spellStart"/>
      <w:r w:rsidRPr="0072309D">
        <w:rPr>
          <w:i/>
          <w:lang w:val="fr-FR" w:eastAsia="fr-FR"/>
        </w:rPr>
        <w:t>Connected</w:t>
      </w:r>
      <w:proofErr w:type="spellEnd"/>
      <w:r w:rsidRPr="0072309D">
        <w:rPr>
          <w:i/>
          <w:lang w:val="fr-FR" w:eastAsia="fr-FR"/>
        </w:rPr>
        <w:t xml:space="preserve"> </w:t>
      </w:r>
      <w:proofErr w:type="spellStart"/>
      <w:r w:rsidRPr="0072309D">
        <w:rPr>
          <w:i/>
          <w:lang w:val="fr-FR" w:eastAsia="fr-FR"/>
        </w:rPr>
        <w:t>without</w:t>
      </w:r>
      <w:proofErr w:type="spellEnd"/>
      <w:r w:rsidRPr="0072309D">
        <w:rPr>
          <w:i/>
          <w:lang w:val="fr-FR" w:eastAsia="fr-FR"/>
        </w:rPr>
        <w:t xml:space="preserve"> Release On)</w:t>
      </w:r>
      <w:r w:rsidRPr="0072309D">
        <w:rPr>
          <w:lang w:val="fr-FR" w:eastAsia="fr-FR"/>
        </w:rPr>
        <w:t xml:space="preserve"> for NSA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TS 38.508-1 [6] clause 4.5. Message content are </w:t>
      </w:r>
      <w:proofErr w:type="spellStart"/>
      <w:r w:rsidRPr="0072309D">
        <w:rPr>
          <w:lang w:val="fr-FR" w:eastAsia="fr-FR"/>
        </w:rPr>
        <w:t>defined</w:t>
      </w:r>
      <w:proofErr w:type="spellEnd"/>
      <w:r w:rsidRPr="0072309D">
        <w:rPr>
          <w:lang w:val="fr-FR" w:eastAsia="fr-FR"/>
        </w:rPr>
        <w:t xml:space="preserve"> in clause 6.3.2.2.6.4.3.</w:t>
      </w:r>
    </w:p>
    <w:p w14:paraId="246C384D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6.3.2.2.6.4.2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procedure</w:t>
      </w:r>
      <w:proofErr w:type="spellEnd"/>
    </w:p>
    <w:p w14:paraId="66B89512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  <w:t xml:space="preserve">Set the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of </w:t>
      </w:r>
      <w:proofErr w:type="spellStart"/>
      <w:r w:rsidRPr="0072309D">
        <w:rPr>
          <w:lang w:val="fr-FR" w:eastAsia="fr-FR"/>
        </w:rPr>
        <w:t>bandwidth</w:t>
      </w:r>
      <w:proofErr w:type="spellEnd"/>
      <w:r w:rsidRPr="0072309D">
        <w:rPr>
          <w:lang w:val="fr-FR" w:eastAsia="fr-FR"/>
        </w:rPr>
        <w:t xml:space="preserve">, the propagation condition,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configuration and </w:t>
      </w:r>
      <w:proofErr w:type="spellStart"/>
      <w:r w:rsidRPr="0072309D">
        <w:rPr>
          <w:lang w:val="fr-FR" w:eastAsia="fr-FR"/>
        </w:rPr>
        <w:t>measurement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channel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</w:t>
      </w:r>
      <w:r w:rsidRPr="0072309D">
        <w:rPr>
          <w:lang w:val="fr-FR" w:eastAsia="zh-CN"/>
        </w:rPr>
        <w:t xml:space="preserve">6.3.2.2.6.3-1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523BCF18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via PDCCH DCI format </w:t>
      </w:r>
      <w:r w:rsidRPr="0072309D">
        <w:rPr>
          <w:lang w:val="fr-FR" w:eastAsia="zh-CN"/>
        </w:rPr>
        <w:t>1_1</w:t>
      </w:r>
      <w:r w:rsidRPr="0072309D">
        <w:rPr>
          <w:lang w:val="fr-FR" w:eastAsia="fr-FR"/>
        </w:rPr>
        <w:t xml:space="preserve"> for C_RNTI to transmit the DL RMC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PMI report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an UL RMC for CP-OFDM QPSK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5 </w:t>
      </w:r>
      <w:proofErr w:type="spellStart"/>
      <w:r w:rsidRPr="0072309D">
        <w:rPr>
          <w:lang w:val="fr-FR" w:eastAsia="zh-CN"/>
        </w:rPr>
        <w:t>RBs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allocated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according</w:t>
      </w:r>
      <w:proofErr w:type="spellEnd"/>
      <w:r w:rsidRPr="0072309D">
        <w:rPr>
          <w:lang w:val="fr-FR" w:eastAsia="zh-CN"/>
        </w:rPr>
        <w:t xml:space="preserve"> to A.2.2.6 of TS 38.521-1 [21] to carry the PUSCH CQI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No transport block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sent in </w:t>
      </w:r>
      <w:proofErr w:type="spellStart"/>
      <w:r w:rsidRPr="0072309D">
        <w:rPr>
          <w:lang w:val="fr-FR" w:eastAsia="fr-FR"/>
        </w:rPr>
        <w:t>parallel</w:t>
      </w:r>
      <w:proofErr w:type="spellEnd"/>
      <w:r w:rsidRPr="0072309D">
        <w:rPr>
          <w:lang w:val="fr-FR" w:eastAsia="fr-FR"/>
        </w:rPr>
        <w:t xml:space="preserve"> to the CQI feedback. </w:t>
      </w:r>
      <w:proofErr w:type="spellStart"/>
      <w:r w:rsidRPr="0072309D">
        <w:rPr>
          <w:lang w:val="fr-FR" w:eastAsia="fr-FR"/>
        </w:rPr>
        <w:t>Establish</w:t>
      </w:r>
      <w:proofErr w:type="spellEnd"/>
      <w:r w:rsidRPr="0072309D">
        <w:rPr>
          <w:lang w:val="fr-FR" w:eastAsia="fr-FR"/>
        </w:rPr>
        <w:t xml:space="preserve">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90" w:dyaOrig="430" w14:anchorId="00C2933A">
          <v:shape id="_x0000_i1030" type="#_x0000_t75" alt="" style="width:64.65pt;height:21.35pt;mso-width-percent:0;mso-height-percent:0;mso-width-percent:0;mso-height-percent:0" o:ole="">
            <v:imagedata r:id="rId15" o:title=""/>
          </v:shape>
          <o:OLEObject Type="Embed" ProgID="Equation.3" ShapeID="_x0000_i1030" DrawAspect="Content" ObjectID="_1785774874" r:id="rId24"/>
        </w:object>
      </w:r>
      <w:r w:rsidRPr="0072309D">
        <w:rPr>
          <w:lang w:val="fr-FR" w:eastAsia="fr-FR"/>
        </w:rPr>
        <w:t xml:space="preserve">and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90" w:dyaOrig="290" w14:anchorId="07EC6F7D">
          <v:shape id="_x0000_i1031" type="#_x0000_t75" alt="" style="width:64.65pt;height:14.65pt;mso-width-percent:0;mso-height-percent:0;mso-width-percent:0;mso-height-percent:0" o:ole="">
            <v:imagedata r:id="rId17" o:title=""/>
          </v:shape>
          <o:OLEObject Type="Embed" ProgID="Equation.DSMT4" ShapeID="_x0000_i1031" DrawAspect="Content" ObjectID="_1785774875" r:id="rId25"/>
        </w:objec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</w:t>
      </w:r>
      <w:r w:rsidRPr="0072309D">
        <w:rPr>
          <w:lang w:val="fr-FR" w:eastAsia="zh-CN"/>
        </w:rPr>
        <w:t>A</w:t>
      </w:r>
      <w:r w:rsidRPr="0072309D">
        <w:rPr>
          <w:lang w:val="fr-FR" w:eastAsia="fr-FR"/>
        </w:rPr>
        <w:t xml:space="preserve">nnex </w:t>
      </w:r>
      <w:r w:rsidRPr="0072309D">
        <w:rPr>
          <w:lang w:val="fr-FR" w:eastAsia="zh-CN"/>
        </w:rPr>
        <w:t>G.3.2</w:t>
      </w:r>
      <w:r w:rsidRPr="0072309D">
        <w:rPr>
          <w:lang w:val="fr-FR" w:eastAsia="fr-FR"/>
        </w:rPr>
        <w:t>.</w:t>
      </w:r>
    </w:p>
    <w:p w14:paraId="5B84B9B6" w14:textId="77777777" w:rsidR="0091574E" w:rsidRPr="0072309D" w:rsidRDefault="0091574E" w:rsidP="0091574E">
      <w:pPr>
        <w:ind w:left="568" w:hanging="284"/>
        <w:textAlignment w:val="auto"/>
        <w:rPr>
          <w:lang w:val="fr-FR" w:eastAsia="zh-CN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  <w:t>Set SNR to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90" w:dyaOrig="290" w14:anchorId="3861492E">
          <v:shape id="_x0000_i1032" type="#_x0000_t75" alt="" style="width:64.65pt;height:14.65pt;mso-width-percent:0;mso-height-percent:0;mso-width-percent:0;mso-height-percent:0" o:ole="">
            <v:imagedata r:id="rId17" o:title=""/>
          </v:shape>
          <o:OLEObject Type="Embed" ProgID="Equation.DSMT4" ShapeID="_x0000_i1032" DrawAspect="Content" ObjectID="_1785774876" r:id="rId26"/>
        </w:object>
      </w:r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randomly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codebook</w:t>
      </w:r>
      <w:proofErr w:type="spellEnd"/>
      <w:r w:rsidRPr="0072309D">
        <w:rPr>
          <w:lang w:val="fr-FR" w:eastAsia="fr-FR"/>
        </w:rPr>
        <w:t xml:space="preserve"> (Table 5.2.2.2.1-6 in TS 38.214 [</w:t>
      </w:r>
      <w:r w:rsidRPr="0072309D">
        <w:rPr>
          <w:lang w:val="fr-FR" w:eastAsia="zh-CN"/>
        </w:rPr>
        <w:t>12</w:t>
      </w:r>
      <w:r w:rsidRPr="0072309D">
        <w:rPr>
          <w:lang w:val="fr-FR" w:eastAsia="fr-FR"/>
        </w:rPr>
        <w:t xml:space="preserve">]) </w:t>
      </w:r>
      <w:proofErr w:type="spellStart"/>
      <w:r w:rsidRPr="0072309D">
        <w:rPr>
          <w:lang w:val="fr-FR" w:eastAsia="fr-FR"/>
        </w:rPr>
        <w:t>every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lang w:val="fr-FR" w:eastAsia="zh-CN"/>
        </w:rPr>
        <w:t>slot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regardless</w:t>
      </w:r>
      <w:proofErr w:type="spellEnd"/>
      <w:r w:rsidRPr="0072309D">
        <w:rPr>
          <w:lang w:val="fr-FR" w:eastAsia="fr-FR"/>
        </w:rPr>
        <w:t xml:space="preserve"> of PMI reports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Note </w:t>
      </w:r>
      <w:proofErr w:type="spellStart"/>
      <w:r w:rsidRPr="0072309D">
        <w:rPr>
          <w:lang w:val="fr-FR" w:eastAsia="fr-FR"/>
        </w:rPr>
        <w:t>that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each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be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in </w:t>
      </w:r>
      <w:proofErr w:type="spellStart"/>
      <w:r w:rsidRPr="0072309D">
        <w:rPr>
          <w:lang w:val="fr-FR" w:eastAsia="fr-FR"/>
        </w:rPr>
        <w:t>equal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probabilities</w:t>
      </w:r>
      <w:proofErr w:type="spellEnd"/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to carry the PUSCH CSI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Measure</w:t>
      </w:r>
      <w:proofErr w:type="spellEnd"/>
      <w:r w:rsidRPr="0072309D">
        <w:rPr>
          <w:lang w:val="fr-FR" w:eastAsia="fr-FR"/>
        </w:rPr>
        <w:t xml:space="preserve">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730" w:dyaOrig="430" w14:anchorId="6C287CA5">
          <v:shape id="_x0000_i1033" type="#_x0000_t75" alt="" style="width:36.65pt;height:21.35pt;mso-width-percent:0;mso-height-percent:0;mso-width-percent:0;mso-height-percent:0" o:ole="">
            <v:imagedata r:id="rId20" o:title=""/>
          </v:shape>
          <o:OLEObject Type="Embed" ProgID="Equation.DSMT4" ShapeID="_x0000_i1033" DrawAspect="Content" ObjectID="_1785774877" r:id="rId27"/>
        </w:objec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</w:t>
      </w:r>
      <w:r w:rsidRPr="0072309D">
        <w:rPr>
          <w:lang w:val="fr-FR" w:eastAsia="zh-CN"/>
        </w:rPr>
        <w:t>G.3.3.</w:t>
      </w:r>
    </w:p>
    <w:p w14:paraId="0DD56DD6" w14:textId="77777777" w:rsidR="0091574E" w:rsidRPr="0072309D" w:rsidRDefault="0091574E" w:rsidP="0091574E">
      <w:pPr>
        <w:ind w:left="568" w:hanging="284"/>
        <w:textAlignment w:val="auto"/>
        <w:rPr>
          <w:lang w:val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Calculate</w:t>
      </w:r>
      <w:proofErr w:type="spellEnd"/>
      <w:r w:rsidR="0002619A" w:rsidRPr="0072309D">
        <w:rPr>
          <w:rFonts w:eastAsia="Malgun Gothic"/>
          <w:noProof/>
          <w:position w:val="-34"/>
        </w:rPr>
      </w:r>
      <w:r w:rsidR="0002619A" w:rsidRPr="0072309D">
        <w:rPr>
          <w:rFonts w:eastAsia="Malgun Gothic"/>
          <w:noProof/>
          <w:position w:val="-34"/>
        </w:rPr>
        <w:object w:dxaOrig="1730" w:dyaOrig="730" w14:anchorId="623747F3">
          <v:shape id="_x0000_i1034" type="#_x0000_t75" alt="" style="width:86.65pt;height:36.65pt;mso-width-percent:0;mso-height-percent:0;mso-width-percent:0;mso-height-percent:0" o:ole="">
            <v:imagedata r:id="rId22" o:title=""/>
          </v:shape>
          <o:OLEObject Type="Embed" ProgID="Equation.3" ShapeID="_x0000_i1034" DrawAspect="Content" ObjectID="_1785774878" r:id="rId28"/>
        </w:object>
      </w:r>
      <w:r w:rsidRPr="0072309D">
        <w:rPr>
          <w:lang w:val="fr-FR" w:eastAsia="zh-CN"/>
        </w:rPr>
        <w:t xml:space="preserve">. </w:t>
      </w:r>
      <w:r w:rsidRPr="0072309D">
        <w:rPr>
          <w:lang w:val="fr-FR" w:eastAsia="fr-FR"/>
        </w:rPr>
        <w:t xml:space="preserve">If the ratio </w:t>
      </w:r>
      <w:r w:rsidRPr="0072309D">
        <w:rPr>
          <w:rFonts w:ascii="Symbol" w:eastAsia="Symbol" w:hAnsi="Symbol" w:cs="Symbol"/>
          <w:lang w:val="fr-FR" w:eastAsia="zh-CN"/>
        </w:rPr>
        <w:t>³</w:t>
      </w:r>
      <w:r w:rsidRPr="0072309D">
        <w:rPr>
          <w:lang w:val="fr-FR" w:eastAsia="fr-FR"/>
        </w:rPr>
        <w:t xml:space="preserve"> </w:t>
      </w:r>
      <w:r w:rsidRPr="0072309D">
        <w:rPr>
          <w:rFonts w:ascii="Symbol" w:eastAsia="?? ??" w:hAnsi="Symbol"/>
          <w:iCs/>
          <w:lang w:val="fr-FR" w:eastAsia="fr-FR"/>
        </w:rPr>
        <w:t>g</w:t>
      </w:r>
      <w:r w:rsidRPr="0072309D">
        <w:rPr>
          <w:rFonts w:ascii="Symbol" w:hAnsi="Symbol"/>
          <w:iCs/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which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specified</w:t>
      </w:r>
      <w:proofErr w:type="spellEnd"/>
      <w:r w:rsidRPr="0072309D">
        <w:rPr>
          <w:lang w:val="fr-FR" w:eastAsia="fr-FR"/>
        </w:rPr>
        <w:t xml:space="preserve"> in table </w:t>
      </w:r>
      <w:r w:rsidRPr="0072309D">
        <w:rPr>
          <w:lang w:val="fr-FR" w:eastAsia="zh-CN"/>
        </w:rPr>
        <w:t>6.3.2.2.6.5-1</w:t>
      </w:r>
      <w:r w:rsidRPr="0072309D">
        <w:rPr>
          <w:lang w:val="fr-FR" w:eastAsia="fr-FR"/>
        </w:rPr>
        <w:t xml:space="preserve">, </w:t>
      </w:r>
      <w:proofErr w:type="spellStart"/>
      <w:r w:rsidRPr="0072309D">
        <w:rPr>
          <w:lang w:val="fr-FR" w:eastAsia="fr-FR"/>
        </w:rPr>
        <w:t>then</w:t>
      </w:r>
      <w:proofErr w:type="spellEnd"/>
      <w:r w:rsidRPr="0072309D">
        <w:rPr>
          <w:lang w:val="fr-FR" w:eastAsia="fr-FR"/>
        </w:rPr>
        <w:t xml:space="preserve">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pass</w:t>
      </w:r>
      <w:proofErr w:type="spellEnd"/>
      <w:r w:rsidRPr="0072309D">
        <w:rPr>
          <w:lang w:val="fr-FR" w:eastAsia="fr-FR"/>
        </w:rPr>
        <w:t xml:space="preserve">. </w:t>
      </w:r>
      <w:proofErr w:type="spellStart"/>
      <w:r w:rsidRPr="0072309D">
        <w:rPr>
          <w:lang w:val="fr-FR" w:eastAsia="fr-FR"/>
        </w:rPr>
        <w:t>Otherwise</w:t>
      </w:r>
      <w:proofErr w:type="spellEnd"/>
      <w:r w:rsidRPr="0072309D">
        <w:rPr>
          <w:lang w:val="fr-FR" w:eastAsia="fr-FR"/>
        </w:rPr>
        <w:t xml:space="preserve">,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fail. </w:t>
      </w:r>
    </w:p>
    <w:p w14:paraId="4FE361BD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6.3.2.2.6.4.3</w:t>
      </w:r>
      <w:r w:rsidRPr="0072309D">
        <w:rPr>
          <w:rFonts w:ascii="Arial" w:hAnsi="Arial" w:cs="Arial"/>
          <w:lang w:val="fr-FR" w:eastAsia="fr-FR"/>
        </w:rPr>
        <w:tab/>
        <w:t>Message contents</w:t>
      </w:r>
    </w:p>
    <w:p w14:paraId="612975F0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Message contents are according to TS 38.508-1 [6] clause 5.4.2.</w:t>
      </w:r>
    </w:p>
    <w:p w14:paraId="0E9E4FB5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6.3.2.2.6.4.3.1</w:t>
      </w:r>
      <w:r w:rsidRPr="0072309D">
        <w:rPr>
          <w:rFonts w:ascii="Arial" w:hAnsi="Arial" w:cs="Arial"/>
          <w:lang w:val="fr-FR" w:eastAsia="fr-FR"/>
        </w:rPr>
        <w:tab/>
        <w:t>Message exceptions for SA</w:t>
      </w:r>
    </w:p>
    <w:p w14:paraId="6A648C39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2309D">
        <w:rPr>
          <w:rFonts w:ascii="Arial" w:hAnsi="Arial" w:cs="Arial"/>
          <w:b/>
          <w:lang w:val="fr-FR" w:eastAsia="fr-FR"/>
        </w:rPr>
        <w:t>Table 6.3.2.2.6.4.3.1-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1: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CSI-</w:t>
      </w:r>
      <w:proofErr w:type="spellStart"/>
      <w:r w:rsidRPr="0072309D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58E19773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4CC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38.508-1 [6], clause 5.4.2.5, Table 5.4.2.5-13</w:t>
            </w:r>
          </w:p>
        </w:tc>
      </w:tr>
      <w:tr w:rsidR="0091574E" w:rsidRPr="0072309D" w14:paraId="1F016F1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02F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EF62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7625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205C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2B25524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C75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CD8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2A8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544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01EDEE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242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reportFreqConfiguration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86E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B94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68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79D29E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67A3" w14:textId="77777777" w:rsidR="0091574E" w:rsidRPr="0072309D" w:rsidRDefault="0091574E" w:rsidP="00A262BA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FormatIndicator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ADA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FC6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85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2319928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AB5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A87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828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401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1498E0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757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193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3BA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C6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47E76A78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7D9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subbandSize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B14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Value1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927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C19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DE92C7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4D8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A01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C7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4E1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42F4CE1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608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A9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B3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6E0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4938C11" w14:textId="77777777" w:rsidR="0091574E" w:rsidRPr="0072309D" w:rsidRDefault="0091574E" w:rsidP="0091574E">
      <w:pPr>
        <w:textAlignment w:val="auto"/>
      </w:pPr>
    </w:p>
    <w:p w14:paraId="6B715319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72309D">
        <w:rPr>
          <w:rFonts w:ascii="Arial" w:hAnsi="Arial" w:cs="Arial"/>
          <w:b/>
          <w:lang w:val="fr-FR" w:eastAsia="fr-FR"/>
        </w:rPr>
        <w:t>Table 6.3.2.2.6.4.3.1-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2: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i/>
          <w:iCs/>
          <w:lang w:val="fr-FR" w:eastAsia="fr-FR"/>
        </w:rPr>
        <w:t xml:space="preserve">CodebookConfig-r16 </w:t>
      </w:r>
      <w:r w:rsidRPr="0072309D">
        <w:rPr>
          <w:rFonts w:ascii="Arial" w:hAnsi="Arial" w:cs="Arial"/>
          <w:b/>
          <w:iCs/>
          <w:lang w:val="fr-FR" w:eastAsia="fr-FR"/>
        </w:rPr>
        <w:t>(</w:t>
      </w:r>
      <w:r w:rsidRPr="0072309D">
        <w:rPr>
          <w:rFonts w:ascii="Arial" w:hAnsi="Arial" w:cs="Arial"/>
          <w:b/>
          <w:lang w:val="fr-FR" w:eastAsia="fr-FR"/>
        </w:rPr>
        <w:t>Table 6.3.2.2.6.4.3.1-1)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5B30A516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C7A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38.331 [6], clause 6.3.2</w:t>
            </w:r>
          </w:p>
        </w:tc>
      </w:tr>
      <w:tr w:rsidR="0091574E" w:rsidRPr="0072309D" w14:paraId="24338D7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13FB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7FF6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0344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2E21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1C6558C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FFA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CodebookConfig-r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16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1D6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42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EF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E97821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4DF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D2C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D74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B71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BD71E8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521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7DF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54A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624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FB9E4AF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0DB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subType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276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994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D9C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8E4C4D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D50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ED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9E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E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81792F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021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N1-n2-codebookSubsetRestriction-r16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BC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60F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D19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6C801B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A4C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  Four-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two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70F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0x 7FF</w:t>
            </w:r>
          </w:p>
          <w:p w14:paraId="33F19C0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FFFF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FFFF FFFF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8CA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EF0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4DCF90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534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A2C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898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84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C82300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083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-RI-Restriction-r16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05E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0010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89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584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7B8F1334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57C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30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904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A40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4EAA7C4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A55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A7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82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D7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102A76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DE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numberOfPMI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-SubbandsPerCQI-Subband-r16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953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1C9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18C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042EF23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D03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paramCombinatin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91C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B4E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(L =4,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</w:t>
            </w:r>
            <w:r w:rsidRPr="0072309D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ν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=1/2, β=1/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2 )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5A8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459753C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CCC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89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8E9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09F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EFA8BF8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DDF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82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25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D3E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B52A2F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A7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D7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881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EF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C436241" w14:textId="77777777" w:rsidR="0091574E" w:rsidRPr="0072309D" w:rsidRDefault="0091574E" w:rsidP="0091574E">
      <w:pPr>
        <w:textAlignment w:val="auto"/>
      </w:pPr>
    </w:p>
    <w:p w14:paraId="201D472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6.3.2.2.6.4.3.2</w:t>
      </w:r>
      <w:r w:rsidRPr="0072309D">
        <w:rPr>
          <w:rFonts w:ascii="Arial" w:hAnsi="Arial" w:cs="Arial"/>
          <w:lang w:val="fr-FR" w:eastAsia="fr-FR"/>
        </w:rPr>
        <w:tab/>
        <w:t>Message exceptions for NSA</w:t>
      </w:r>
    </w:p>
    <w:p w14:paraId="1E409B4F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Same as in clause 6.3.2.2.6.4.3.1.</w:t>
      </w:r>
    </w:p>
    <w:p w14:paraId="2F92F93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6.3.2.2.6.5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requirement</w:t>
      </w:r>
      <w:proofErr w:type="spellEnd"/>
    </w:p>
    <w:p w14:paraId="3470ADAB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6.3.2.2.6</w:t>
      </w:r>
      <w:r w:rsidRPr="0072309D">
        <w:rPr>
          <w:rFonts w:ascii="Arial" w:hAnsi="Arial" w:cs="Arial"/>
          <w:b/>
          <w:lang w:val="fr-FR" w:eastAsia="fr-FR"/>
        </w:rPr>
        <w:t>.5-</w:t>
      </w:r>
      <w:proofErr w:type="gramStart"/>
      <w:r w:rsidRPr="0072309D">
        <w:rPr>
          <w:rFonts w:ascii="Arial" w:hAnsi="Arial" w:cs="Arial"/>
          <w:b/>
          <w:lang w:val="fr-FR" w:eastAsia="fr-FR"/>
        </w:rPr>
        <w:t>1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15A0C95F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5368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B844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91574E" w:rsidRPr="0072309D" w14:paraId="5BB5FC2F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EB9F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0FC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2.19</w:t>
            </w:r>
          </w:p>
        </w:tc>
      </w:tr>
    </w:tbl>
    <w:p w14:paraId="6F988331" w14:textId="77777777" w:rsidR="0091574E" w:rsidRDefault="0091574E" w:rsidP="0091574E"/>
    <w:p w14:paraId="48EDF320" w14:textId="77777777" w:rsidR="0091574E" w:rsidRDefault="0091574E" w:rsidP="0091574E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94E3EB" w14:textId="77777777" w:rsidR="0091574E" w:rsidRPr="0072309D" w:rsidRDefault="0091574E" w:rsidP="0091574E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72309D">
        <w:rPr>
          <w:rFonts w:ascii="Arial" w:eastAsia="Malgun Gothic" w:hAnsi="Arial"/>
          <w:sz w:val="22"/>
          <w:lang w:eastAsia="en-GB"/>
        </w:rPr>
        <w:t>6.3.3.1.6</w:t>
      </w:r>
      <w:r w:rsidRPr="0072309D">
        <w:rPr>
          <w:rFonts w:ascii="Arial" w:eastAsia="Malgun Gothic" w:hAnsi="Arial"/>
          <w:sz w:val="22"/>
          <w:lang w:eastAsia="en-GB"/>
        </w:rPr>
        <w:tab/>
        <w:t xml:space="preserve">4Rx FDD FR1 Multiple PMI with 16Tx Enhanced </w:t>
      </w:r>
      <w:proofErr w:type="spellStart"/>
      <w:r w:rsidRPr="0072309D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72309D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49F8B1A5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6.3.3.1.6.1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purpose</w:t>
      </w:r>
      <w:proofErr w:type="spellEnd"/>
    </w:p>
    <w:p w14:paraId="64C3E9C5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4AEC1AC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6.3.3.1.6.2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applicability</w:t>
      </w:r>
      <w:proofErr w:type="spellEnd"/>
    </w:p>
    <w:p w14:paraId="5ECD54C8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This test applies to all types of NR UE release 16 and forward supporting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063A77D8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lastRenderedPageBreak/>
        <w:t xml:space="preserve">This test also applies to all types of EUTRA UE release 16 and forward supporting EN-DC and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0C143E43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6.3.3.1.6.3</w:t>
      </w:r>
      <w:r w:rsidRPr="0072309D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72309D">
        <w:rPr>
          <w:rFonts w:ascii="Arial" w:hAnsi="Arial" w:cs="Arial"/>
          <w:lang w:val="fr-FR" w:eastAsia="fr-FR"/>
        </w:rPr>
        <w:t>conformance</w:t>
      </w:r>
      <w:proofErr w:type="spellEnd"/>
      <w:r w:rsidRPr="0072309D">
        <w:rPr>
          <w:rFonts w:ascii="Arial" w:hAnsi="Arial" w:cs="Arial"/>
          <w:lang w:val="fr-FR" w:eastAsia="fr-FR"/>
        </w:rPr>
        <w:t xml:space="preserve"> </w:t>
      </w:r>
      <w:proofErr w:type="spellStart"/>
      <w:r w:rsidRPr="0072309D">
        <w:rPr>
          <w:rFonts w:ascii="Arial" w:hAnsi="Arial" w:cs="Arial"/>
          <w:lang w:val="fr-FR" w:eastAsia="fr-FR"/>
        </w:rPr>
        <w:t>requirements</w:t>
      </w:r>
      <w:proofErr w:type="spellEnd"/>
    </w:p>
    <w:p w14:paraId="7FA54AEE" w14:textId="77777777" w:rsidR="0091574E" w:rsidRPr="0072309D" w:rsidRDefault="0091574E" w:rsidP="0091574E">
      <w:pPr>
        <w:textAlignment w:val="auto"/>
        <w:rPr>
          <w:rFonts w:eastAsia="SimSun"/>
          <w:lang w:eastAsia="zh-CN"/>
        </w:rPr>
      </w:pPr>
      <w:r w:rsidRPr="0072309D">
        <w:rPr>
          <w:rFonts w:eastAsia="SimSun"/>
          <w:lang w:eastAsia="en-GB"/>
        </w:rPr>
        <w:t xml:space="preserve">For the parameters specified in Table </w:t>
      </w:r>
      <w:r w:rsidRPr="0072309D">
        <w:rPr>
          <w:rFonts w:eastAsia="SimSun"/>
          <w:lang w:eastAsia="zh-CN"/>
        </w:rPr>
        <w:t>6.3.3.1.6.3</w:t>
      </w:r>
      <w:r w:rsidRPr="0072309D">
        <w:rPr>
          <w:rFonts w:eastAsia="SimSun"/>
          <w:lang w:eastAsia="en-GB"/>
        </w:rPr>
        <w:t xml:space="preserve">-1, and using the downlink physical channels specified in Annex </w:t>
      </w:r>
      <w:r w:rsidRPr="0072309D">
        <w:rPr>
          <w:rFonts w:eastAsia="SimSun"/>
          <w:lang w:eastAsia="zh-CN"/>
        </w:rPr>
        <w:t>C.3.1</w:t>
      </w:r>
      <w:r w:rsidRPr="0072309D">
        <w:rPr>
          <w:rFonts w:eastAsia="SimSun"/>
          <w:lang w:eastAsia="en-GB"/>
        </w:rPr>
        <w:t xml:space="preserve">, the minimum requirements are specified in Table </w:t>
      </w:r>
      <w:r w:rsidRPr="0072309D">
        <w:rPr>
          <w:rFonts w:eastAsia="SimSun"/>
          <w:lang w:eastAsia="zh-CN"/>
        </w:rPr>
        <w:t>6.3.3.1.6.3-2</w:t>
      </w:r>
      <w:r w:rsidRPr="0072309D">
        <w:rPr>
          <w:rFonts w:eastAsia="SimSun"/>
          <w:lang w:eastAsia="en-GB"/>
        </w:rPr>
        <w:t>.</w:t>
      </w:r>
    </w:p>
    <w:p w14:paraId="03388E51" w14:textId="77777777" w:rsidR="0091574E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6.3.3.1.6.3-</w:t>
      </w:r>
      <w:proofErr w:type="gramStart"/>
      <w:r w:rsidRPr="0072309D">
        <w:rPr>
          <w:rFonts w:ascii="Arial" w:hAnsi="Arial" w:cs="Arial"/>
          <w:b/>
          <w:lang w:val="fr-FR" w:eastAsia="zh-CN"/>
        </w:rPr>
        <w:t>1</w:t>
      </w:r>
      <w:r w:rsidRPr="0072309D">
        <w:rPr>
          <w:rFonts w:ascii="Arial" w:hAnsi="Arial" w:cs="Arial"/>
          <w:b/>
          <w:lang w:val="fr-FR" w:eastAsia="fr-FR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T</w:t>
      </w:r>
      <w:r w:rsidRPr="0072309D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parameters</w:t>
      </w:r>
      <w:proofErr w:type="spell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998" w:author="Emilio Ruiz" w:date="2024-08-09T19:33:00Z" w16du:dateUtc="2024-08-09T17:33:00Z">
          <w:tblPr>
            <w:tblW w:w="69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31"/>
        <w:gridCol w:w="1931"/>
        <w:gridCol w:w="851"/>
        <w:gridCol w:w="2802"/>
        <w:tblGridChange w:id="1999">
          <w:tblGrid>
            <w:gridCol w:w="1331"/>
            <w:gridCol w:w="1931"/>
            <w:gridCol w:w="851"/>
            <w:gridCol w:w="2802"/>
          </w:tblGrid>
        </w:tblGridChange>
      </w:tblGrid>
      <w:tr w:rsidR="00B8119D" w:rsidRPr="00D06494" w:rsidDel="00ED217E" w14:paraId="24A4361E" w14:textId="0C8ACF38" w:rsidTr="00ED217E">
        <w:trPr>
          <w:trHeight w:val="71"/>
          <w:jc w:val="center"/>
          <w:del w:id="2000" w:author="Emilio Ruiz" w:date="2024-08-09T19:33:00Z"/>
          <w:trPrChange w:id="200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2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045451" w14:textId="5A1F2B0E" w:rsidR="00B8119D" w:rsidRPr="00D06494" w:rsidDel="00ED217E" w:rsidRDefault="00B8119D" w:rsidP="00A262BA">
            <w:pPr>
              <w:pStyle w:val="TAH"/>
              <w:rPr>
                <w:del w:id="2003" w:author="Emilio Ruiz" w:date="2024-08-09T19:33:00Z" w16du:dateUtc="2024-08-09T17:33:00Z"/>
              </w:rPr>
            </w:pPr>
            <w:del w:id="200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2350B7" w14:textId="00C50E28" w:rsidR="00B8119D" w:rsidRPr="00D06494" w:rsidDel="00ED217E" w:rsidRDefault="00B8119D" w:rsidP="00A262BA">
            <w:pPr>
              <w:pStyle w:val="TAH"/>
              <w:rPr>
                <w:del w:id="2006" w:author="Emilio Ruiz" w:date="2024-08-09T19:33:00Z" w16du:dateUtc="2024-08-09T17:33:00Z"/>
              </w:rPr>
            </w:pPr>
            <w:del w:id="200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Unit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DC332E" w14:textId="3C1BAB63" w:rsidR="00B8119D" w:rsidRPr="00D06494" w:rsidDel="00ED217E" w:rsidRDefault="00B8119D" w:rsidP="00A262BA">
            <w:pPr>
              <w:pStyle w:val="TAH"/>
              <w:rPr>
                <w:del w:id="2009" w:author="Emilio Ruiz" w:date="2024-08-09T19:33:00Z" w16du:dateUtc="2024-08-09T17:33:00Z"/>
              </w:rPr>
            </w:pPr>
            <w:del w:id="201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Test 1</w:delText>
              </w:r>
            </w:del>
          </w:p>
        </w:tc>
      </w:tr>
      <w:tr w:rsidR="00B8119D" w:rsidRPr="00D06494" w:rsidDel="00ED217E" w14:paraId="7D1F83CB" w14:textId="36854D76" w:rsidTr="00ED217E">
        <w:trPr>
          <w:trHeight w:val="71"/>
          <w:jc w:val="center"/>
          <w:del w:id="2011" w:author="Emilio Ruiz" w:date="2024-08-09T19:33:00Z"/>
          <w:trPrChange w:id="2012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3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BCDE89" w14:textId="59B5B8F3" w:rsidR="00B8119D" w:rsidRPr="00D06494" w:rsidDel="00ED217E" w:rsidRDefault="00B8119D" w:rsidP="00A262BA">
            <w:pPr>
              <w:pStyle w:val="TAL"/>
              <w:rPr>
                <w:del w:id="2014" w:author="Emilio Ruiz" w:date="2024-08-09T19:33:00Z" w16du:dateUtc="2024-08-09T17:33:00Z"/>
              </w:rPr>
            </w:pPr>
            <w:del w:id="2015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Bandwidth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6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B20C1B" w14:textId="2DB6CF83" w:rsidR="00B8119D" w:rsidRPr="00D06494" w:rsidDel="00ED217E" w:rsidRDefault="00B8119D" w:rsidP="00A262BA">
            <w:pPr>
              <w:pStyle w:val="TAC"/>
              <w:rPr>
                <w:del w:id="2017" w:author="Emilio Ruiz" w:date="2024-08-09T19:33:00Z" w16du:dateUtc="2024-08-09T17:33:00Z"/>
              </w:rPr>
            </w:pPr>
            <w:del w:id="2018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MHz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873596" w14:textId="0F93DCAB" w:rsidR="00B8119D" w:rsidRPr="00D06494" w:rsidDel="00ED217E" w:rsidRDefault="00B8119D" w:rsidP="00A262BA">
            <w:pPr>
              <w:pStyle w:val="TAC"/>
              <w:rPr>
                <w:del w:id="2020" w:author="Emilio Ruiz" w:date="2024-08-09T19:33:00Z" w16du:dateUtc="2024-08-09T17:33:00Z"/>
                <w:rFonts w:eastAsia="SimSun"/>
                <w:lang w:eastAsia="zh-CN"/>
              </w:rPr>
            </w:pPr>
            <w:del w:id="2021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10</w:delText>
              </w:r>
            </w:del>
          </w:p>
        </w:tc>
      </w:tr>
      <w:tr w:rsidR="00B8119D" w:rsidRPr="00D06494" w:rsidDel="00ED217E" w14:paraId="3A4D8FBF" w14:textId="7D5292BA" w:rsidTr="00ED217E">
        <w:trPr>
          <w:trHeight w:val="71"/>
          <w:jc w:val="center"/>
          <w:del w:id="2022" w:author="Emilio Ruiz" w:date="2024-08-09T19:33:00Z"/>
          <w:trPrChange w:id="202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4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100DD0" w14:textId="2570F6C7" w:rsidR="00B8119D" w:rsidRPr="00D06494" w:rsidDel="00ED217E" w:rsidRDefault="00B8119D" w:rsidP="00A262BA">
            <w:pPr>
              <w:pStyle w:val="TAL"/>
              <w:rPr>
                <w:del w:id="2025" w:author="Emilio Ruiz" w:date="2024-08-09T19:33:00Z" w16du:dateUtc="2024-08-09T17:33:00Z"/>
                <w:rFonts w:eastAsia="SimSun"/>
              </w:rPr>
            </w:pPr>
            <w:del w:id="202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EEC333" w14:textId="218F6CE0" w:rsidR="00B8119D" w:rsidRPr="00D06494" w:rsidDel="00ED217E" w:rsidRDefault="00B8119D" w:rsidP="00A262BA">
            <w:pPr>
              <w:pStyle w:val="TAC"/>
              <w:rPr>
                <w:del w:id="2028" w:author="Emilio Ruiz" w:date="2024-08-09T19:33:00Z" w16du:dateUtc="2024-08-09T17:33:00Z"/>
                <w:rFonts w:eastAsia="SimSun"/>
                <w:lang w:eastAsia="zh-CN"/>
              </w:rPr>
            </w:pPr>
            <w:del w:id="202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kHz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C33ED1" w14:textId="2AFE6AC3" w:rsidR="00B8119D" w:rsidRPr="00D06494" w:rsidDel="00ED217E" w:rsidRDefault="00B8119D" w:rsidP="00A262BA">
            <w:pPr>
              <w:pStyle w:val="TAC"/>
              <w:rPr>
                <w:del w:id="2031" w:author="Emilio Ruiz" w:date="2024-08-09T19:33:00Z" w16du:dateUtc="2024-08-09T17:33:00Z"/>
                <w:rFonts w:eastAsia="SimSun"/>
                <w:lang w:eastAsia="zh-CN"/>
              </w:rPr>
            </w:pPr>
            <w:del w:id="203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15</w:delText>
              </w:r>
            </w:del>
          </w:p>
        </w:tc>
      </w:tr>
      <w:tr w:rsidR="00B8119D" w:rsidRPr="00D06494" w:rsidDel="00ED217E" w14:paraId="73FB569F" w14:textId="67FB6938" w:rsidTr="00ED217E">
        <w:trPr>
          <w:trHeight w:val="71"/>
          <w:jc w:val="center"/>
          <w:del w:id="2033" w:author="Emilio Ruiz" w:date="2024-08-09T19:33:00Z"/>
          <w:trPrChange w:id="203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5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907897" w14:textId="541AFE55" w:rsidR="00B8119D" w:rsidRPr="00D06494" w:rsidDel="00ED217E" w:rsidRDefault="00B8119D" w:rsidP="00A262BA">
            <w:pPr>
              <w:pStyle w:val="TAL"/>
              <w:rPr>
                <w:del w:id="2036" w:author="Emilio Ruiz" w:date="2024-08-09T19:33:00Z" w16du:dateUtc="2024-08-09T17:33:00Z"/>
                <w:rFonts w:eastAsia="Malgun Gothic"/>
              </w:rPr>
            </w:pPr>
            <w:del w:id="203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Duplex Mode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8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6F2068" w14:textId="2A9BEDBA" w:rsidR="00B8119D" w:rsidRPr="00D06494" w:rsidDel="00ED217E" w:rsidRDefault="00B8119D" w:rsidP="00A262BA">
            <w:pPr>
              <w:pStyle w:val="TAC"/>
              <w:rPr>
                <w:del w:id="2039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3B10AC" w14:textId="69E09685" w:rsidR="00B8119D" w:rsidRPr="00D06494" w:rsidDel="00ED217E" w:rsidRDefault="00B8119D" w:rsidP="00A262BA">
            <w:pPr>
              <w:pStyle w:val="TAC"/>
              <w:rPr>
                <w:del w:id="2041" w:author="Emilio Ruiz" w:date="2024-08-09T19:33:00Z" w16du:dateUtc="2024-08-09T17:33:00Z"/>
                <w:rFonts w:eastAsia="SimSun"/>
                <w:lang w:eastAsia="zh-CN"/>
              </w:rPr>
            </w:pPr>
            <w:del w:id="204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FDD</w:delText>
              </w:r>
            </w:del>
          </w:p>
        </w:tc>
      </w:tr>
      <w:tr w:rsidR="00B8119D" w:rsidRPr="00D06494" w:rsidDel="00ED217E" w14:paraId="037241CA" w14:textId="5114AA70" w:rsidTr="00ED217E">
        <w:trPr>
          <w:trHeight w:val="71"/>
          <w:jc w:val="center"/>
          <w:del w:id="2043" w:author="Emilio Ruiz" w:date="2024-08-09T19:33:00Z"/>
          <w:trPrChange w:id="204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5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36FE30" w14:textId="357BBF1D" w:rsidR="00B8119D" w:rsidRPr="00D06494" w:rsidDel="00ED217E" w:rsidRDefault="00B8119D" w:rsidP="00A262BA">
            <w:pPr>
              <w:pStyle w:val="TAL"/>
              <w:rPr>
                <w:del w:id="2046" w:author="Emilio Ruiz" w:date="2024-08-09T19:33:00Z" w16du:dateUtc="2024-08-09T17:33:00Z"/>
                <w:rFonts w:eastAsia="Malgun Gothic"/>
              </w:rPr>
            </w:pPr>
            <w:del w:id="204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Propagation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8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C2249F" w14:textId="675F7946" w:rsidR="00B8119D" w:rsidRPr="00D06494" w:rsidDel="00ED217E" w:rsidRDefault="00B8119D" w:rsidP="00A262BA">
            <w:pPr>
              <w:pStyle w:val="TAC"/>
              <w:rPr>
                <w:del w:id="2049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03AF8C" w14:textId="5AA39840" w:rsidR="00B8119D" w:rsidRPr="00D06494" w:rsidDel="00ED217E" w:rsidRDefault="00B8119D" w:rsidP="00A262BA">
            <w:pPr>
              <w:pStyle w:val="TAC"/>
              <w:rPr>
                <w:del w:id="2051" w:author="Emilio Ruiz" w:date="2024-08-09T19:33:00Z" w16du:dateUtc="2024-08-09T17:33:00Z"/>
                <w:rFonts w:eastAsia="SimSun"/>
                <w:lang w:eastAsia="zh-CN"/>
              </w:rPr>
            </w:pPr>
            <w:del w:id="2052" w:author="Emilio Ruiz" w:date="2024-08-09T19:33:00Z" w16du:dateUtc="2024-08-09T17:33:00Z">
              <w:r w:rsidRPr="00D06494" w:rsidDel="00ED217E">
                <w:rPr>
                  <w:rFonts w:eastAsia="SimSun"/>
                  <w:kern w:val="2"/>
                  <w:lang w:eastAsia="zh-CN"/>
                </w:rPr>
                <w:delText>TDLA30-5</w:delText>
              </w:r>
            </w:del>
          </w:p>
        </w:tc>
      </w:tr>
      <w:tr w:rsidR="00B8119D" w:rsidRPr="00D06494" w:rsidDel="00ED217E" w14:paraId="66F72B0F" w14:textId="3192575B" w:rsidTr="00ED217E">
        <w:trPr>
          <w:trHeight w:val="71"/>
          <w:jc w:val="center"/>
          <w:del w:id="2053" w:author="Emilio Ruiz" w:date="2024-08-09T19:33:00Z"/>
          <w:trPrChange w:id="205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5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529123" w14:textId="1BFFBCF8" w:rsidR="00B8119D" w:rsidRPr="00D06494" w:rsidDel="00ED217E" w:rsidRDefault="00B8119D" w:rsidP="00A262BA">
            <w:pPr>
              <w:pStyle w:val="TAL"/>
              <w:rPr>
                <w:del w:id="2056" w:author="Emilio Ruiz" w:date="2024-08-09T19:33:00Z" w16du:dateUtc="2024-08-09T17:33:00Z"/>
                <w:rFonts w:eastAsia="Malgun Gothic"/>
              </w:rPr>
            </w:pPr>
            <w:del w:id="205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Antenna configuration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8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96D2BD" w14:textId="3D0124B3" w:rsidR="00B8119D" w:rsidRPr="00D06494" w:rsidDel="00ED217E" w:rsidRDefault="00B8119D" w:rsidP="00A262BA">
            <w:pPr>
              <w:pStyle w:val="TAC"/>
              <w:rPr>
                <w:del w:id="2059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1F9380" w14:textId="34A2BE46" w:rsidR="00B8119D" w:rsidRPr="00D06494" w:rsidDel="00ED217E" w:rsidRDefault="00B8119D" w:rsidP="00A262BA">
            <w:pPr>
              <w:pStyle w:val="TAC"/>
              <w:rPr>
                <w:del w:id="2061" w:author="Emilio Ruiz" w:date="2024-08-09T19:33:00Z" w16du:dateUtc="2024-08-09T17:33:00Z"/>
                <w:rFonts w:eastAsia="SimSun"/>
                <w:kern w:val="2"/>
                <w:lang w:eastAsia="zh-CN"/>
              </w:rPr>
            </w:pPr>
            <w:del w:id="2062" w:author="Emilio Ruiz" w:date="2024-08-09T19:33:00Z" w16du:dateUtc="2024-08-09T17:33:00Z">
              <w:r w:rsidRPr="00D06494" w:rsidDel="00ED217E">
                <w:rPr>
                  <w:rFonts w:eastAsia="SimSun"/>
                  <w:kern w:val="2"/>
                  <w:lang w:eastAsia="zh-CN"/>
                </w:rPr>
                <w:delText>XP Medium 16</w:delText>
              </w:r>
              <w:r w:rsidRPr="00D06494" w:rsidDel="00ED217E">
                <w:rPr>
                  <w:rFonts w:eastAsia="?? ??"/>
                  <w:kern w:val="2"/>
                </w:rPr>
                <w:delText xml:space="preserve"> x 2</w:delText>
              </w:r>
            </w:del>
          </w:p>
          <w:p w14:paraId="766A4C1F" w14:textId="233E8C1F" w:rsidR="00B8119D" w:rsidRPr="00D06494" w:rsidDel="00ED217E" w:rsidRDefault="00B8119D" w:rsidP="00A262BA">
            <w:pPr>
              <w:pStyle w:val="TAC"/>
              <w:rPr>
                <w:del w:id="2063" w:author="Emilio Ruiz" w:date="2024-08-09T19:33:00Z" w16du:dateUtc="2024-08-09T17:33:00Z"/>
                <w:rFonts w:eastAsia="Malgun Gothic"/>
              </w:rPr>
            </w:pPr>
            <w:del w:id="2064" w:author="Emilio Ruiz" w:date="2024-08-09T19:33:00Z" w16du:dateUtc="2024-08-09T17:33:00Z">
              <w:r w:rsidRPr="00D06494" w:rsidDel="00ED217E">
                <w:rPr>
                  <w:rFonts w:eastAsia="SimSun"/>
                  <w:kern w:val="2"/>
                  <w:lang w:eastAsia="zh-CN"/>
                </w:rPr>
                <w:delText>(N1,N2) = (4,2)</w:delText>
              </w:r>
            </w:del>
          </w:p>
        </w:tc>
      </w:tr>
      <w:tr w:rsidR="00B8119D" w:rsidRPr="00D06494" w:rsidDel="00ED217E" w14:paraId="000C1686" w14:textId="6F97860F" w:rsidTr="00ED217E">
        <w:trPr>
          <w:trHeight w:val="71"/>
          <w:jc w:val="center"/>
          <w:del w:id="2065" w:author="Emilio Ruiz" w:date="2024-08-09T19:33:00Z"/>
          <w:trPrChange w:id="2066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7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3BCA92" w14:textId="3FA597C1" w:rsidR="00B8119D" w:rsidRPr="00D06494" w:rsidDel="00ED217E" w:rsidRDefault="00B8119D" w:rsidP="00A262BA">
            <w:pPr>
              <w:pStyle w:val="TAL"/>
              <w:rPr>
                <w:del w:id="2068" w:author="Emilio Ruiz" w:date="2024-08-09T19:33:00Z" w16du:dateUtc="2024-08-09T17:33:00Z"/>
              </w:rPr>
            </w:pPr>
            <w:del w:id="206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Beamforming Model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0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72100" w14:textId="4EBBA8F8" w:rsidR="00B8119D" w:rsidRPr="00D06494" w:rsidDel="00ED217E" w:rsidRDefault="00B8119D" w:rsidP="00A262BA">
            <w:pPr>
              <w:pStyle w:val="TAC"/>
              <w:rPr>
                <w:del w:id="2071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2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19CE4C" w14:textId="1E7452C1" w:rsidR="00B8119D" w:rsidRPr="00D06494" w:rsidDel="00ED217E" w:rsidRDefault="00B8119D" w:rsidP="00A262BA">
            <w:pPr>
              <w:pStyle w:val="TAC"/>
              <w:rPr>
                <w:del w:id="2073" w:author="Emilio Ruiz" w:date="2024-08-09T19:33:00Z" w16du:dateUtc="2024-08-09T17:33:00Z"/>
                <w:rFonts w:eastAsia="SimSun"/>
                <w:lang w:eastAsia="zh-CN"/>
              </w:rPr>
            </w:pPr>
            <w:del w:id="207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As specified in Annex B.4.1</w:delText>
              </w:r>
            </w:del>
          </w:p>
        </w:tc>
      </w:tr>
      <w:tr w:rsidR="00B8119D" w:rsidRPr="00D06494" w:rsidDel="00ED217E" w14:paraId="306C69BC" w14:textId="05C28F83" w:rsidTr="00ED217E">
        <w:trPr>
          <w:trHeight w:val="71"/>
          <w:jc w:val="center"/>
          <w:del w:id="2075" w:author="Emilio Ruiz" w:date="2024-08-09T19:33:00Z"/>
          <w:trPrChange w:id="2076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7" w:author="Emilio Ruiz" w:date="2024-08-09T19:33:00Z" w16du:dateUtc="2024-08-09T17:33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C8CF25" w14:textId="27D91DE3" w:rsidR="00B8119D" w:rsidRPr="00D06494" w:rsidDel="00ED217E" w:rsidRDefault="00B8119D" w:rsidP="00A262BA">
            <w:pPr>
              <w:pStyle w:val="TAL"/>
              <w:rPr>
                <w:del w:id="2078" w:author="Emilio Ruiz" w:date="2024-08-09T19:33:00Z" w16du:dateUtc="2024-08-09T17:33:00Z"/>
                <w:rFonts w:eastAsia="SimSun"/>
              </w:rPr>
            </w:pPr>
            <w:del w:id="207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ZP CSI-RS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BFAEB0" w14:textId="238CF432" w:rsidR="00B8119D" w:rsidRPr="00D06494" w:rsidDel="00ED217E" w:rsidRDefault="00B8119D" w:rsidP="00A262BA">
            <w:pPr>
              <w:pStyle w:val="TAL"/>
              <w:rPr>
                <w:del w:id="2081" w:author="Emilio Ruiz" w:date="2024-08-09T19:33:00Z" w16du:dateUtc="2024-08-09T17:33:00Z"/>
                <w:rFonts w:eastAsia="Malgun Gothic"/>
              </w:rPr>
            </w:pPr>
            <w:del w:id="2082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9D5ACC" w14:textId="7180EA3E" w:rsidR="00B8119D" w:rsidRPr="00D06494" w:rsidDel="00ED217E" w:rsidRDefault="00B8119D" w:rsidP="00A262BA">
            <w:pPr>
              <w:pStyle w:val="TAC"/>
              <w:rPr>
                <w:del w:id="2084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B11B2E" w14:textId="20B61EA6" w:rsidR="00B8119D" w:rsidRPr="00D06494" w:rsidDel="00ED217E" w:rsidRDefault="00B8119D" w:rsidP="00A262BA">
            <w:pPr>
              <w:pStyle w:val="TAC"/>
              <w:rPr>
                <w:del w:id="2086" w:author="Emilio Ruiz" w:date="2024-08-09T19:33:00Z" w16du:dateUtc="2024-08-09T17:33:00Z"/>
                <w:rFonts w:eastAsia="SimSun"/>
                <w:lang w:eastAsia="zh-CN"/>
              </w:rPr>
            </w:pPr>
            <w:del w:id="208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8119D" w:rsidRPr="00D06494" w:rsidDel="00ED217E" w14:paraId="3DB39F43" w14:textId="2EF82D34" w:rsidTr="00ED217E">
        <w:trPr>
          <w:trHeight w:val="71"/>
          <w:jc w:val="center"/>
          <w:del w:id="2088" w:author="Emilio Ruiz" w:date="2024-08-09T19:33:00Z"/>
          <w:trPrChange w:id="2089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0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2129B6" w14:textId="140859D4" w:rsidR="00B8119D" w:rsidRPr="00D06494" w:rsidDel="00ED217E" w:rsidRDefault="00B8119D" w:rsidP="00A262BA">
            <w:pPr>
              <w:spacing w:after="0"/>
              <w:rPr>
                <w:del w:id="2091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2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4A11D7" w14:textId="159D5E08" w:rsidR="00B8119D" w:rsidRPr="00D06494" w:rsidDel="00ED217E" w:rsidRDefault="00B8119D" w:rsidP="00A262BA">
            <w:pPr>
              <w:pStyle w:val="TAL"/>
              <w:rPr>
                <w:del w:id="2093" w:author="Emilio Ruiz" w:date="2024-08-09T19:33:00Z" w16du:dateUtc="2024-08-09T17:33:00Z"/>
                <w:rFonts w:eastAsia="Malgun Gothic"/>
              </w:rPr>
            </w:pPr>
            <w:del w:id="209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Number of CSI-RS ports (</w:delText>
              </w:r>
              <w:r w:rsidRPr="00D06494" w:rsidDel="00ED217E">
                <w:rPr>
                  <w:rFonts w:eastAsia="SimSun"/>
                  <w:i/>
                </w:rPr>
                <w:delText>X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B666F" w14:textId="512D1992" w:rsidR="00B8119D" w:rsidRPr="00D06494" w:rsidDel="00ED217E" w:rsidRDefault="00B8119D" w:rsidP="00A262BA">
            <w:pPr>
              <w:pStyle w:val="TAC"/>
              <w:rPr>
                <w:del w:id="2096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7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B5776F" w14:textId="4BDE6C93" w:rsidR="00B8119D" w:rsidRPr="00D06494" w:rsidDel="00ED217E" w:rsidRDefault="00B8119D" w:rsidP="00A262BA">
            <w:pPr>
              <w:pStyle w:val="TAC"/>
              <w:rPr>
                <w:del w:id="2098" w:author="Emilio Ruiz" w:date="2024-08-09T19:33:00Z" w16du:dateUtc="2024-08-09T17:33:00Z"/>
                <w:rFonts w:eastAsia="SimSun"/>
                <w:lang w:eastAsia="zh-CN"/>
              </w:rPr>
            </w:pPr>
            <w:del w:id="209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B8119D" w:rsidRPr="00D06494" w:rsidDel="00ED217E" w14:paraId="685DFFBB" w14:textId="3ADFC470" w:rsidTr="00ED217E">
        <w:trPr>
          <w:trHeight w:val="71"/>
          <w:jc w:val="center"/>
          <w:del w:id="2100" w:author="Emilio Ruiz" w:date="2024-08-09T19:33:00Z"/>
          <w:trPrChange w:id="210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2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F1A130" w14:textId="01EAE9A7" w:rsidR="00B8119D" w:rsidRPr="00D06494" w:rsidDel="00ED217E" w:rsidRDefault="00B8119D" w:rsidP="00A262BA">
            <w:pPr>
              <w:spacing w:after="0"/>
              <w:rPr>
                <w:del w:id="2103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4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C16BBC" w14:textId="5876F900" w:rsidR="00B8119D" w:rsidRPr="00D06494" w:rsidDel="00ED217E" w:rsidRDefault="00B8119D" w:rsidP="00A262BA">
            <w:pPr>
              <w:pStyle w:val="TAL"/>
              <w:rPr>
                <w:del w:id="2105" w:author="Emilio Ruiz" w:date="2024-08-09T19:33:00Z" w16du:dateUtc="2024-08-09T17:33:00Z"/>
                <w:rFonts w:eastAsia="SimSun"/>
              </w:rPr>
            </w:pPr>
            <w:del w:id="210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4EAEBD" w14:textId="673B68E9" w:rsidR="00B8119D" w:rsidRPr="00D06494" w:rsidDel="00ED217E" w:rsidRDefault="00B8119D" w:rsidP="00A262BA">
            <w:pPr>
              <w:pStyle w:val="TAC"/>
              <w:rPr>
                <w:del w:id="2108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925F46" w14:textId="19BB20A3" w:rsidR="00B8119D" w:rsidRPr="00D06494" w:rsidDel="00ED217E" w:rsidRDefault="00B8119D" w:rsidP="00A262BA">
            <w:pPr>
              <w:pStyle w:val="TAC"/>
              <w:rPr>
                <w:del w:id="2110" w:author="Emilio Ruiz" w:date="2024-08-09T19:33:00Z" w16du:dateUtc="2024-08-09T17:33:00Z"/>
                <w:rFonts w:eastAsia="SimSun"/>
                <w:lang w:eastAsia="zh-CN"/>
              </w:rPr>
            </w:pPr>
            <w:del w:id="2111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FD-CDM2</w:delText>
              </w:r>
            </w:del>
          </w:p>
        </w:tc>
      </w:tr>
      <w:tr w:rsidR="00B8119D" w:rsidRPr="00D06494" w:rsidDel="00ED217E" w14:paraId="36CB3779" w14:textId="15516115" w:rsidTr="00ED217E">
        <w:trPr>
          <w:trHeight w:val="71"/>
          <w:jc w:val="center"/>
          <w:del w:id="2112" w:author="Emilio Ruiz" w:date="2024-08-09T19:33:00Z"/>
          <w:trPrChange w:id="211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4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289A26" w14:textId="357FD182" w:rsidR="00B8119D" w:rsidRPr="00D06494" w:rsidDel="00ED217E" w:rsidRDefault="00B8119D" w:rsidP="00A262BA">
            <w:pPr>
              <w:spacing w:after="0"/>
              <w:rPr>
                <w:del w:id="2115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6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AE8F41" w14:textId="0DE0F133" w:rsidR="00B8119D" w:rsidRPr="00D06494" w:rsidDel="00ED217E" w:rsidRDefault="00B8119D" w:rsidP="00A262BA">
            <w:pPr>
              <w:pStyle w:val="TAL"/>
              <w:rPr>
                <w:del w:id="2117" w:author="Emilio Ruiz" w:date="2024-08-09T19:33:00Z" w16du:dateUtc="2024-08-09T17:33:00Z"/>
                <w:rFonts w:eastAsia="SimSun"/>
              </w:rPr>
            </w:pPr>
            <w:del w:id="2118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9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BA7639" w14:textId="0991E6A8" w:rsidR="00B8119D" w:rsidRPr="00D06494" w:rsidDel="00ED217E" w:rsidRDefault="00B8119D" w:rsidP="00A262BA">
            <w:pPr>
              <w:pStyle w:val="TAC"/>
              <w:rPr>
                <w:del w:id="2120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1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5638BA" w14:textId="6A3F3140" w:rsidR="00B8119D" w:rsidRPr="00D06494" w:rsidDel="00ED217E" w:rsidRDefault="00B8119D" w:rsidP="00A262BA">
            <w:pPr>
              <w:pStyle w:val="TAC"/>
              <w:rPr>
                <w:del w:id="2122" w:author="Emilio Ruiz" w:date="2024-08-09T19:33:00Z" w16du:dateUtc="2024-08-09T17:33:00Z"/>
                <w:rFonts w:eastAsia="SimSun"/>
                <w:lang w:eastAsia="zh-CN"/>
              </w:rPr>
            </w:pPr>
            <w:del w:id="2123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B8119D" w:rsidRPr="00D06494" w:rsidDel="00ED217E" w14:paraId="680FCB0D" w14:textId="0C4595EC" w:rsidTr="00ED217E">
        <w:trPr>
          <w:trHeight w:val="71"/>
          <w:jc w:val="center"/>
          <w:del w:id="2124" w:author="Emilio Ruiz" w:date="2024-08-09T19:33:00Z"/>
          <w:trPrChange w:id="2125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6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1BF932" w14:textId="6E062DA1" w:rsidR="00B8119D" w:rsidRPr="00D06494" w:rsidDel="00ED217E" w:rsidRDefault="00B8119D" w:rsidP="00A262BA">
            <w:pPr>
              <w:spacing w:after="0"/>
              <w:rPr>
                <w:del w:id="2127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8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33BDA5" w14:textId="456E8B7A" w:rsidR="00B8119D" w:rsidRPr="00D06494" w:rsidDel="00ED217E" w:rsidRDefault="00B8119D" w:rsidP="00A262BA">
            <w:pPr>
              <w:pStyle w:val="TAL"/>
              <w:rPr>
                <w:del w:id="2129" w:author="Emilio Ruiz" w:date="2024-08-09T19:33:00Z" w16du:dateUtc="2024-08-09T17:33:00Z"/>
                <w:rFonts w:eastAsia="SimSun"/>
              </w:rPr>
            </w:pPr>
            <w:del w:id="213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First subcarrier index in the PRB used for CSI-RS (k</w:delText>
              </w:r>
              <w:r w:rsidRPr="00D06494" w:rsidDel="00ED217E">
                <w:rPr>
                  <w:rFonts w:eastAsia="SimSun"/>
                  <w:vertAlign w:val="subscript"/>
                </w:rPr>
                <w:delText>0</w:delText>
              </w:r>
              <w:r w:rsidRPr="00D06494" w:rsidDel="00ED217E">
                <w:rPr>
                  <w:rFonts w:eastAsia="SimSun"/>
                </w:rPr>
                <w:delText>, k</w:delText>
              </w:r>
              <w:r w:rsidRPr="00D06494" w:rsidDel="00ED217E">
                <w:rPr>
                  <w:rFonts w:eastAsia="SimSun"/>
                  <w:vertAlign w:val="subscript"/>
                </w:rPr>
                <w:delText>1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1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F2B8C" w14:textId="3CE9940C" w:rsidR="00B8119D" w:rsidRPr="00D06494" w:rsidDel="00ED217E" w:rsidRDefault="00B8119D" w:rsidP="00A262BA">
            <w:pPr>
              <w:pStyle w:val="TAC"/>
              <w:rPr>
                <w:del w:id="2132" w:author="Emilio Ruiz" w:date="2024-08-09T19:33:00Z" w16du:dateUtc="2024-08-09T17:33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3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367412" w14:textId="4DB3F833" w:rsidR="00B8119D" w:rsidRPr="00D06494" w:rsidDel="00ED217E" w:rsidRDefault="00B8119D" w:rsidP="00A262BA">
            <w:pPr>
              <w:pStyle w:val="TAC"/>
              <w:rPr>
                <w:del w:id="2134" w:author="Emilio Ruiz" w:date="2024-08-09T19:33:00Z" w16du:dateUtc="2024-08-09T17:33:00Z"/>
                <w:rFonts w:eastAsia="SimSun"/>
                <w:lang w:eastAsia="zh-CN"/>
              </w:rPr>
            </w:pPr>
            <w:del w:id="2135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Row 5, (4,-)</w:delText>
              </w:r>
            </w:del>
          </w:p>
        </w:tc>
      </w:tr>
      <w:tr w:rsidR="00B8119D" w:rsidRPr="00D06494" w:rsidDel="00ED217E" w14:paraId="71303CBC" w14:textId="6A774108" w:rsidTr="00ED217E">
        <w:trPr>
          <w:trHeight w:val="71"/>
          <w:jc w:val="center"/>
          <w:del w:id="2136" w:author="Emilio Ruiz" w:date="2024-08-09T19:33:00Z"/>
          <w:trPrChange w:id="2137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8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ED9CF2" w14:textId="64952698" w:rsidR="00B8119D" w:rsidRPr="00D06494" w:rsidDel="00ED217E" w:rsidRDefault="00B8119D" w:rsidP="00A262BA">
            <w:pPr>
              <w:spacing w:after="0"/>
              <w:rPr>
                <w:del w:id="2139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AAC6FA" w14:textId="4FAE7794" w:rsidR="00B8119D" w:rsidRPr="00D06494" w:rsidDel="00ED217E" w:rsidRDefault="00B8119D" w:rsidP="00A262BA">
            <w:pPr>
              <w:pStyle w:val="TAL"/>
              <w:rPr>
                <w:del w:id="2141" w:author="Emilio Ruiz" w:date="2024-08-09T19:33:00Z" w16du:dateUtc="2024-08-09T17:33:00Z"/>
                <w:rFonts w:eastAsia="SimSun"/>
              </w:rPr>
            </w:pPr>
            <w:del w:id="2142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First OFDM symbol in the PRB used for CSI-RS (l</w:delText>
              </w:r>
              <w:r w:rsidRPr="00D06494" w:rsidDel="00ED217E">
                <w:rPr>
                  <w:rFonts w:eastAsia="SimSun"/>
                  <w:vertAlign w:val="subscript"/>
                </w:rPr>
                <w:delText>0</w:delText>
              </w:r>
              <w:r w:rsidRPr="00D06494" w:rsidDel="00ED217E">
                <w:rPr>
                  <w:rFonts w:eastAsia="SimSun"/>
                </w:rPr>
                <w:delText>, l</w:delText>
              </w:r>
              <w:r w:rsidRPr="00D06494" w:rsidDel="00ED217E">
                <w:rPr>
                  <w:rFonts w:eastAsia="SimSun"/>
                  <w:vertAlign w:val="subscript"/>
                </w:rPr>
                <w:delText>1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A06793" w14:textId="732E42C0" w:rsidR="00B8119D" w:rsidRPr="00D06494" w:rsidDel="00ED217E" w:rsidRDefault="00B8119D" w:rsidP="00A262BA">
            <w:pPr>
              <w:pStyle w:val="TAC"/>
              <w:rPr>
                <w:del w:id="2144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B22487" w14:textId="01851B5C" w:rsidR="00B8119D" w:rsidRPr="00D06494" w:rsidDel="00ED217E" w:rsidRDefault="00B8119D" w:rsidP="00A262BA">
            <w:pPr>
              <w:pStyle w:val="TAC"/>
              <w:rPr>
                <w:del w:id="2146" w:author="Emilio Ruiz" w:date="2024-08-09T19:33:00Z" w16du:dateUtc="2024-08-09T17:33:00Z"/>
                <w:rFonts w:eastAsia="SimSun"/>
                <w:lang w:eastAsia="zh-CN"/>
              </w:rPr>
            </w:pPr>
            <w:del w:id="214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(9,-)</w:delText>
              </w:r>
            </w:del>
          </w:p>
        </w:tc>
      </w:tr>
      <w:tr w:rsidR="00B8119D" w:rsidRPr="00D06494" w:rsidDel="00ED217E" w14:paraId="1F44669E" w14:textId="11560339" w:rsidTr="00ED217E">
        <w:trPr>
          <w:trHeight w:val="71"/>
          <w:jc w:val="center"/>
          <w:del w:id="2148" w:author="Emilio Ruiz" w:date="2024-08-09T19:33:00Z"/>
          <w:trPrChange w:id="2149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0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96F580" w14:textId="7C06BAFA" w:rsidR="00B8119D" w:rsidRPr="00D06494" w:rsidDel="00ED217E" w:rsidRDefault="00B8119D" w:rsidP="00A262BA">
            <w:pPr>
              <w:spacing w:after="0"/>
              <w:rPr>
                <w:del w:id="2151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2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551D6B" w14:textId="17DDC5FB" w:rsidR="00B8119D" w:rsidRPr="00D06494" w:rsidDel="00ED217E" w:rsidRDefault="00B8119D" w:rsidP="00A262BA">
            <w:pPr>
              <w:pStyle w:val="TAL"/>
              <w:rPr>
                <w:del w:id="2153" w:author="Emilio Ruiz" w:date="2024-08-09T19:33:00Z" w16du:dateUtc="2024-08-09T17:33:00Z"/>
                <w:rFonts w:eastAsia="SimSun"/>
              </w:rPr>
            </w:pPr>
            <w:del w:id="215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CSI-RS</w:delText>
              </w:r>
            </w:del>
          </w:p>
          <w:p w14:paraId="60567D9E" w14:textId="784E82F7" w:rsidR="00B8119D" w:rsidRPr="00D06494" w:rsidDel="00ED217E" w:rsidRDefault="00B8119D" w:rsidP="00A262BA">
            <w:pPr>
              <w:pStyle w:val="TAL"/>
              <w:rPr>
                <w:del w:id="2155" w:author="Emilio Ruiz" w:date="2024-08-09T19:33:00Z" w16du:dateUtc="2024-08-09T17:33:00Z"/>
                <w:rFonts w:eastAsia="SimSun"/>
              </w:rPr>
            </w:pPr>
            <w:del w:id="2156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interval</w:delText>
              </w:r>
              <w:r w:rsidRPr="00D06494" w:rsidDel="00ED217E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1DF7E1" w14:textId="53408200" w:rsidR="00B8119D" w:rsidRPr="00D06494" w:rsidDel="00ED217E" w:rsidRDefault="00B8119D" w:rsidP="00A262BA">
            <w:pPr>
              <w:pStyle w:val="TAC"/>
              <w:rPr>
                <w:del w:id="2158" w:author="Emilio Ruiz" w:date="2024-08-09T19:33:00Z" w16du:dateUtc="2024-08-09T17:33:00Z"/>
                <w:rFonts w:eastAsia="Malgun Gothic"/>
              </w:rPr>
            </w:pPr>
            <w:del w:id="215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BB58A5" w14:textId="53F5A209" w:rsidR="00B8119D" w:rsidRPr="00D06494" w:rsidDel="00ED217E" w:rsidRDefault="00B8119D" w:rsidP="00A262BA">
            <w:pPr>
              <w:pStyle w:val="TAC"/>
              <w:rPr>
                <w:del w:id="2161" w:author="Emilio Ruiz" w:date="2024-08-09T19:33:00Z" w16du:dateUtc="2024-08-09T17:33:00Z"/>
                <w:rFonts w:eastAsia="SimSun"/>
                <w:lang w:eastAsia="zh-CN"/>
              </w:rPr>
            </w:pPr>
            <w:del w:id="216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2A469B91" w14:textId="530E25B8" w:rsidTr="00ED217E">
        <w:trPr>
          <w:trHeight w:val="71"/>
          <w:jc w:val="center"/>
          <w:del w:id="2163" w:author="Emilio Ruiz" w:date="2024-08-09T19:33:00Z"/>
          <w:trPrChange w:id="216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5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21897A" w14:textId="2BC64DEB" w:rsidR="00B8119D" w:rsidRPr="00D06494" w:rsidDel="00ED217E" w:rsidRDefault="00B8119D" w:rsidP="00A262BA">
            <w:pPr>
              <w:spacing w:after="0"/>
              <w:rPr>
                <w:del w:id="2166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7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A3CB24" w14:textId="51D40262" w:rsidR="00B8119D" w:rsidRPr="00D06494" w:rsidDel="00ED217E" w:rsidRDefault="00B8119D" w:rsidP="00A262BA">
            <w:pPr>
              <w:pStyle w:val="TAL"/>
              <w:rPr>
                <w:del w:id="2168" w:author="Emilio Ruiz" w:date="2024-08-09T19:33:00Z" w16du:dateUtc="2024-08-09T17:33:00Z"/>
                <w:rFonts w:eastAsia="SimSun"/>
              </w:rPr>
            </w:pPr>
            <w:del w:id="2169" w:author="Emilio Ruiz" w:date="2024-08-09T19:33:00Z" w16du:dateUtc="2024-08-09T17:33:00Z">
              <w:r w:rsidRPr="00D06494" w:rsidDel="00ED217E">
                <w:delText>ZP CSI-RS trigger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0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B4D1EF" w14:textId="4D6C39D9" w:rsidR="00B8119D" w:rsidRPr="00D06494" w:rsidDel="00ED217E" w:rsidRDefault="00B8119D" w:rsidP="00A262BA">
            <w:pPr>
              <w:pStyle w:val="TAC"/>
              <w:rPr>
                <w:del w:id="2171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2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E69DF6" w14:textId="29F5BADB" w:rsidR="00B8119D" w:rsidRPr="00D06494" w:rsidDel="00ED217E" w:rsidRDefault="00B8119D" w:rsidP="00A262BA">
            <w:pPr>
              <w:pStyle w:val="TAC"/>
              <w:rPr>
                <w:del w:id="2173" w:author="Emilio Ruiz" w:date="2024-08-09T19:33:00Z" w16du:dateUtc="2024-08-09T17:33:00Z"/>
                <w:rFonts w:eastAsia="SimSun"/>
                <w:lang w:eastAsia="zh-CN"/>
              </w:rPr>
            </w:pPr>
            <w:del w:id="2174" w:author="Emilio Ruiz" w:date="2024-08-09T19:33:00Z" w16du:dateUtc="2024-08-09T17:33:00Z">
              <w:r w:rsidRPr="00D06494" w:rsidDel="00ED217E">
                <w:rPr>
                  <w:lang w:eastAsia="zh-CN"/>
                </w:rPr>
                <w:delText>1 in slots i, where mod(i, 5) = 1, otherwise it is equal to 0</w:delText>
              </w:r>
            </w:del>
          </w:p>
        </w:tc>
      </w:tr>
      <w:tr w:rsidR="00B8119D" w:rsidRPr="00D06494" w:rsidDel="00ED217E" w14:paraId="351850E4" w14:textId="4D9AA954" w:rsidTr="00ED217E">
        <w:trPr>
          <w:trHeight w:val="71"/>
          <w:jc w:val="center"/>
          <w:del w:id="2175" w:author="Emilio Ruiz" w:date="2024-08-09T19:33:00Z"/>
          <w:trPrChange w:id="2176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7" w:author="Emilio Ruiz" w:date="2024-08-09T19:33:00Z" w16du:dateUtc="2024-08-09T17:33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AE22A" w14:textId="3D865A83" w:rsidR="00B8119D" w:rsidRPr="00D06494" w:rsidDel="00ED217E" w:rsidRDefault="00B8119D" w:rsidP="00A262BA">
            <w:pPr>
              <w:pStyle w:val="TAL"/>
              <w:rPr>
                <w:del w:id="2178" w:author="Emilio Ruiz" w:date="2024-08-09T19:33:00Z" w16du:dateUtc="2024-08-09T17:33:00Z"/>
                <w:rFonts w:eastAsia="SimSun"/>
              </w:rPr>
            </w:pPr>
            <w:del w:id="217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NZP CSI-RS for CSI acquisition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535E75" w14:textId="6ADEA05E" w:rsidR="00B8119D" w:rsidRPr="00D06494" w:rsidDel="00ED217E" w:rsidRDefault="00B8119D" w:rsidP="00A262BA">
            <w:pPr>
              <w:pStyle w:val="TAL"/>
              <w:rPr>
                <w:del w:id="2181" w:author="Emilio Ruiz" w:date="2024-08-09T19:33:00Z" w16du:dateUtc="2024-08-09T17:33:00Z"/>
                <w:rFonts w:eastAsia="Malgun Gothic"/>
              </w:rPr>
            </w:pPr>
            <w:del w:id="2182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B6DAC" w14:textId="79BB1DFF" w:rsidR="00B8119D" w:rsidRPr="00D06494" w:rsidDel="00ED217E" w:rsidRDefault="00B8119D" w:rsidP="00A262BA">
            <w:pPr>
              <w:pStyle w:val="TAC"/>
              <w:rPr>
                <w:del w:id="2184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8B17AF" w14:textId="70B43D25" w:rsidR="00B8119D" w:rsidRPr="00D06494" w:rsidDel="00ED217E" w:rsidRDefault="00B8119D" w:rsidP="00A262BA">
            <w:pPr>
              <w:pStyle w:val="TAC"/>
              <w:rPr>
                <w:del w:id="2186" w:author="Emilio Ruiz" w:date="2024-08-09T19:33:00Z" w16du:dateUtc="2024-08-09T17:33:00Z"/>
                <w:rFonts w:eastAsia="SimSun"/>
                <w:lang w:eastAsia="zh-CN"/>
              </w:rPr>
            </w:pPr>
            <w:del w:id="218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8119D" w:rsidRPr="00D06494" w:rsidDel="00ED217E" w14:paraId="0070D838" w14:textId="0B822871" w:rsidTr="00ED217E">
        <w:trPr>
          <w:trHeight w:val="71"/>
          <w:jc w:val="center"/>
          <w:del w:id="2188" w:author="Emilio Ruiz" w:date="2024-08-09T19:33:00Z"/>
          <w:trPrChange w:id="2189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0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E41D23" w14:textId="415EE324" w:rsidR="00B8119D" w:rsidRPr="00D06494" w:rsidDel="00ED217E" w:rsidRDefault="00B8119D" w:rsidP="00A262BA">
            <w:pPr>
              <w:spacing w:after="0"/>
              <w:rPr>
                <w:del w:id="2191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2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E872E" w14:textId="4B15C6C2" w:rsidR="00B8119D" w:rsidRPr="00D06494" w:rsidDel="00ED217E" w:rsidRDefault="00B8119D" w:rsidP="00A262BA">
            <w:pPr>
              <w:pStyle w:val="TAL"/>
              <w:rPr>
                <w:del w:id="2193" w:author="Emilio Ruiz" w:date="2024-08-09T19:33:00Z" w16du:dateUtc="2024-08-09T17:33:00Z"/>
                <w:rFonts w:eastAsia="Malgun Gothic"/>
              </w:rPr>
            </w:pPr>
            <w:del w:id="219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Number of CSI-RS ports (</w:delText>
              </w:r>
              <w:r w:rsidRPr="00D06494" w:rsidDel="00ED217E">
                <w:rPr>
                  <w:rFonts w:eastAsia="SimSun"/>
                  <w:i/>
                </w:rPr>
                <w:delText>X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4C3C8" w14:textId="1D76CEEE" w:rsidR="00B8119D" w:rsidRPr="00D06494" w:rsidDel="00ED217E" w:rsidRDefault="00B8119D" w:rsidP="00A262BA">
            <w:pPr>
              <w:pStyle w:val="TAC"/>
              <w:rPr>
                <w:del w:id="2196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7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67AD52" w14:textId="34F3E417" w:rsidR="00B8119D" w:rsidRPr="00D06494" w:rsidDel="00ED217E" w:rsidRDefault="00B8119D" w:rsidP="00A262BA">
            <w:pPr>
              <w:pStyle w:val="TAC"/>
              <w:rPr>
                <w:del w:id="2198" w:author="Emilio Ruiz" w:date="2024-08-09T19:33:00Z" w16du:dateUtc="2024-08-09T17:33:00Z"/>
                <w:rFonts w:eastAsia="SimSun"/>
                <w:lang w:eastAsia="zh-CN"/>
              </w:rPr>
            </w:pPr>
            <w:del w:id="219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16</w:delText>
              </w:r>
            </w:del>
          </w:p>
        </w:tc>
      </w:tr>
      <w:tr w:rsidR="00B8119D" w:rsidRPr="00D06494" w:rsidDel="00ED217E" w14:paraId="0300FBAE" w14:textId="4F488D0C" w:rsidTr="00ED217E">
        <w:trPr>
          <w:trHeight w:val="71"/>
          <w:jc w:val="center"/>
          <w:del w:id="2200" w:author="Emilio Ruiz" w:date="2024-08-09T19:33:00Z"/>
          <w:trPrChange w:id="220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2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237D04" w14:textId="1B56219D" w:rsidR="00B8119D" w:rsidRPr="00D06494" w:rsidDel="00ED217E" w:rsidRDefault="00B8119D" w:rsidP="00A262BA">
            <w:pPr>
              <w:spacing w:after="0"/>
              <w:rPr>
                <w:del w:id="2203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4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7FBD6C" w14:textId="04DF62E3" w:rsidR="00B8119D" w:rsidRPr="00D06494" w:rsidDel="00ED217E" w:rsidRDefault="00B8119D" w:rsidP="00A262BA">
            <w:pPr>
              <w:pStyle w:val="TAL"/>
              <w:rPr>
                <w:del w:id="2205" w:author="Emilio Ruiz" w:date="2024-08-09T19:33:00Z" w16du:dateUtc="2024-08-09T17:33:00Z"/>
                <w:rFonts w:eastAsia="Malgun Gothic"/>
              </w:rPr>
            </w:pPr>
            <w:del w:id="220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92BBB4" w14:textId="08E1401D" w:rsidR="00B8119D" w:rsidRPr="00D06494" w:rsidDel="00ED217E" w:rsidRDefault="00B8119D" w:rsidP="00A262BA">
            <w:pPr>
              <w:pStyle w:val="TAC"/>
              <w:rPr>
                <w:del w:id="2208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7B3FE" w14:textId="7A955E1E" w:rsidR="00B8119D" w:rsidRPr="00D06494" w:rsidDel="00ED217E" w:rsidRDefault="00B8119D" w:rsidP="00A262BA">
            <w:pPr>
              <w:pStyle w:val="TAC"/>
              <w:rPr>
                <w:del w:id="2210" w:author="Emilio Ruiz" w:date="2024-08-09T19:33:00Z" w16du:dateUtc="2024-08-09T17:33:00Z"/>
                <w:rFonts w:eastAsia="SimSun"/>
                <w:lang w:eastAsia="zh-CN"/>
              </w:rPr>
            </w:pPr>
            <w:del w:id="2211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CDM4 (FD2, TD2)</w:delText>
              </w:r>
            </w:del>
          </w:p>
        </w:tc>
      </w:tr>
      <w:tr w:rsidR="00B8119D" w:rsidRPr="00D06494" w:rsidDel="00ED217E" w14:paraId="33C64F18" w14:textId="5E30EA39" w:rsidTr="00ED217E">
        <w:trPr>
          <w:trHeight w:val="71"/>
          <w:jc w:val="center"/>
          <w:del w:id="2212" w:author="Emilio Ruiz" w:date="2024-08-09T19:33:00Z"/>
          <w:trPrChange w:id="221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4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C404F9" w14:textId="2D57F1A2" w:rsidR="00B8119D" w:rsidRPr="00D06494" w:rsidDel="00ED217E" w:rsidRDefault="00B8119D" w:rsidP="00A262BA">
            <w:pPr>
              <w:spacing w:after="0"/>
              <w:rPr>
                <w:del w:id="2215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6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FF983B" w14:textId="4D523405" w:rsidR="00B8119D" w:rsidRPr="00D06494" w:rsidDel="00ED217E" w:rsidRDefault="00B8119D" w:rsidP="00A262BA">
            <w:pPr>
              <w:pStyle w:val="TAL"/>
              <w:rPr>
                <w:del w:id="2217" w:author="Emilio Ruiz" w:date="2024-08-09T19:33:00Z" w16du:dateUtc="2024-08-09T17:33:00Z"/>
                <w:rFonts w:eastAsia="Malgun Gothic"/>
              </w:rPr>
            </w:pPr>
            <w:del w:id="2218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9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7FDCC3" w14:textId="65A2817A" w:rsidR="00B8119D" w:rsidRPr="00D06494" w:rsidDel="00ED217E" w:rsidRDefault="00B8119D" w:rsidP="00A262BA">
            <w:pPr>
              <w:pStyle w:val="TAC"/>
              <w:rPr>
                <w:del w:id="2220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1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4E9B4" w14:textId="198D5635" w:rsidR="00B8119D" w:rsidRPr="00D06494" w:rsidDel="00ED217E" w:rsidRDefault="00B8119D" w:rsidP="00A262BA">
            <w:pPr>
              <w:pStyle w:val="TAC"/>
              <w:rPr>
                <w:del w:id="2222" w:author="Emilio Ruiz" w:date="2024-08-09T19:33:00Z" w16du:dateUtc="2024-08-09T17:33:00Z"/>
                <w:rFonts w:eastAsia="SimSun"/>
                <w:lang w:eastAsia="zh-CN"/>
              </w:rPr>
            </w:pPr>
            <w:del w:id="2223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B8119D" w:rsidRPr="00D06494" w:rsidDel="00ED217E" w14:paraId="7C311BFD" w14:textId="35E2FEF4" w:rsidTr="00ED217E">
        <w:trPr>
          <w:trHeight w:val="71"/>
          <w:jc w:val="center"/>
          <w:del w:id="2224" w:author="Emilio Ruiz" w:date="2024-08-09T19:33:00Z"/>
          <w:trPrChange w:id="2225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6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D5281B" w14:textId="159664AD" w:rsidR="00B8119D" w:rsidRPr="00D06494" w:rsidDel="00ED217E" w:rsidRDefault="00B8119D" w:rsidP="00A262BA">
            <w:pPr>
              <w:spacing w:after="0"/>
              <w:rPr>
                <w:del w:id="2227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8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706C39" w14:textId="652018A7" w:rsidR="00B8119D" w:rsidRPr="00D06494" w:rsidDel="00ED217E" w:rsidRDefault="00B8119D" w:rsidP="00A262BA">
            <w:pPr>
              <w:pStyle w:val="TAL"/>
              <w:rPr>
                <w:del w:id="2229" w:author="Emilio Ruiz" w:date="2024-08-09T19:33:00Z" w16du:dateUtc="2024-08-09T17:33:00Z"/>
                <w:rFonts w:eastAsia="Malgun Gothic"/>
              </w:rPr>
            </w:pPr>
            <w:del w:id="223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First subcarrier index in the PRB used for CSI-RS (k</w:delText>
              </w:r>
              <w:r w:rsidRPr="00D06494" w:rsidDel="00ED217E">
                <w:rPr>
                  <w:rFonts w:eastAsia="SimSun"/>
                  <w:vertAlign w:val="subscript"/>
                </w:rPr>
                <w:delText>0</w:delText>
              </w:r>
              <w:r w:rsidRPr="00D06494" w:rsidDel="00ED217E">
                <w:rPr>
                  <w:rFonts w:eastAsia="SimSun"/>
                </w:rPr>
                <w:delText>, k</w:delText>
              </w:r>
              <w:r w:rsidRPr="00D06494" w:rsidDel="00ED217E">
                <w:rPr>
                  <w:rFonts w:eastAsia="SimSun"/>
                  <w:vertAlign w:val="subscript"/>
                </w:rPr>
                <w:delText>1,</w:delText>
              </w:r>
              <w:r w:rsidRPr="00D06494" w:rsidDel="00ED217E">
                <w:rPr>
                  <w:rFonts w:eastAsia="SimSun"/>
                </w:rPr>
                <w:delText xml:space="preserve"> k</w:delText>
              </w:r>
              <w:r w:rsidRPr="00D06494" w:rsidDel="00ED217E">
                <w:rPr>
                  <w:rFonts w:eastAsia="SimSun"/>
                  <w:vertAlign w:val="subscript"/>
                </w:rPr>
                <w:delText>2</w:delText>
              </w:r>
              <w:r w:rsidRPr="00D06494" w:rsidDel="00ED217E">
                <w:rPr>
                  <w:rFonts w:eastAsia="SimSun"/>
                </w:rPr>
                <w:delText>, k</w:delText>
              </w:r>
              <w:r w:rsidRPr="00D06494" w:rsidDel="00ED217E">
                <w:rPr>
                  <w:rFonts w:eastAsia="SimSun"/>
                  <w:vertAlign w:val="subscript"/>
                </w:rPr>
                <w:delText>3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1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4AD6F" w14:textId="1B5EB954" w:rsidR="00B8119D" w:rsidRPr="00D06494" w:rsidDel="00ED217E" w:rsidRDefault="00B8119D" w:rsidP="00A262BA">
            <w:pPr>
              <w:pStyle w:val="TAC"/>
              <w:rPr>
                <w:del w:id="2232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3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AE564A" w14:textId="2929710E" w:rsidR="00B8119D" w:rsidRPr="00D06494" w:rsidDel="00ED217E" w:rsidRDefault="00B8119D" w:rsidP="00A262BA">
            <w:pPr>
              <w:pStyle w:val="TAC"/>
              <w:rPr>
                <w:del w:id="2234" w:author="Emilio Ruiz" w:date="2024-08-09T19:33:00Z" w16du:dateUtc="2024-08-09T17:33:00Z"/>
                <w:rFonts w:eastAsia="SimSun"/>
                <w:lang w:eastAsia="zh-CN"/>
              </w:rPr>
            </w:pPr>
            <w:del w:id="2235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 xml:space="preserve">Row 12, (2, 4, 6, 8) </w:delText>
              </w:r>
            </w:del>
          </w:p>
        </w:tc>
      </w:tr>
      <w:tr w:rsidR="00B8119D" w:rsidRPr="00D06494" w:rsidDel="00ED217E" w14:paraId="7F845416" w14:textId="0D65F094" w:rsidTr="00ED217E">
        <w:trPr>
          <w:trHeight w:val="71"/>
          <w:jc w:val="center"/>
          <w:del w:id="2236" w:author="Emilio Ruiz" w:date="2024-08-09T19:33:00Z"/>
          <w:trPrChange w:id="2237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8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0BA137" w14:textId="605B9A73" w:rsidR="00B8119D" w:rsidRPr="00D06494" w:rsidDel="00ED217E" w:rsidRDefault="00B8119D" w:rsidP="00A262BA">
            <w:pPr>
              <w:spacing w:after="0"/>
              <w:rPr>
                <w:del w:id="2239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346876" w14:textId="6E3D86D8" w:rsidR="00B8119D" w:rsidRPr="00D06494" w:rsidDel="00ED217E" w:rsidRDefault="00B8119D" w:rsidP="00A262BA">
            <w:pPr>
              <w:pStyle w:val="TAL"/>
              <w:rPr>
                <w:del w:id="2241" w:author="Emilio Ruiz" w:date="2024-08-09T19:33:00Z" w16du:dateUtc="2024-08-09T17:33:00Z"/>
                <w:rFonts w:eastAsia="Malgun Gothic"/>
              </w:rPr>
            </w:pPr>
            <w:del w:id="2242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First OFDM symbol in the PRB used for CSI-RS (l</w:delText>
              </w:r>
              <w:r w:rsidRPr="00D06494" w:rsidDel="00ED217E">
                <w:rPr>
                  <w:rFonts w:eastAsia="SimSun"/>
                  <w:vertAlign w:val="subscript"/>
                </w:rPr>
                <w:delText>0</w:delText>
              </w:r>
              <w:r w:rsidRPr="00D06494" w:rsidDel="00ED217E">
                <w:rPr>
                  <w:rFonts w:eastAsia="SimSun"/>
                </w:rPr>
                <w:delText>, l</w:delText>
              </w:r>
              <w:r w:rsidRPr="00D06494" w:rsidDel="00ED217E">
                <w:rPr>
                  <w:rFonts w:eastAsia="SimSun"/>
                  <w:vertAlign w:val="subscript"/>
                </w:rPr>
                <w:delText>1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985A87" w14:textId="496B052E" w:rsidR="00B8119D" w:rsidRPr="00D06494" w:rsidDel="00ED217E" w:rsidRDefault="00B8119D" w:rsidP="00A262BA">
            <w:pPr>
              <w:pStyle w:val="TAC"/>
              <w:rPr>
                <w:del w:id="2244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D5A769" w14:textId="4011FEBA" w:rsidR="00B8119D" w:rsidRPr="00D06494" w:rsidDel="00ED217E" w:rsidRDefault="00B8119D" w:rsidP="00A262BA">
            <w:pPr>
              <w:pStyle w:val="TAC"/>
              <w:rPr>
                <w:del w:id="2246" w:author="Emilio Ruiz" w:date="2024-08-09T19:33:00Z" w16du:dateUtc="2024-08-09T17:33:00Z"/>
                <w:rFonts w:eastAsia="SimSun"/>
                <w:lang w:eastAsia="zh-CN"/>
              </w:rPr>
            </w:pPr>
            <w:del w:id="224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(5, -)</w:delText>
              </w:r>
            </w:del>
          </w:p>
        </w:tc>
      </w:tr>
      <w:tr w:rsidR="00B8119D" w:rsidRPr="00D06494" w:rsidDel="00ED217E" w14:paraId="47C25F9C" w14:textId="417B6B14" w:rsidTr="00ED217E">
        <w:trPr>
          <w:trHeight w:val="71"/>
          <w:jc w:val="center"/>
          <w:del w:id="2248" w:author="Emilio Ruiz" w:date="2024-08-09T19:33:00Z"/>
          <w:trPrChange w:id="2249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0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9AD43E" w14:textId="1ACB0A6D" w:rsidR="00B8119D" w:rsidRPr="00D06494" w:rsidDel="00ED217E" w:rsidRDefault="00B8119D" w:rsidP="00A262BA">
            <w:pPr>
              <w:spacing w:after="0"/>
              <w:rPr>
                <w:del w:id="2251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2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CD18ED" w14:textId="2B3A3881" w:rsidR="00B8119D" w:rsidRPr="00D06494" w:rsidDel="00ED217E" w:rsidRDefault="00B8119D" w:rsidP="00A262BA">
            <w:pPr>
              <w:pStyle w:val="TAL"/>
              <w:rPr>
                <w:del w:id="2253" w:author="Emilio Ruiz" w:date="2024-08-09T19:33:00Z" w16du:dateUtc="2024-08-09T17:33:00Z"/>
                <w:rFonts w:eastAsia="SimSun"/>
              </w:rPr>
            </w:pPr>
            <w:del w:id="225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CSI-RS</w:delText>
              </w:r>
            </w:del>
          </w:p>
          <w:p w14:paraId="4F422419" w14:textId="05CEAAEC" w:rsidR="00B8119D" w:rsidRPr="00D06494" w:rsidDel="00ED217E" w:rsidRDefault="00B8119D" w:rsidP="00A262BA">
            <w:pPr>
              <w:pStyle w:val="TAL"/>
              <w:rPr>
                <w:del w:id="2255" w:author="Emilio Ruiz" w:date="2024-08-09T19:33:00Z" w16du:dateUtc="2024-08-09T17:33:00Z"/>
                <w:rFonts w:eastAsia="SimSun"/>
              </w:rPr>
            </w:pPr>
            <w:del w:id="2256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interval</w:delText>
              </w:r>
              <w:r w:rsidRPr="00D06494" w:rsidDel="00ED217E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6FB16B" w14:textId="155B215D" w:rsidR="00B8119D" w:rsidRPr="00D06494" w:rsidDel="00ED217E" w:rsidRDefault="00B8119D" w:rsidP="00A262BA">
            <w:pPr>
              <w:pStyle w:val="TAC"/>
              <w:rPr>
                <w:del w:id="2258" w:author="Emilio Ruiz" w:date="2024-08-09T19:33:00Z" w16du:dateUtc="2024-08-09T17:33:00Z"/>
                <w:rFonts w:eastAsia="Malgun Gothic"/>
              </w:rPr>
            </w:pPr>
            <w:del w:id="225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F623A5" w14:textId="13D730E5" w:rsidR="00B8119D" w:rsidRPr="00D06494" w:rsidDel="00ED217E" w:rsidRDefault="00B8119D" w:rsidP="00A262BA">
            <w:pPr>
              <w:pStyle w:val="TAC"/>
              <w:rPr>
                <w:del w:id="2261" w:author="Emilio Ruiz" w:date="2024-08-09T19:33:00Z" w16du:dateUtc="2024-08-09T17:33:00Z"/>
                <w:rFonts w:eastAsia="SimSun"/>
                <w:lang w:eastAsia="zh-CN"/>
              </w:rPr>
            </w:pPr>
            <w:del w:id="226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3622B827" w14:textId="02BB0E48" w:rsidTr="00ED217E">
        <w:trPr>
          <w:trHeight w:val="71"/>
          <w:jc w:val="center"/>
          <w:del w:id="2263" w:author="Emilio Ruiz" w:date="2024-08-09T19:33:00Z"/>
          <w:trPrChange w:id="226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5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DAC861" w14:textId="36C7A659" w:rsidR="00B8119D" w:rsidRPr="00D06494" w:rsidDel="00ED217E" w:rsidRDefault="00B8119D" w:rsidP="00A262BA">
            <w:pPr>
              <w:spacing w:after="0"/>
              <w:rPr>
                <w:del w:id="2266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7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45E983" w14:textId="178500FD" w:rsidR="00B8119D" w:rsidRPr="00D06494" w:rsidDel="00ED217E" w:rsidRDefault="00B8119D" w:rsidP="00A262BA">
            <w:pPr>
              <w:pStyle w:val="TAL"/>
              <w:rPr>
                <w:del w:id="2268" w:author="Emilio Ruiz" w:date="2024-08-09T19:33:00Z" w16du:dateUtc="2024-08-09T17:33:00Z"/>
                <w:rFonts w:eastAsia="SimSun"/>
              </w:rPr>
            </w:pPr>
            <w:del w:id="2269" w:author="Emilio Ruiz" w:date="2024-08-09T19:33:00Z" w16du:dateUtc="2024-08-09T17:33:00Z">
              <w:r w:rsidRPr="00D06494" w:rsidDel="00ED217E"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0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C09E1" w14:textId="6483AC12" w:rsidR="00B8119D" w:rsidRPr="00D06494" w:rsidDel="00ED217E" w:rsidRDefault="00B8119D" w:rsidP="00A262BA">
            <w:pPr>
              <w:pStyle w:val="TAC"/>
              <w:rPr>
                <w:del w:id="2271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2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B3B490" w14:textId="3623492D" w:rsidR="00B8119D" w:rsidRPr="00D06494" w:rsidDel="00ED217E" w:rsidRDefault="00B8119D" w:rsidP="00A262BA">
            <w:pPr>
              <w:pStyle w:val="TAC"/>
              <w:rPr>
                <w:del w:id="2273" w:author="Emilio Ruiz" w:date="2024-08-09T19:33:00Z" w16du:dateUtc="2024-08-09T17:33:00Z"/>
                <w:rFonts w:eastAsia="SimSun"/>
                <w:lang w:eastAsia="zh-CN"/>
              </w:rPr>
            </w:pPr>
            <w:del w:id="2274" w:author="Emilio Ruiz" w:date="2024-08-09T19:33:00Z" w16du:dateUtc="2024-08-09T17:33:00Z">
              <w:r w:rsidRPr="00D06494" w:rsidDel="00ED217E">
                <w:rPr>
                  <w:lang w:eastAsia="zh-CN"/>
                </w:rPr>
                <w:delText>0</w:delText>
              </w:r>
            </w:del>
          </w:p>
        </w:tc>
      </w:tr>
      <w:tr w:rsidR="00B8119D" w:rsidRPr="00D06494" w:rsidDel="00ED217E" w14:paraId="28D27694" w14:textId="5E743A1F" w:rsidTr="00ED217E">
        <w:trPr>
          <w:trHeight w:val="71"/>
          <w:jc w:val="center"/>
          <w:del w:id="2275" w:author="Emilio Ruiz" w:date="2024-08-09T19:33:00Z"/>
          <w:trPrChange w:id="2276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7" w:author="Emilio Ruiz" w:date="2024-08-09T19:33:00Z" w16du:dateUtc="2024-08-09T17:33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FF80B7" w14:textId="1D5E9753" w:rsidR="00B8119D" w:rsidRPr="00D06494" w:rsidDel="00ED217E" w:rsidRDefault="00B8119D" w:rsidP="00A262BA">
            <w:pPr>
              <w:pStyle w:val="TAL"/>
              <w:rPr>
                <w:del w:id="2278" w:author="Emilio Ruiz" w:date="2024-08-09T19:33:00Z" w16du:dateUtc="2024-08-09T17:33:00Z"/>
                <w:rFonts w:eastAsia="Malgun Gothic"/>
              </w:rPr>
            </w:pPr>
            <w:del w:id="227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CSI-IM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F9D070" w14:textId="3E4080C1" w:rsidR="00B8119D" w:rsidRPr="00D06494" w:rsidDel="00ED217E" w:rsidRDefault="00B8119D" w:rsidP="00A262BA">
            <w:pPr>
              <w:pStyle w:val="TAL"/>
              <w:rPr>
                <w:del w:id="2281" w:author="Emilio Ruiz" w:date="2024-08-09T19:33:00Z" w16du:dateUtc="2024-08-09T17:33:00Z"/>
              </w:rPr>
            </w:pPr>
            <w:del w:id="228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CSI-IM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BE1801" w14:textId="4B98347E" w:rsidR="00B8119D" w:rsidRPr="00D06494" w:rsidDel="00ED217E" w:rsidRDefault="00B8119D" w:rsidP="00A262BA">
            <w:pPr>
              <w:pStyle w:val="TAC"/>
              <w:rPr>
                <w:del w:id="2284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ABA47F" w14:textId="32FE3CEE" w:rsidR="00B8119D" w:rsidRPr="00D06494" w:rsidDel="00ED217E" w:rsidRDefault="00B8119D" w:rsidP="00A262BA">
            <w:pPr>
              <w:pStyle w:val="TAC"/>
              <w:rPr>
                <w:del w:id="2286" w:author="Emilio Ruiz" w:date="2024-08-09T19:33:00Z" w16du:dateUtc="2024-08-09T17:33:00Z"/>
                <w:rFonts w:eastAsia="Malgun Gothic"/>
                <w:lang w:eastAsia="zh-CN"/>
              </w:rPr>
            </w:pPr>
            <w:del w:id="228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8119D" w:rsidRPr="00D06494" w:rsidDel="00ED217E" w14:paraId="23F4DCB4" w14:textId="2FA2957C" w:rsidTr="00ED217E">
        <w:trPr>
          <w:trHeight w:val="221"/>
          <w:jc w:val="center"/>
          <w:del w:id="2288" w:author="Emilio Ruiz" w:date="2024-08-09T19:33:00Z"/>
          <w:trPrChange w:id="2289" w:author="Emilio Ruiz" w:date="2024-08-09T19:33:00Z" w16du:dateUtc="2024-08-09T17:33:00Z">
            <w:trPr>
              <w:trHeight w:val="22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0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1BC876" w14:textId="2BE691ED" w:rsidR="00B8119D" w:rsidRPr="00D06494" w:rsidDel="00ED217E" w:rsidRDefault="00B8119D" w:rsidP="00A262BA">
            <w:pPr>
              <w:spacing w:after="0"/>
              <w:rPr>
                <w:del w:id="2291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2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E60F4A" w14:textId="08693917" w:rsidR="00B8119D" w:rsidRPr="00D06494" w:rsidDel="00ED217E" w:rsidRDefault="00B8119D" w:rsidP="00A262BA">
            <w:pPr>
              <w:pStyle w:val="TAL"/>
              <w:rPr>
                <w:del w:id="2293" w:author="Emilio Ruiz" w:date="2024-08-09T19:33:00Z" w16du:dateUtc="2024-08-09T17:33:00Z"/>
              </w:rPr>
            </w:pPr>
            <w:del w:id="229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CSI-IM RE pattern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E55B1C" w14:textId="47BFD357" w:rsidR="00B8119D" w:rsidRPr="00D06494" w:rsidDel="00ED217E" w:rsidRDefault="00B8119D" w:rsidP="00A262BA">
            <w:pPr>
              <w:rPr>
                <w:del w:id="2296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7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E4F0C1" w14:textId="2A70420C" w:rsidR="00B8119D" w:rsidRPr="00D06494" w:rsidDel="00ED217E" w:rsidRDefault="00B8119D" w:rsidP="00A262BA">
            <w:pPr>
              <w:pStyle w:val="TAC"/>
              <w:rPr>
                <w:del w:id="2298" w:author="Emilio Ruiz" w:date="2024-08-09T19:33:00Z" w16du:dateUtc="2024-08-09T17:33:00Z"/>
                <w:rFonts w:eastAsia="SimSun"/>
                <w:lang w:eastAsia="zh-CN"/>
              </w:rPr>
            </w:pPr>
            <w:del w:id="229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Pattern 0</w:delText>
              </w:r>
            </w:del>
          </w:p>
        </w:tc>
      </w:tr>
      <w:tr w:rsidR="00B8119D" w:rsidRPr="00D06494" w:rsidDel="00ED217E" w14:paraId="5AEA9F4D" w14:textId="1F8CA838" w:rsidTr="00ED217E">
        <w:trPr>
          <w:trHeight w:val="413"/>
          <w:jc w:val="center"/>
          <w:del w:id="2300" w:author="Emilio Ruiz" w:date="2024-08-09T19:33:00Z"/>
          <w:trPrChange w:id="2301" w:author="Emilio Ruiz" w:date="2024-08-09T19:33:00Z" w16du:dateUtc="2024-08-09T17:33:00Z">
            <w:trPr>
              <w:trHeight w:val="413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2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C3AEE7" w14:textId="0B4D88B2" w:rsidR="00B8119D" w:rsidRPr="00D06494" w:rsidDel="00ED217E" w:rsidRDefault="00B8119D" w:rsidP="00A262BA">
            <w:pPr>
              <w:spacing w:after="0"/>
              <w:rPr>
                <w:del w:id="2303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4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197F4E" w14:textId="67EA6799" w:rsidR="00B8119D" w:rsidRPr="00D06494" w:rsidDel="00ED217E" w:rsidRDefault="00B8119D" w:rsidP="00A262BA">
            <w:pPr>
              <w:pStyle w:val="TAL"/>
              <w:rPr>
                <w:del w:id="2305" w:author="Emilio Ruiz" w:date="2024-08-09T19:33:00Z" w16du:dateUtc="2024-08-09T17:33:00Z"/>
                <w:rFonts w:eastAsia="SimSun"/>
              </w:rPr>
            </w:pPr>
            <w:del w:id="230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CSI-IM Resource Mapping</w:delText>
              </w:r>
            </w:del>
          </w:p>
          <w:p w14:paraId="3E358D55" w14:textId="5B4E9D98" w:rsidR="00B8119D" w:rsidRPr="00D06494" w:rsidDel="00ED217E" w:rsidRDefault="00B8119D" w:rsidP="00A262BA">
            <w:pPr>
              <w:pStyle w:val="TAL"/>
              <w:rPr>
                <w:del w:id="2307" w:author="Emilio Ruiz" w:date="2024-08-09T19:33:00Z" w16du:dateUtc="2024-08-09T17:33:00Z"/>
                <w:rFonts w:eastAsia="Malgun Gothic"/>
              </w:rPr>
            </w:pPr>
            <w:del w:id="2308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(k</w:delText>
              </w:r>
              <w:r w:rsidRPr="00D06494" w:rsidDel="00ED217E">
                <w:rPr>
                  <w:rFonts w:eastAsia="SimSun"/>
                  <w:vertAlign w:val="subscript"/>
                </w:rPr>
                <w:delText>CSI-IM</w:delText>
              </w:r>
              <w:r w:rsidRPr="00D06494" w:rsidDel="00ED217E">
                <w:rPr>
                  <w:rFonts w:eastAsia="SimSun"/>
                </w:rPr>
                <w:delText>,l</w:delText>
              </w:r>
              <w:r w:rsidRPr="00D06494" w:rsidDel="00ED217E">
                <w:rPr>
                  <w:rFonts w:eastAsia="SimSun"/>
                  <w:vertAlign w:val="subscript"/>
                </w:rPr>
                <w:delText>CSI-IM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9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BBFFC" w14:textId="7200B0E0" w:rsidR="00B8119D" w:rsidRPr="00D06494" w:rsidDel="00ED217E" w:rsidRDefault="00B8119D" w:rsidP="00A262BA">
            <w:pPr>
              <w:pStyle w:val="TAC"/>
              <w:rPr>
                <w:del w:id="2310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1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80F2AC" w14:textId="351FC9C7" w:rsidR="00B8119D" w:rsidRPr="00D06494" w:rsidDel="00ED217E" w:rsidRDefault="00B8119D" w:rsidP="00A262BA">
            <w:pPr>
              <w:pStyle w:val="TAC"/>
              <w:rPr>
                <w:del w:id="2312" w:author="Emilio Ruiz" w:date="2024-08-09T19:33:00Z" w16du:dateUtc="2024-08-09T17:33:00Z"/>
                <w:rFonts w:eastAsia="SimSun"/>
                <w:lang w:eastAsia="zh-CN"/>
              </w:rPr>
            </w:pPr>
            <w:del w:id="2313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(4,9)</w:delText>
              </w:r>
            </w:del>
          </w:p>
        </w:tc>
      </w:tr>
      <w:tr w:rsidR="00B8119D" w:rsidRPr="00D06494" w:rsidDel="00ED217E" w14:paraId="403B75CD" w14:textId="311C009B" w:rsidTr="00ED217E">
        <w:trPr>
          <w:trHeight w:val="71"/>
          <w:jc w:val="center"/>
          <w:del w:id="2314" w:author="Emilio Ruiz" w:date="2024-08-09T19:33:00Z"/>
          <w:trPrChange w:id="2315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6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EE3F9C" w14:textId="721E2669" w:rsidR="00B8119D" w:rsidRPr="00D06494" w:rsidDel="00ED217E" w:rsidRDefault="00B8119D" w:rsidP="00A262BA">
            <w:pPr>
              <w:spacing w:after="0"/>
              <w:rPr>
                <w:del w:id="2317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8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0B406D" w14:textId="6CDBF922" w:rsidR="00B8119D" w:rsidRPr="00D06494" w:rsidDel="00ED217E" w:rsidRDefault="00B8119D" w:rsidP="00A262BA">
            <w:pPr>
              <w:pStyle w:val="TAL"/>
              <w:rPr>
                <w:del w:id="2319" w:author="Emilio Ruiz" w:date="2024-08-09T19:33:00Z" w16du:dateUtc="2024-08-09T17:33:00Z"/>
                <w:rFonts w:eastAsia="Malgun Gothic"/>
              </w:rPr>
            </w:pPr>
            <w:del w:id="232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CSI-IM timeConfig</w:delText>
              </w:r>
            </w:del>
          </w:p>
          <w:p w14:paraId="5AB38012" w14:textId="7880A22F" w:rsidR="00B8119D" w:rsidRPr="00D06494" w:rsidDel="00ED217E" w:rsidRDefault="00B8119D" w:rsidP="00A262BA">
            <w:pPr>
              <w:pStyle w:val="TAL"/>
              <w:rPr>
                <w:del w:id="2321" w:author="Emilio Ruiz" w:date="2024-08-09T19:33:00Z" w16du:dateUtc="2024-08-09T17:33:00Z"/>
              </w:rPr>
            </w:pPr>
            <w:del w:id="232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interval</w:delText>
              </w:r>
              <w:r w:rsidRPr="00D06494" w:rsidDel="00ED217E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4510A6" w14:textId="5A9E08F0" w:rsidR="00B8119D" w:rsidRPr="00D06494" w:rsidDel="00ED217E" w:rsidRDefault="00B8119D" w:rsidP="00A262BA">
            <w:pPr>
              <w:pStyle w:val="TAC"/>
              <w:rPr>
                <w:del w:id="2324" w:author="Emilio Ruiz" w:date="2024-08-09T19:33:00Z" w16du:dateUtc="2024-08-09T17:33:00Z"/>
                <w:rFonts w:eastAsia="SimSun"/>
                <w:lang w:eastAsia="zh-CN"/>
              </w:rPr>
            </w:pPr>
            <w:del w:id="2325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9C8F89" w14:textId="091621D1" w:rsidR="00B8119D" w:rsidRPr="00D06494" w:rsidDel="00ED217E" w:rsidRDefault="00B8119D" w:rsidP="00A262BA">
            <w:pPr>
              <w:pStyle w:val="TAC"/>
              <w:rPr>
                <w:del w:id="2327" w:author="Emilio Ruiz" w:date="2024-08-09T19:33:00Z" w16du:dateUtc="2024-08-09T17:33:00Z"/>
                <w:rFonts w:eastAsia="SimSun"/>
                <w:lang w:eastAsia="zh-CN"/>
              </w:rPr>
            </w:pPr>
            <w:del w:id="232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69A3D685" w14:textId="0313F09A" w:rsidTr="00ED217E">
        <w:trPr>
          <w:trHeight w:val="71"/>
          <w:jc w:val="center"/>
          <w:del w:id="2329" w:author="Emilio Ruiz" w:date="2024-08-09T19:33:00Z"/>
          <w:trPrChange w:id="233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231D0D" w14:textId="09D78D5F" w:rsidR="00B8119D" w:rsidRPr="00D06494" w:rsidDel="00ED217E" w:rsidRDefault="00B8119D" w:rsidP="00A262BA">
            <w:pPr>
              <w:pStyle w:val="TAL"/>
              <w:rPr>
                <w:del w:id="2332" w:author="Emilio Ruiz" w:date="2024-08-09T19:33:00Z" w16du:dateUtc="2024-08-09T17:33:00Z"/>
                <w:rFonts w:eastAsia="SimSun"/>
              </w:rPr>
            </w:pPr>
            <w:del w:id="2333" w:author="Emilio Ruiz" w:date="2024-08-09T19:33:00Z" w16du:dateUtc="2024-08-09T17:33:00Z">
              <w:r w:rsidRPr="00D06494" w:rsidDel="00ED217E">
                <w:rPr>
                  <w:rFonts w:eastAsia="SimSun"/>
                </w:rPr>
                <w:lastRenderedPageBreak/>
                <w:delText>ReportConfigType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E64ED" w14:textId="2D573ABF" w:rsidR="00B8119D" w:rsidRPr="00D06494" w:rsidDel="00ED217E" w:rsidRDefault="00B8119D" w:rsidP="00A262BA">
            <w:pPr>
              <w:pStyle w:val="TAC"/>
              <w:rPr>
                <w:del w:id="233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128C79" w14:textId="65798C9B" w:rsidR="00B8119D" w:rsidRPr="00D06494" w:rsidDel="00ED217E" w:rsidRDefault="00B8119D" w:rsidP="00A262BA">
            <w:pPr>
              <w:pStyle w:val="TAC"/>
              <w:rPr>
                <w:del w:id="2337" w:author="Emilio Ruiz" w:date="2024-08-09T19:33:00Z" w16du:dateUtc="2024-08-09T17:33:00Z"/>
                <w:rFonts w:eastAsia="SimSun"/>
                <w:lang w:eastAsia="zh-CN"/>
              </w:rPr>
            </w:pPr>
            <w:del w:id="233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8119D" w:rsidRPr="00D06494" w:rsidDel="00ED217E" w14:paraId="59BC42F8" w14:textId="7CE97505" w:rsidTr="00ED217E">
        <w:trPr>
          <w:trHeight w:val="71"/>
          <w:jc w:val="center"/>
          <w:del w:id="2339" w:author="Emilio Ruiz" w:date="2024-08-09T19:33:00Z"/>
          <w:trPrChange w:id="234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69A0FB" w14:textId="78C8A40E" w:rsidR="00B8119D" w:rsidRPr="00D06494" w:rsidDel="00ED217E" w:rsidRDefault="00B8119D" w:rsidP="00A262BA">
            <w:pPr>
              <w:pStyle w:val="TAL"/>
              <w:rPr>
                <w:del w:id="2342" w:author="Emilio Ruiz" w:date="2024-08-09T19:33:00Z" w16du:dateUtc="2024-08-09T17:33:00Z"/>
                <w:rFonts w:eastAsia="SimSun"/>
              </w:rPr>
            </w:pPr>
            <w:del w:id="234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CQI-table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518FE7" w14:textId="444A9490" w:rsidR="00B8119D" w:rsidRPr="00D06494" w:rsidDel="00ED217E" w:rsidRDefault="00B8119D" w:rsidP="00A262BA">
            <w:pPr>
              <w:pStyle w:val="TAC"/>
              <w:rPr>
                <w:del w:id="234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0A7F24" w14:textId="2BDA9DEE" w:rsidR="00B8119D" w:rsidRPr="00D06494" w:rsidDel="00ED217E" w:rsidRDefault="00B8119D" w:rsidP="00A262BA">
            <w:pPr>
              <w:pStyle w:val="TAC"/>
              <w:rPr>
                <w:del w:id="2347" w:author="Emilio Ruiz" w:date="2024-08-09T19:33:00Z" w16du:dateUtc="2024-08-09T17:33:00Z"/>
                <w:rFonts w:eastAsia="SimSun"/>
                <w:lang w:eastAsia="zh-CN"/>
              </w:rPr>
            </w:pPr>
            <w:del w:id="234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Table 1</w:delText>
              </w:r>
            </w:del>
          </w:p>
        </w:tc>
      </w:tr>
      <w:tr w:rsidR="00B8119D" w:rsidRPr="00D06494" w:rsidDel="00ED217E" w14:paraId="37EA5929" w14:textId="202E32B9" w:rsidTr="00ED217E">
        <w:trPr>
          <w:trHeight w:val="71"/>
          <w:jc w:val="center"/>
          <w:del w:id="2349" w:author="Emilio Ruiz" w:date="2024-08-09T19:33:00Z"/>
          <w:trPrChange w:id="235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621B75" w14:textId="32DB52C2" w:rsidR="00B8119D" w:rsidRPr="00D06494" w:rsidDel="00ED217E" w:rsidRDefault="00B8119D" w:rsidP="00A262BA">
            <w:pPr>
              <w:pStyle w:val="TAL"/>
              <w:rPr>
                <w:del w:id="2352" w:author="Emilio Ruiz" w:date="2024-08-09T19:33:00Z" w16du:dateUtc="2024-08-09T17:33:00Z"/>
                <w:rFonts w:eastAsia="SimSun"/>
              </w:rPr>
            </w:pPr>
            <w:del w:id="235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4188B" w14:textId="2302A469" w:rsidR="00B8119D" w:rsidRPr="00D06494" w:rsidDel="00ED217E" w:rsidRDefault="00B8119D" w:rsidP="00A262BA">
            <w:pPr>
              <w:pStyle w:val="TAC"/>
              <w:rPr>
                <w:del w:id="235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EE5973" w14:textId="7B41A39A" w:rsidR="00B8119D" w:rsidRPr="00D06494" w:rsidDel="00ED217E" w:rsidRDefault="00B8119D" w:rsidP="00A262BA">
            <w:pPr>
              <w:pStyle w:val="TAC"/>
              <w:rPr>
                <w:del w:id="2357" w:author="Emilio Ruiz" w:date="2024-08-09T19:33:00Z" w16du:dateUtc="2024-08-09T17:33:00Z"/>
              </w:rPr>
            </w:pPr>
            <w:del w:id="235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cri-RI-PMI-CQI</w:delText>
              </w:r>
            </w:del>
          </w:p>
        </w:tc>
      </w:tr>
      <w:tr w:rsidR="00B8119D" w:rsidRPr="00D06494" w:rsidDel="00ED217E" w14:paraId="01F6E6B8" w14:textId="5CF0190B" w:rsidTr="00ED217E">
        <w:trPr>
          <w:trHeight w:val="71"/>
          <w:jc w:val="center"/>
          <w:del w:id="2359" w:author="Emilio Ruiz" w:date="2024-08-09T19:33:00Z"/>
          <w:trPrChange w:id="236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6B3F34" w14:textId="209600A2" w:rsidR="00B8119D" w:rsidRPr="00D06494" w:rsidDel="00ED217E" w:rsidRDefault="00B8119D" w:rsidP="00A262BA">
            <w:pPr>
              <w:pStyle w:val="TAL"/>
              <w:rPr>
                <w:del w:id="2362" w:author="Emilio Ruiz" w:date="2024-08-09T19:33:00Z" w16du:dateUtc="2024-08-09T17:33:00Z"/>
                <w:rFonts w:eastAsia="SimSun"/>
              </w:rPr>
            </w:pPr>
            <w:del w:id="236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timeRestrictionFor</w:delText>
              </w:r>
              <w:r w:rsidRPr="00D06494" w:rsidDel="00ED217E">
                <w:rPr>
                  <w:rFonts w:eastAsia="SimSun"/>
                  <w:lang w:eastAsia="zh-CN"/>
                </w:rPr>
                <w:delText>Channel</w:delText>
              </w:r>
              <w:r w:rsidRPr="00D06494" w:rsidDel="00ED217E">
                <w:rPr>
                  <w:rFonts w:eastAsia="SimSun"/>
                </w:rPr>
                <w:delText>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648868" w14:textId="35A3130E" w:rsidR="00B8119D" w:rsidRPr="00D06494" w:rsidDel="00ED217E" w:rsidRDefault="00B8119D" w:rsidP="00A262BA">
            <w:pPr>
              <w:pStyle w:val="TAC"/>
              <w:rPr>
                <w:del w:id="236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D1C171" w14:textId="39892228" w:rsidR="00B8119D" w:rsidRPr="00D06494" w:rsidDel="00ED217E" w:rsidRDefault="00B8119D" w:rsidP="00A262BA">
            <w:pPr>
              <w:pStyle w:val="TAC"/>
              <w:rPr>
                <w:del w:id="2367" w:author="Emilio Ruiz" w:date="2024-08-09T19:33:00Z" w16du:dateUtc="2024-08-09T17:33:00Z"/>
                <w:rFonts w:eastAsia="SimSun"/>
                <w:lang w:eastAsia="zh-CN"/>
              </w:rPr>
            </w:pPr>
            <w:del w:id="236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6C3D9352" w14:textId="1657E1BC" w:rsidTr="00ED217E">
        <w:trPr>
          <w:trHeight w:val="71"/>
          <w:jc w:val="center"/>
          <w:del w:id="2369" w:author="Emilio Ruiz" w:date="2024-08-09T19:33:00Z"/>
          <w:trPrChange w:id="237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FDCC13" w14:textId="7A856D6B" w:rsidR="00B8119D" w:rsidRPr="00D06494" w:rsidDel="00ED217E" w:rsidRDefault="00B8119D" w:rsidP="00A262BA">
            <w:pPr>
              <w:pStyle w:val="TAL"/>
              <w:rPr>
                <w:del w:id="2372" w:author="Emilio Ruiz" w:date="2024-08-09T19:33:00Z" w16du:dateUtc="2024-08-09T17:33:00Z"/>
                <w:rFonts w:eastAsia="SimSun"/>
              </w:rPr>
            </w:pPr>
            <w:del w:id="237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timeRestrictionForInterferenceMeasurements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AEDB0" w14:textId="6BC38AEC" w:rsidR="00B8119D" w:rsidRPr="00D06494" w:rsidDel="00ED217E" w:rsidRDefault="00B8119D" w:rsidP="00A262BA">
            <w:pPr>
              <w:pStyle w:val="TAC"/>
              <w:rPr>
                <w:del w:id="237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CD6237" w14:textId="14B59D15" w:rsidR="00B8119D" w:rsidRPr="00D06494" w:rsidDel="00ED217E" w:rsidRDefault="00B8119D" w:rsidP="00A262BA">
            <w:pPr>
              <w:pStyle w:val="TAC"/>
              <w:rPr>
                <w:del w:id="2377" w:author="Emilio Ruiz" w:date="2024-08-09T19:33:00Z" w16du:dateUtc="2024-08-09T17:33:00Z"/>
                <w:rFonts w:eastAsia="SimSun"/>
                <w:lang w:eastAsia="zh-CN"/>
              </w:rPr>
            </w:pPr>
            <w:del w:id="237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090DFBDB" w14:textId="56BD4C2F" w:rsidTr="00ED217E">
        <w:trPr>
          <w:trHeight w:val="71"/>
          <w:jc w:val="center"/>
          <w:del w:id="2379" w:author="Emilio Ruiz" w:date="2024-08-09T19:33:00Z"/>
          <w:trPrChange w:id="238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49AB9A" w14:textId="5487F19E" w:rsidR="00B8119D" w:rsidRPr="00D06494" w:rsidDel="00ED217E" w:rsidRDefault="00B8119D" w:rsidP="00A262BA">
            <w:pPr>
              <w:pStyle w:val="TAL"/>
              <w:rPr>
                <w:del w:id="2382" w:author="Emilio Ruiz" w:date="2024-08-09T19:33:00Z" w16du:dateUtc="2024-08-09T17:33:00Z"/>
                <w:rFonts w:eastAsia="SimSun"/>
              </w:rPr>
            </w:pPr>
            <w:del w:id="238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cqi-FormatIndicator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8DB55" w14:textId="7E4D2D1C" w:rsidR="00B8119D" w:rsidRPr="00D06494" w:rsidDel="00ED217E" w:rsidRDefault="00B8119D" w:rsidP="00A262BA">
            <w:pPr>
              <w:pStyle w:val="TAC"/>
              <w:rPr>
                <w:del w:id="238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13220C" w14:textId="361ECD78" w:rsidR="00B8119D" w:rsidRPr="00D06494" w:rsidDel="00ED217E" w:rsidRDefault="00B8119D" w:rsidP="00A262BA">
            <w:pPr>
              <w:pStyle w:val="TAC"/>
              <w:rPr>
                <w:del w:id="2387" w:author="Emilio Ruiz" w:date="2024-08-09T19:33:00Z" w16du:dateUtc="2024-08-09T17:33:00Z"/>
                <w:rFonts w:eastAsia="SimSun"/>
                <w:lang w:eastAsia="zh-CN"/>
              </w:rPr>
            </w:pPr>
            <w:del w:id="238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Wideband</w:delText>
              </w:r>
            </w:del>
          </w:p>
        </w:tc>
      </w:tr>
      <w:tr w:rsidR="00B8119D" w:rsidRPr="00D06494" w:rsidDel="00ED217E" w14:paraId="0E4911E2" w14:textId="3B465C74" w:rsidTr="00ED217E">
        <w:trPr>
          <w:trHeight w:val="71"/>
          <w:jc w:val="center"/>
          <w:del w:id="2389" w:author="Emilio Ruiz" w:date="2024-08-09T19:33:00Z"/>
          <w:trPrChange w:id="239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83BDB2" w14:textId="76EFAC4E" w:rsidR="00B8119D" w:rsidRPr="00D06494" w:rsidDel="00ED217E" w:rsidRDefault="00B8119D" w:rsidP="00A262BA">
            <w:pPr>
              <w:pStyle w:val="TAL"/>
              <w:rPr>
                <w:del w:id="2392" w:author="Emilio Ruiz" w:date="2024-08-09T19:33:00Z" w16du:dateUtc="2024-08-09T17:33:00Z"/>
                <w:rFonts w:eastAsia="SimSun"/>
              </w:rPr>
            </w:pPr>
            <w:del w:id="239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pmi-FormatIndicator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115E41" w14:textId="63B215AF" w:rsidR="00B8119D" w:rsidRPr="00D06494" w:rsidDel="00ED217E" w:rsidRDefault="00B8119D" w:rsidP="00A262BA">
            <w:pPr>
              <w:pStyle w:val="TAC"/>
              <w:rPr>
                <w:del w:id="239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59E8E9" w14:textId="32AD3E93" w:rsidR="00B8119D" w:rsidRPr="00D06494" w:rsidDel="00ED217E" w:rsidRDefault="00B8119D" w:rsidP="00A262BA">
            <w:pPr>
              <w:pStyle w:val="TAC"/>
              <w:rPr>
                <w:del w:id="2397" w:author="Emilio Ruiz" w:date="2024-08-09T19:33:00Z" w16du:dateUtc="2024-08-09T17:33:00Z"/>
                <w:rFonts w:eastAsia="SimSun"/>
                <w:lang w:eastAsia="zh-CN"/>
              </w:rPr>
            </w:pPr>
            <w:del w:id="239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78B9F67F" w14:textId="44C18291" w:rsidTr="00ED217E">
        <w:trPr>
          <w:trHeight w:val="71"/>
          <w:jc w:val="center"/>
          <w:del w:id="2399" w:author="Emilio Ruiz" w:date="2024-08-09T19:33:00Z"/>
          <w:trPrChange w:id="240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3FB969" w14:textId="0FFAD24D" w:rsidR="00B8119D" w:rsidRPr="00D06494" w:rsidDel="00ED217E" w:rsidRDefault="00B8119D" w:rsidP="00A262BA">
            <w:pPr>
              <w:pStyle w:val="TAL"/>
              <w:rPr>
                <w:del w:id="2402" w:author="Emilio Ruiz" w:date="2024-08-09T19:33:00Z" w16du:dateUtc="2024-08-09T17:33:00Z"/>
                <w:rFonts w:eastAsia="SimSun" w:cs="Arial"/>
                <w:szCs w:val="18"/>
              </w:rPr>
            </w:pPr>
            <w:del w:id="2403" w:author="Emilio Ruiz" w:date="2024-08-09T19:33:00Z" w16du:dateUtc="2024-08-09T17:33:00Z">
              <w:r w:rsidRPr="00D06494" w:rsidDel="00ED217E">
                <w:rPr>
                  <w:rFonts w:eastAsia="SimSun" w:cs="Arial"/>
                  <w:szCs w:val="18"/>
                </w:rPr>
                <w:delText>Sub-band 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B8AE5D" w14:textId="749F652D" w:rsidR="00B8119D" w:rsidRPr="00D06494" w:rsidDel="00ED217E" w:rsidRDefault="00B8119D" w:rsidP="00A262BA">
            <w:pPr>
              <w:pStyle w:val="TAC"/>
              <w:rPr>
                <w:del w:id="2405" w:author="Emilio Ruiz" w:date="2024-08-09T19:33:00Z" w16du:dateUtc="2024-08-09T17:33:00Z"/>
                <w:rFonts w:eastAsia="Malgun Gothic" w:cs="Arial"/>
                <w:szCs w:val="18"/>
              </w:rPr>
            </w:pPr>
            <w:del w:id="2406" w:author="Emilio Ruiz" w:date="2024-08-09T19:33:00Z" w16du:dateUtc="2024-08-09T17:33:00Z">
              <w:r w:rsidRPr="00D06494" w:rsidDel="00ED217E">
                <w:rPr>
                  <w:rFonts w:eastAsia="SimSun" w:cs="Arial"/>
                  <w:szCs w:val="18"/>
                </w:rPr>
                <w:delText>RB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7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05E89F" w14:textId="791F670E" w:rsidR="00B8119D" w:rsidRPr="00D06494" w:rsidDel="00ED217E" w:rsidRDefault="00B8119D" w:rsidP="00A262BA">
            <w:pPr>
              <w:pStyle w:val="TAC"/>
              <w:rPr>
                <w:del w:id="2408" w:author="Emilio Ruiz" w:date="2024-08-09T19:33:00Z" w16du:dateUtc="2024-08-09T17:33:00Z"/>
                <w:rFonts w:eastAsia="SimSun" w:cs="Arial"/>
                <w:szCs w:val="18"/>
                <w:lang w:eastAsia="zh-CN"/>
              </w:rPr>
            </w:pPr>
            <w:del w:id="2409" w:author="Emilio Ruiz" w:date="2024-08-09T19:33:00Z" w16du:dateUtc="2024-08-09T17:33:00Z">
              <w:r w:rsidRPr="00D06494" w:rsidDel="00ED217E">
                <w:rPr>
                  <w:rFonts w:eastAsia="SimSun" w:cs="Arial"/>
                  <w:szCs w:val="18"/>
                  <w:lang w:eastAsia="zh-CN"/>
                </w:rPr>
                <w:delText>4</w:delText>
              </w:r>
            </w:del>
          </w:p>
        </w:tc>
      </w:tr>
      <w:tr w:rsidR="00B8119D" w:rsidRPr="00D06494" w:rsidDel="00ED217E" w14:paraId="41C0DFDA" w14:textId="301039D0" w:rsidTr="00ED217E">
        <w:trPr>
          <w:trHeight w:val="71"/>
          <w:jc w:val="center"/>
          <w:del w:id="2410" w:author="Emilio Ruiz" w:date="2024-08-09T19:33:00Z"/>
          <w:trPrChange w:id="241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2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326512" w14:textId="6D52897D" w:rsidR="00B8119D" w:rsidRPr="00D06494" w:rsidDel="00ED217E" w:rsidRDefault="00B8119D" w:rsidP="00A262BA">
            <w:pPr>
              <w:pStyle w:val="TAL"/>
              <w:rPr>
                <w:del w:id="2413" w:author="Emilio Ruiz" w:date="2024-08-09T19:33:00Z" w16du:dateUtc="2024-08-09T17:33:00Z"/>
                <w:rFonts w:eastAsia="SimSun" w:cs="Arial"/>
                <w:szCs w:val="18"/>
              </w:rPr>
            </w:pPr>
            <w:del w:id="2414" w:author="Emilio Ruiz" w:date="2024-08-09T19:33:00Z" w16du:dateUtc="2024-08-09T17:33:00Z">
              <w:r w:rsidRPr="00D06494" w:rsidDel="00ED217E">
                <w:rPr>
                  <w:rFonts w:eastAsia="SimSun" w:cs="Arial"/>
                  <w:szCs w:val="18"/>
                </w:rPr>
                <w:delText>csi-ReportingBand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C0B7A" w14:textId="12716C63" w:rsidR="00B8119D" w:rsidRPr="00D06494" w:rsidDel="00ED217E" w:rsidRDefault="00B8119D" w:rsidP="00A262BA">
            <w:pPr>
              <w:pStyle w:val="TAC"/>
              <w:rPr>
                <w:del w:id="2416" w:author="Emilio Ruiz" w:date="2024-08-09T19:33:00Z" w16du:dateUtc="2024-08-09T17:33:00Z"/>
                <w:rFonts w:eastAsia="Malgun Gothic" w:cs="Arial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7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311A0B" w14:textId="54C8A289" w:rsidR="00B8119D" w:rsidRPr="00D06494" w:rsidDel="00ED217E" w:rsidRDefault="00B8119D" w:rsidP="00A262BA">
            <w:pPr>
              <w:pStyle w:val="TAC"/>
              <w:rPr>
                <w:del w:id="2418" w:author="Emilio Ruiz" w:date="2024-08-09T19:33:00Z" w16du:dateUtc="2024-08-09T17:33:00Z"/>
                <w:rFonts w:eastAsia="SimSun" w:cs="Arial"/>
                <w:szCs w:val="18"/>
                <w:lang w:eastAsia="zh-CN"/>
              </w:rPr>
            </w:pPr>
            <w:del w:id="2419" w:author="Emilio Ruiz" w:date="2024-08-09T19:33:00Z" w16du:dateUtc="2024-08-09T17:33:00Z">
              <w:r w:rsidRPr="00D06494" w:rsidDel="00ED217E">
                <w:rPr>
                  <w:rFonts w:eastAsia="SimSun" w:cs="Arial"/>
                  <w:szCs w:val="18"/>
                </w:rPr>
                <w:delText>1111111</w:delText>
              </w:r>
            </w:del>
          </w:p>
        </w:tc>
      </w:tr>
      <w:tr w:rsidR="00B8119D" w:rsidRPr="00D06494" w:rsidDel="00ED217E" w14:paraId="6F1CEFD9" w14:textId="689DA497" w:rsidTr="00ED217E">
        <w:trPr>
          <w:trHeight w:val="71"/>
          <w:jc w:val="center"/>
          <w:del w:id="2420" w:author="Emilio Ruiz" w:date="2024-08-09T19:33:00Z"/>
          <w:trPrChange w:id="242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2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588F74" w14:textId="27FF6C13" w:rsidR="00B8119D" w:rsidRPr="00D06494" w:rsidDel="00ED217E" w:rsidRDefault="00B8119D" w:rsidP="00A262BA">
            <w:pPr>
              <w:pStyle w:val="TAL"/>
              <w:rPr>
                <w:del w:id="2423" w:author="Emilio Ruiz" w:date="2024-08-09T19:33:00Z" w16du:dateUtc="2024-08-09T17:33:00Z"/>
                <w:rFonts w:eastAsia="SimSun"/>
              </w:rPr>
            </w:pPr>
            <w:del w:id="242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 xml:space="preserve">CSI-Report </w:delText>
              </w:r>
              <w:r w:rsidRPr="00D06494" w:rsidDel="00ED217E">
                <w:rPr>
                  <w:rFonts w:eastAsia="SimSun"/>
                  <w:lang w:eastAsia="zh-CN"/>
                </w:rPr>
                <w:delText>interval</w:delText>
              </w:r>
              <w:r w:rsidRPr="00D06494" w:rsidDel="00ED217E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842624" w14:textId="4F3DE6FA" w:rsidR="00B8119D" w:rsidRPr="00D06494" w:rsidDel="00ED217E" w:rsidRDefault="00B8119D" w:rsidP="00A262BA">
            <w:pPr>
              <w:pStyle w:val="TAC"/>
              <w:rPr>
                <w:del w:id="2426" w:author="Emilio Ruiz" w:date="2024-08-09T19:33:00Z" w16du:dateUtc="2024-08-09T17:33:00Z"/>
                <w:rFonts w:eastAsia="SimSun"/>
                <w:lang w:eastAsia="zh-CN"/>
              </w:rPr>
            </w:pPr>
            <w:del w:id="242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B7F41E" w14:textId="7778994A" w:rsidR="00B8119D" w:rsidRPr="00D06494" w:rsidDel="00ED217E" w:rsidRDefault="00B8119D" w:rsidP="00A262BA">
            <w:pPr>
              <w:pStyle w:val="TAC"/>
              <w:rPr>
                <w:del w:id="2429" w:author="Emilio Ruiz" w:date="2024-08-09T19:33:00Z" w16du:dateUtc="2024-08-09T17:33:00Z"/>
                <w:rFonts w:eastAsia="SimSun"/>
                <w:lang w:eastAsia="zh-CN"/>
              </w:rPr>
            </w:pPr>
            <w:del w:id="2430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3ABDFC88" w14:textId="6134E649" w:rsidTr="00ED217E">
        <w:trPr>
          <w:trHeight w:val="71"/>
          <w:jc w:val="center"/>
          <w:del w:id="2431" w:author="Emilio Ruiz" w:date="2024-08-09T19:33:00Z"/>
          <w:trPrChange w:id="2432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3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2A4693" w14:textId="20986AF4" w:rsidR="00B8119D" w:rsidRPr="00D06494" w:rsidDel="00ED217E" w:rsidRDefault="00B8119D" w:rsidP="00A262BA">
            <w:pPr>
              <w:pStyle w:val="TAL"/>
              <w:rPr>
                <w:del w:id="2434" w:author="Emilio Ruiz" w:date="2024-08-09T19:33:00Z" w16du:dateUtc="2024-08-09T17:33:00Z"/>
                <w:rFonts w:eastAsia="SimSun"/>
              </w:rPr>
            </w:pPr>
            <w:del w:id="2435" w:author="Emilio Ruiz" w:date="2024-08-09T19:33:00Z" w16du:dateUtc="2024-08-09T17:33:00Z">
              <w:r w:rsidRPr="00D06494" w:rsidDel="00ED217E">
                <w:delText>Aperiodic Report Slot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6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E26114" w14:textId="124BDDA6" w:rsidR="00B8119D" w:rsidRPr="00D06494" w:rsidDel="00ED217E" w:rsidRDefault="00B8119D" w:rsidP="00A262BA">
            <w:pPr>
              <w:pStyle w:val="TAC"/>
              <w:rPr>
                <w:del w:id="2437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B2F06B" w14:textId="50C99A65" w:rsidR="00B8119D" w:rsidRPr="00D06494" w:rsidDel="00ED217E" w:rsidRDefault="00B8119D" w:rsidP="00A262BA">
            <w:pPr>
              <w:pStyle w:val="TAC"/>
              <w:rPr>
                <w:del w:id="2439" w:author="Emilio Ruiz" w:date="2024-08-09T19:33:00Z" w16du:dateUtc="2024-08-09T17:33:00Z"/>
                <w:rFonts w:eastAsia="SimSun"/>
                <w:lang w:eastAsia="zh-CN"/>
              </w:rPr>
            </w:pPr>
            <w:del w:id="2440" w:author="Emilio Ruiz" w:date="2024-08-09T19:33:00Z" w16du:dateUtc="2024-08-09T17:33:00Z">
              <w:r w:rsidRPr="00D06494" w:rsidDel="00ED217E">
                <w:rPr>
                  <w:lang w:eastAsia="zh-CN"/>
                </w:rPr>
                <w:delText>5</w:delText>
              </w:r>
            </w:del>
          </w:p>
        </w:tc>
      </w:tr>
      <w:tr w:rsidR="00B8119D" w:rsidRPr="00D06494" w:rsidDel="00ED217E" w14:paraId="26CFCA10" w14:textId="158A428A" w:rsidTr="00ED217E">
        <w:trPr>
          <w:trHeight w:val="71"/>
          <w:jc w:val="center"/>
          <w:del w:id="2441" w:author="Emilio Ruiz" w:date="2024-08-09T19:33:00Z"/>
          <w:trPrChange w:id="2442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3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8DC812" w14:textId="79B4BDAE" w:rsidR="00B8119D" w:rsidRPr="00D06494" w:rsidDel="00ED217E" w:rsidRDefault="00B8119D" w:rsidP="00A262BA">
            <w:pPr>
              <w:pStyle w:val="TAL"/>
              <w:rPr>
                <w:del w:id="2444" w:author="Emilio Ruiz" w:date="2024-08-09T19:33:00Z" w16du:dateUtc="2024-08-09T17:33:00Z"/>
                <w:rFonts w:eastAsia="SimSun"/>
              </w:rPr>
            </w:pPr>
            <w:del w:id="2445" w:author="Emilio Ruiz" w:date="2024-08-09T19:33:00Z" w16du:dateUtc="2024-08-09T17:33:00Z">
              <w:r w:rsidRPr="00D06494" w:rsidDel="00ED217E">
                <w:delText>CSI request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6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12C23" w14:textId="25DDADF4" w:rsidR="00B8119D" w:rsidRPr="00D06494" w:rsidDel="00ED217E" w:rsidRDefault="00B8119D" w:rsidP="00A262BA">
            <w:pPr>
              <w:pStyle w:val="TAC"/>
              <w:rPr>
                <w:del w:id="2447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470D23" w14:textId="4707E934" w:rsidR="00B8119D" w:rsidRPr="00D06494" w:rsidDel="00ED217E" w:rsidRDefault="00B8119D" w:rsidP="00A262BA">
            <w:pPr>
              <w:pStyle w:val="TAC"/>
              <w:rPr>
                <w:del w:id="2449" w:author="Emilio Ruiz" w:date="2024-08-09T19:33:00Z" w16du:dateUtc="2024-08-09T17:33:00Z"/>
                <w:rFonts w:eastAsia="SimSun"/>
                <w:lang w:eastAsia="zh-CN"/>
              </w:rPr>
            </w:pPr>
            <w:del w:id="2450" w:author="Emilio Ruiz" w:date="2024-08-09T19:33:00Z" w16du:dateUtc="2024-08-09T17:33:00Z">
              <w:r w:rsidRPr="00D06494" w:rsidDel="00ED217E">
                <w:rPr>
                  <w:lang w:eastAsia="zh-CN"/>
                </w:rPr>
                <w:delText>1 in slots i, where mod(i, 5) = 1, otherwise it is equal to 0</w:delText>
              </w:r>
            </w:del>
          </w:p>
        </w:tc>
      </w:tr>
      <w:tr w:rsidR="00B8119D" w:rsidRPr="00D06494" w:rsidDel="00ED217E" w14:paraId="1F3A64BB" w14:textId="4FE76CF5" w:rsidTr="00ED217E">
        <w:trPr>
          <w:trHeight w:val="71"/>
          <w:jc w:val="center"/>
          <w:del w:id="2451" w:author="Emilio Ruiz" w:date="2024-08-09T19:33:00Z"/>
          <w:trPrChange w:id="2452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3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879332" w14:textId="26F4CA32" w:rsidR="00B8119D" w:rsidRPr="00D06494" w:rsidDel="00ED217E" w:rsidRDefault="00B8119D" w:rsidP="00A262BA">
            <w:pPr>
              <w:pStyle w:val="TAL"/>
              <w:rPr>
                <w:del w:id="2454" w:author="Emilio Ruiz" w:date="2024-08-09T19:33:00Z" w16du:dateUtc="2024-08-09T17:33:00Z"/>
                <w:rFonts w:eastAsia="SimSun"/>
              </w:rPr>
            </w:pPr>
            <w:del w:id="2455" w:author="Emilio Ruiz" w:date="2024-08-09T19:33:00Z" w16du:dateUtc="2024-08-09T17:33:00Z">
              <w:r w:rsidRPr="00D06494" w:rsidDel="00ED217E">
                <w:delText>reportTriggerSize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6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268E4D" w14:textId="17FDB0DD" w:rsidR="00B8119D" w:rsidRPr="00D06494" w:rsidDel="00ED217E" w:rsidRDefault="00B8119D" w:rsidP="00A262BA">
            <w:pPr>
              <w:pStyle w:val="TAC"/>
              <w:rPr>
                <w:del w:id="2457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2DEF1A" w14:textId="3C8EDE00" w:rsidR="00B8119D" w:rsidRPr="00D06494" w:rsidDel="00ED217E" w:rsidRDefault="00B8119D" w:rsidP="00A262BA">
            <w:pPr>
              <w:pStyle w:val="TAC"/>
              <w:rPr>
                <w:del w:id="2459" w:author="Emilio Ruiz" w:date="2024-08-09T19:33:00Z" w16du:dateUtc="2024-08-09T17:33:00Z"/>
                <w:rFonts w:eastAsia="SimSun"/>
                <w:lang w:eastAsia="zh-CN"/>
              </w:rPr>
            </w:pPr>
            <w:del w:id="2460" w:author="Emilio Ruiz" w:date="2024-08-09T19:33:00Z" w16du:dateUtc="2024-08-09T17:33:00Z">
              <w:r w:rsidRPr="00D06494" w:rsidDel="00ED217E">
                <w:rPr>
                  <w:lang w:eastAsia="zh-CN"/>
                </w:rPr>
                <w:delText>1</w:delText>
              </w:r>
            </w:del>
          </w:p>
        </w:tc>
      </w:tr>
      <w:tr w:rsidR="00B8119D" w:rsidRPr="00D06494" w:rsidDel="00ED217E" w14:paraId="4DC21778" w14:textId="7F854FEB" w:rsidTr="00ED217E">
        <w:trPr>
          <w:trHeight w:val="71"/>
          <w:jc w:val="center"/>
          <w:del w:id="2461" w:author="Emilio Ruiz" w:date="2024-08-09T19:33:00Z"/>
          <w:trPrChange w:id="2462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3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371AD3" w14:textId="03126B3D" w:rsidR="00B8119D" w:rsidRPr="00D06494" w:rsidDel="00ED217E" w:rsidRDefault="00B8119D" w:rsidP="00A262BA">
            <w:pPr>
              <w:pStyle w:val="TAL"/>
              <w:rPr>
                <w:del w:id="2464" w:author="Emilio Ruiz" w:date="2024-08-09T19:33:00Z" w16du:dateUtc="2024-08-09T17:33:00Z"/>
                <w:rFonts w:eastAsia="SimSun"/>
              </w:rPr>
            </w:pPr>
            <w:del w:id="2465" w:author="Emilio Ruiz" w:date="2024-08-09T19:33:00Z" w16du:dateUtc="2024-08-09T17:33:00Z">
              <w:r w:rsidRPr="00D06494" w:rsidDel="00ED217E">
                <w:delText>CSI-AperiodicTriggerStateList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6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CCFAB" w14:textId="74A8BFC6" w:rsidR="00B8119D" w:rsidRPr="00D06494" w:rsidDel="00ED217E" w:rsidRDefault="00B8119D" w:rsidP="00A262BA">
            <w:pPr>
              <w:pStyle w:val="TAC"/>
              <w:rPr>
                <w:del w:id="2467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87A3BE" w14:textId="7D4DD771" w:rsidR="00B8119D" w:rsidRPr="00D06494" w:rsidDel="00ED217E" w:rsidRDefault="00B8119D" w:rsidP="00A262BA">
            <w:pPr>
              <w:pStyle w:val="TAC"/>
              <w:rPr>
                <w:del w:id="2469" w:author="Emilio Ruiz" w:date="2024-08-09T19:33:00Z" w16du:dateUtc="2024-08-09T17:33:00Z"/>
                <w:rFonts w:eastAsia="Malgun Gothic"/>
                <w:lang w:eastAsia="zh-CN"/>
              </w:rPr>
            </w:pPr>
            <w:del w:id="2470" w:author="Emilio Ruiz" w:date="2024-08-09T19:33:00Z" w16du:dateUtc="2024-08-09T17:33:00Z">
              <w:r w:rsidRPr="00D06494" w:rsidDel="00ED217E">
                <w:rPr>
                  <w:lang w:eastAsia="zh-CN"/>
                </w:rPr>
                <w:delText>One State with one Associated Report Configuration</w:delText>
              </w:r>
            </w:del>
          </w:p>
          <w:p w14:paraId="37A19AF2" w14:textId="3B6A7E8A" w:rsidR="00B8119D" w:rsidRPr="00D06494" w:rsidDel="00ED217E" w:rsidRDefault="00B8119D" w:rsidP="00A262BA">
            <w:pPr>
              <w:pStyle w:val="TAC"/>
              <w:rPr>
                <w:del w:id="2471" w:author="Emilio Ruiz" w:date="2024-08-09T19:33:00Z" w16du:dateUtc="2024-08-09T17:33:00Z"/>
                <w:rFonts w:eastAsia="SimSun"/>
                <w:lang w:eastAsia="zh-CN"/>
              </w:rPr>
            </w:pPr>
            <w:del w:id="2472" w:author="Emilio Ruiz" w:date="2024-08-09T19:33:00Z" w16du:dateUtc="2024-08-09T17:33:00Z">
              <w:r w:rsidRPr="00D06494" w:rsidDel="00ED217E">
                <w:rPr>
                  <w:lang w:eastAsia="zh-CN"/>
                </w:rPr>
                <w:delText>Associated Report Configuration contains pointers to NZP CSI-RS and CSI-IM</w:delText>
              </w:r>
            </w:del>
          </w:p>
        </w:tc>
      </w:tr>
      <w:tr w:rsidR="00B8119D" w:rsidRPr="00D06494" w:rsidDel="00ED217E" w14:paraId="34E9320B" w14:textId="56AB3CC4" w:rsidTr="00ED217E">
        <w:trPr>
          <w:trHeight w:val="71"/>
          <w:jc w:val="center"/>
          <w:del w:id="2473" w:author="Emilio Ruiz" w:date="2024-08-09T19:33:00Z"/>
          <w:trPrChange w:id="247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5" w:author="Emilio Ruiz" w:date="2024-08-09T19:33:00Z" w16du:dateUtc="2024-08-09T17:33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0B4377" w14:textId="1CFD5B8A" w:rsidR="00B8119D" w:rsidRPr="00D06494" w:rsidDel="00ED217E" w:rsidRDefault="00B8119D" w:rsidP="00A262BA">
            <w:pPr>
              <w:pStyle w:val="TAL"/>
              <w:rPr>
                <w:del w:id="2476" w:author="Emilio Ruiz" w:date="2024-08-09T19:33:00Z" w16du:dateUtc="2024-08-09T17:33:00Z"/>
                <w:rFonts w:eastAsia="Malgun Gothic"/>
              </w:rPr>
            </w:pPr>
            <w:del w:id="247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Codebook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8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80327" w14:textId="1E7E0594" w:rsidR="00B8119D" w:rsidRPr="00D06494" w:rsidDel="00ED217E" w:rsidRDefault="00B8119D" w:rsidP="00A262BA">
            <w:pPr>
              <w:pStyle w:val="TAL"/>
              <w:rPr>
                <w:del w:id="2479" w:author="Emilio Ruiz" w:date="2024-08-09T19:33:00Z" w16du:dateUtc="2024-08-09T17:33:00Z"/>
              </w:rPr>
            </w:pPr>
            <w:del w:id="248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Codebook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1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D9741" w14:textId="63A8CC17" w:rsidR="00B8119D" w:rsidRPr="00D06494" w:rsidDel="00ED217E" w:rsidRDefault="00B8119D" w:rsidP="00A262BA">
            <w:pPr>
              <w:pStyle w:val="TAC"/>
              <w:rPr>
                <w:del w:id="2482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3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707945" w14:textId="7006F9D4" w:rsidR="00B8119D" w:rsidRPr="00D06494" w:rsidDel="00ED217E" w:rsidRDefault="00B8119D" w:rsidP="00A262BA">
            <w:pPr>
              <w:pStyle w:val="TAC"/>
              <w:rPr>
                <w:del w:id="2484" w:author="Emilio Ruiz" w:date="2024-08-09T19:33:00Z" w16du:dateUtc="2024-08-09T17:33:00Z"/>
              </w:rPr>
            </w:pPr>
            <w:del w:id="2485" w:author="Emilio Ruiz" w:date="2024-08-09T19:33:00Z" w16du:dateUtc="2024-08-09T17:33:00Z">
              <w:r w:rsidRPr="00D06494" w:rsidDel="00ED217E">
                <w:rPr>
                  <w:lang w:eastAsia="zh-CN"/>
                </w:rPr>
                <w:delText>typeII-r16</w:delText>
              </w:r>
            </w:del>
          </w:p>
        </w:tc>
      </w:tr>
      <w:tr w:rsidR="00B8119D" w:rsidRPr="00D06494" w:rsidDel="00ED217E" w14:paraId="3D5A2521" w14:textId="7660FBC0" w:rsidTr="00ED217E">
        <w:trPr>
          <w:trHeight w:val="71"/>
          <w:jc w:val="center"/>
          <w:del w:id="2486" w:author="Emilio Ruiz" w:date="2024-08-09T19:33:00Z"/>
          <w:trPrChange w:id="2487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8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31B200" w14:textId="024703B3" w:rsidR="00B8119D" w:rsidRPr="00D06494" w:rsidDel="00ED217E" w:rsidRDefault="00B8119D" w:rsidP="00A262BA">
            <w:pPr>
              <w:spacing w:after="0"/>
              <w:rPr>
                <w:del w:id="2489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869A52" w14:textId="47922F7B" w:rsidR="00B8119D" w:rsidRPr="00D06494" w:rsidDel="00ED217E" w:rsidRDefault="00B8119D" w:rsidP="00A262BA">
            <w:pPr>
              <w:pStyle w:val="TAL"/>
              <w:rPr>
                <w:del w:id="2491" w:author="Emilio Ruiz" w:date="2024-08-09T19:33:00Z" w16du:dateUtc="2024-08-09T17:33:00Z"/>
              </w:rPr>
            </w:pPr>
            <w:del w:id="2492" w:author="Emilio Ruiz" w:date="2024-08-09T19:33:00Z" w16du:dateUtc="2024-08-09T17:33:00Z">
              <w:r w:rsidRPr="00D06494" w:rsidDel="00ED217E">
                <w:rPr>
                  <w:i/>
                  <w:iCs/>
                </w:rPr>
                <w:delText>paramCombination-r16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AFA0E" w14:textId="4E34602B" w:rsidR="00B8119D" w:rsidRPr="00D06494" w:rsidDel="00ED217E" w:rsidRDefault="00B8119D" w:rsidP="00A262BA">
            <w:pPr>
              <w:pStyle w:val="TAC"/>
              <w:rPr>
                <w:del w:id="2494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B7C2C1" w14:textId="0089FC4F" w:rsidR="00B8119D" w:rsidRPr="00D06494" w:rsidDel="00ED217E" w:rsidRDefault="00B8119D" w:rsidP="00A262BA">
            <w:pPr>
              <w:pStyle w:val="TAC"/>
              <w:rPr>
                <w:del w:id="2496" w:author="Emilio Ruiz" w:date="2024-08-09T19:33:00Z" w16du:dateUtc="2024-08-09T17:33:00Z"/>
                <w:lang w:eastAsia="zh-CN"/>
              </w:rPr>
            </w:pPr>
            <w:del w:id="2497" w:author="Emilio Ruiz" w:date="2024-08-09T19:33:00Z" w16du:dateUtc="2024-08-09T17:33:00Z">
              <w:r w:rsidRPr="00D06494" w:rsidDel="00ED217E">
                <w:rPr>
                  <w:lang w:eastAsia="zh-CN"/>
                </w:rPr>
                <w:delText>6</w:delText>
              </w:r>
            </w:del>
          </w:p>
          <w:p w14:paraId="7BB72D84" w14:textId="02A7B1E9" w:rsidR="00B8119D" w:rsidRPr="00D06494" w:rsidDel="00ED217E" w:rsidRDefault="00B8119D" w:rsidP="00A262BA">
            <w:pPr>
              <w:pStyle w:val="TAC"/>
              <w:rPr>
                <w:del w:id="2498" w:author="Emilio Ruiz" w:date="2024-08-09T19:33:00Z" w16du:dateUtc="2024-08-09T17:33:00Z"/>
                <w:lang w:eastAsia="zh-CN"/>
              </w:rPr>
            </w:pPr>
            <w:del w:id="2499" w:author="Emilio Ruiz" w:date="2024-08-09T19:33:00Z" w16du:dateUtc="2024-08-09T17:33:00Z">
              <w:r w:rsidRPr="00D06494" w:rsidDel="00ED217E">
                <w:rPr>
                  <w:lang w:eastAsia="zh-CN"/>
                </w:rPr>
                <w:delText>(</w:delText>
              </w:r>
              <w:r w:rsidRPr="00D06494" w:rsidDel="00ED217E">
                <w:delText xml:space="preserve">L =4, </w:delText>
              </w:r>
              <w:r w:rsidRPr="00D06494" w:rsidDel="00ED217E">
                <w:rPr>
                  <w:i/>
                  <w:iCs/>
                </w:rPr>
                <w:delText>p</w:delText>
              </w:r>
              <w:r w:rsidRPr="00D06494" w:rsidDel="00ED217E">
                <w:rPr>
                  <w:i/>
                  <w:iCs/>
                  <w:vertAlign w:val="subscript"/>
                </w:rPr>
                <w:delText>ν</w:delText>
              </w:r>
              <w:r w:rsidRPr="00D06494" w:rsidDel="00ED217E">
                <w:delText xml:space="preserve"> =1/2, β=1/2 </w:delText>
              </w:r>
              <w:r w:rsidRPr="00D06494" w:rsidDel="00ED217E">
                <w:rPr>
                  <w:lang w:eastAsia="zh-CN"/>
                </w:rPr>
                <w:delText>)</w:delText>
              </w:r>
            </w:del>
          </w:p>
        </w:tc>
      </w:tr>
      <w:tr w:rsidR="00B8119D" w:rsidRPr="00D06494" w:rsidDel="00ED217E" w14:paraId="0881E115" w14:textId="6592A054" w:rsidTr="00ED217E">
        <w:trPr>
          <w:trHeight w:val="71"/>
          <w:jc w:val="center"/>
          <w:del w:id="2500" w:author="Emilio Ruiz" w:date="2024-08-09T19:33:00Z"/>
          <w:trPrChange w:id="250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2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4F2659" w14:textId="01A6F93B" w:rsidR="00B8119D" w:rsidRPr="00D06494" w:rsidDel="00ED217E" w:rsidRDefault="00B8119D" w:rsidP="00A262BA">
            <w:pPr>
              <w:spacing w:after="0"/>
              <w:rPr>
                <w:del w:id="2503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4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7F097C" w14:textId="2F131E02" w:rsidR="00B8119D" w:rsidRPr="00D06494" w:rsidDel="00ED217E" w:rsidRDefault="00B8119D" w:rsidP="00A262BA">
            <w:pPr>
              <w:pStyle w:val="TAL"/>
              <w:rPr>
                <w:del w:id="2505" w:author="Emilio Ruiz" w:date="2024-08-09T19:33:00Z" w16du:dateUtc="2024-08-09T17:33:00Z"/>
                <w:rFonts w:eastAsia="SimSun"/>
              </w:rPr>
            </w:pPr>
            <w:del w:id="2506" w:author="Emilio Ruiz" w:date="2024-08-09T19:33:00Z" w16du:dateUtc="2024-08-09T17:33:00Z">
              <w:r w:rsidRPr="00D06494" w:rsidDel="00ED217E">
                <w:rPr>
                  <w:lang w:eastAsia="zh-CN"/>
                </w:rPr>
                <w:delText>R</w:delText>
              </w:r>
              <w:r w:rsidRPr="00D06494" w:rsidDel="00ED217E">
                <w:rPr>
                  <w:i/>
                  <w:iCs/>
                </w:rPr>
                <w:delText>(numberOfPMISubbandsPerCQISubband-r16)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9BBC21" w14:textId="0B72F424" w:rsidR="00B8119D" w:rsidRPr="00D06494" w:rsidDel="00ED217E" w:rsidRDefault="00B8119D" w:rsidP="00A262BA">
            <w:pPr>
              <w:pStyle w:val="TAC"/>
              <w:rPr>
                <w:del w:id="2508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8D0EE9" w14:textId="0AF49F5E" w:rsidR="00B8119D" w:rsidRPr="00D06494" w:rsidDel="00ED217E" w:rsidRDefault="00B8119D" w:rsidP="00A262BA">
            <w:pPr>
              <w:pStyle w:val="TAC"/>
              <w:rPr>
                <w:del w:id="2510" w:author="Emilio Ruiz" w:date="2024-08-09T19:33:00Z" w16du:dateUtc="2024-08-09T17:33:00Z"/>
                <w:rFonts w:eastAsia="SimSun"/>
                <w:lang w:eastAsia="zh-CN"/>
              </w:rPr>
            </w:pPr>
            <w:del w:id="2511" w:author="Emilio Ruiz" w:date="2024-08-09T19:33:00Z" w16du:dateUtc="2024-08-09T17:33:00Z">
              <w:r w:rsidRPr="00D06494" w:rsidDel="00ED217E">
                <w:rPr>
                  <w:lang w:eastAsia="zh-CN"/>
                </w:rPr>
                <w:delText>1</w:delText>
              </w:r>
            </w:del>
          </w:p>
        </w:tc>
      </w:tr>
      <w:tr w:rsidR="00B8119D" w:rsidRPr="00D06494" w:rsidDel="00ED217E" w14:paraId="67BBB375" w14:textId="7575BD4E" w:rsidTr="00ED217E">
        <w:trPr>
          <w:trHeight w:val="71"/>
          <w:jc w:val="center"/>
          <w:del w:id="2512" w:author="Emilio Ruiz" w:date="2024-08-09T19:33:00Z"/>
          <w:trPrChange w:id="251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4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A48D56" w14:textId="451DA5C9" w:rsidR="00B8119D" w:rsidRPr="00D06494" w:rsidDel="00ED217E" w:rsidRDefault="00B8119D" w:rsidP="00A262BA">
            <w:pPr>
              <w:spacing w:after="0"/>
              <w:rPr>
                <w:del w:id="2515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6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CF0A9D" w14:textId="1B2D600E" w:rsidR="00B8119D" w:rsidRPr="00D06494" w:rsidDel="00ED217E" w:rsidRDefault="00B8119D" w:rsidP="00A262BA">
            <w:pPr>
              <w:pStyle w:val="TAL"/>
              <w:rPr>
                <w:del w:id="2517" w:author="Emilio Ruiz" w:date="2024-08-09T19:33:00Z" w16du:dateUtc="2024-08-09T17:33:00Z"/>
                <w:rFonts w:eastAsia="Malgun Gothic"/>
              </w:rPr>
            </w:pPr>
            <w:del w:id="2518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(CodebookConfig-N1,CodebookConfig-N2)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9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6F1F0" w14:textId="36CABF5F" w:rsidR="00B8119D" w:rsidRPr="00D06494" w:rsidDel="00ED217E" w:rsidRDefault="00B8119D" w:rsidP="00A262BA">
            <w:pPr>
              <w:pStyle w:val="TAC"/>
              <w:rPr>
                <w:del w:id="2520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1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0C7A46" w14:textId="2AD62C7F" w:rsidR="00B8119D" w:rsidRPr="00D06494" w:rsidDel="00ED217E" w:rsidRDefault="00B8119D" w:rsidP="00A262BA">
            <w:pPr>
              <w:pStyle w:val="TAC"/>
              <w:rPr>
                <w:del w:id="2522" w:author="Emilio Ruiz" w:date="2024-08-09T19:33:00Z" w16du:dateUtc="2024-08-09T17:33:00Z"/>
                <w:rFonts w:eastAsia="SimSun"/>
                <w:lang w:eastAsia="zh-CN"/>
              </w:rPr>
            </w:pPr>
            <w:del w:id="2523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(4,2)</w:delText>
              </w:r>
            </w:del>
          </w:p>
        </w:tc>
      </w:tr>
      <w:tr w:rsidR="00B8119D" w:rsidRPr="00D06494" w:rsidDel="00ED217E" w14:paraId="3E9FE13C" w14:textId="0C690672" w:rsidTr="00ED217E">
        <w:trPr>
          <w:trHeight w:val="71"/>
          <w:jc w:val="center"/>
          <w:del w:id="2524" w:author="Emilio Ruiz" w:date="2024-08-09T19:33:00Z"/>
          <w:trPrChange w:id="2525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6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E07C27" w14:textId="40EC49E1" w:rsidR="00B8119D" w:rsidRPr="00D06494" w:rsidDel="00ED217E" w:rsidRDefault="00B8119D" w:rsidP="00A262BA">
            <w:pPr>
              <w:spacing w:after="0"/>
              <w:rPr>
                <w:del w:id="2527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8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07A62F" w14:textId="45FB4914" w:rsidR="00B8119D" w:rsidRPr="00D06494" w:rsidDel="00ED217E" w:rsidRDefault="00B8119D" w:rsidP="00A262BA">
            <w:pPr>
              <w:pStyle w:val="TAL"/>
              <w:rPr>
                <w:del w:id="2529" w:author="Emilio Ruiz" w:date="2024-08-09T19:33:00Z" w16du:dateUtc="2024-08-09T17:33:00Z"/>
                <w:rFonts w:eastAsia="SimSun"/>
              </w:rPr>
            </w:pPr>
            <w:del w:id="253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(CodebookConfig-O1,CodebookConfig-O2)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1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F0D85" w14:textId="542F50EB" w:rsidR="00B8119D" w:rsidRPr="00D06494" w:rsidDel="00ED217E" w:rsidRDefault="00B8119D" w:rsidP="00A262BA">
            <w:pPr>
              <w:pStyle w:val="TAC"/>
              <w:rPr>
                <w:del w:id="2532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3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36AD37" w14:textId="543B9251" w:rsidR="00B8119D" w:rsidRPr="00D06494" w:rsidDel="00ED217E" w:rsidRDefault="00B8119D" w:rsidP="00A262BA">
            <w:pPr>
              <w:pStyle w:val="TAC"/>
              <w:rPr>
                <w:del w:id="2534" w:author="Emilio Ruiz" w:date="2024-08-09T19:33:00Z" w16du:dateUtc="2024-08-09T17:33:00Z"/>
                <w:rFonts w:eastAsia="SimSun"/>
                <w:lang w:eastAsia="zh-CN"/>
              </w:rPr>
            </w:pPr>
            <w:del w:id="2535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(4,4)</w:delText>
              </w:r>
            </w:del>
          </w:p>
        </w:tc>
      </w:tr>
      <w:tr w:rsidR="00B8119D" w:rsidRPr="00D06494" w:rsidDel="00ED217E" w14:paraId="315A0CA1" w14:textId="763177A5" w:rsidTr="00ED217E">
        <w:trPr>
          <w:trHeight w:val="71"/>
          <w:jc w:val="center"/>
          <w:del w:id="2536" w:author="Emilio Ruiz" w:date="2024-08-09T19:33:00Z"/>
          <w:trPrChange w:id="2537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8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9094DD" w14:textId="3428EECC" w:rsidR="00B8119D" w:rsidRPr="00D06494" w:rsidDel="00ED217E" w:rsidRDefault="00B8119D" w:rsidP="00A262BA">
            <w:pPr>
              <w:spacing w:after="0"/>
              <w:rPr>
                <w:del w:id="2539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ABA280" w14:textId="2AAC0DB3" w:rsidR="00B8119D" w:rsidRPr="00D06494" w:rsidDel="00ED217E" w:rsidRDefault="00B8119D" w:rsidP="00A262BA">
            <w:pPr>
              <w:pStyle w:val="TAL"/>
              <w:rPr>
                <w:del w:id="2541" w:author="Emilio Ruiz" w:date="2024-08-09T19:33:00Z" w16du:dateUtc="2024-08-09T17:33:00Z"/>
                <w:rFonts w:eastAsia="Malgun Gothic"/>
              </w:rPr>
            </w:pPr>
            <w:del w:id="2542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CodebookSubsetRestriction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5D587" w14:textId="25965828" w:rsidR="00B8119D" w:rsidRPr="00D06494" w:rsidDel="00ED217E" w:rsidRDefault="00B8119D" w:rsidP="00A262BA">
            <w:pPr>
              <w:pStyle w:val="TAC"/>
              <w:rPr>
                <w:del w:id="2544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5D6B64" w14:textId="646BBC2F" w:rsidR="00B8119D" w:rsidRPr="00D06494" w:rsidDel="00ED217E" w:rsidRDefault="00B8119D" w:rsidP="00A262BA">
            <w:pPr>
              <w:pStyle w:val="TAC"/>
              <w:rPr>
                <w:del w:id="2546" w:author="Emilio Ruiz" w:date="2024-08-09T19:33:00Z" w16du:dateUtc="2024-08-09T17:33:00Z"/>
                <w:lang w:eastAsia="zh-CN"/>
              </w:rPr>
            </w:pPr>
            <w:del w:id="2547" w:author="Emilio Ruiz" w:date="2024-08-09T19:33:00Z" w16du:dateUtc="2024-08-09T17:33:00Z">
              <w:r w:rsidRPr="00D06494" w:rsidDel="00ED217E">
                <w:rPr>
                  <w:lang w:eastAsia="zh-CN"/>
                </w:rPr>
                <w:delText>0x 7FF</w:delText>
              </w:r>
            </w:del>
          </w:p>
          <w:p w14:paraId="79EDC2E0" w14:textId="10DFD66B" w:rsidR="00B8119D" w:rsidRPr="00D06494" w:rsidDel="00ED217E" w:rsidRDefault="00B8119D" w:rsidP="00A262BA">
            <w:pPr>
              <w:pStyle w:val="TAC"/>
              <w:rPr>
                <w:del w:id="2548" w:author="Emilio Ruiz" w:date="2024-08-09T19:33:00Z" w16du:dateUtc="2024-08-09T17:33:00Z"/>
                <w:rFonts w:eastAsia="SimSun"/>
                <w:lang w:eastAsia="zh-CN"/>
              </w:rPr>
            </w:pPr>
            <w:del w:id="2549" w:author="Emilio Ruiz" w:date="2024-08-09T19:33:00Z" w16du:dateUtc="2024-08-09T17:33:00Z">
              <w:r w:rsidRPr="00D06494" w:rsidDel="00ED217E">
                <w:rPr>
                  <w:lang w:eastAsia="zh-CN"/>
                </w:rPr>
                <w:delText>FFFF FFFF FFFF FFFF</w:delText>
              </w:r>
            </w:del>
          </w:p>
        </w:tc>
      </w:tr>
      <w:tr w:rsidR="00B8119D" w:rsidRPr="00D06494" w:rsidDel="00ED217E" w14:paraId="1D09DD15" w14:textId="21CA1DCB" w:rsidTr="00ED217E">
        <w:trPr>
          <w:trHeight w:val="71"/>
          <w:jc w:val="center"/>
          <w:del w:id="2550" w:author="Emilio Ruiz" w:date="2024-08-09T19:33:00Z"/>
          <w:trPrChange w:id="255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2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A33CB3" w14:textId="62C7FEA8" w:rsidR="00B8119D" w:rsidRPr="00D06494" w:rsidDel="00ED217E" w:rsidRDefault="00B8119D" w:rsidP="00A262BA">
            <w:pPr>
              <w:spacing w:after="0"/>
              <w:rPr>
                <w:del w:id="2553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4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C926B" w14:textId="300C5C7A" w:rsidR="00B8119D" w:rsidRPr="00D06494" w:rsidDel="00ED217E" w:rsidRDefault="00B8119D" w:rsidP="00A262BA">
            <w:pPr>
              <w:pStyle w:val="TAL"/>
              <w:rPr>
                <w:del w:id="2555" w:author="Emilio Ruiz" w:date="2024-08-09T19:33:00Z" w16du:dateUtc="2024-08-09T17:33:00Z"/>
                <w:rFonts w:eastAsia="SimSun"/>
              </w:rPr>
            </w:pPr>
            <w:del w:id="255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RI Restriction</w:delText>
              </w:r>
              <w:r w:rsidRPr="00D06494" w:rsidDel="00ED217E">
                <w:rPr>
                  <w:rFonts w:eastAsia="SimSun"/>
                  <w:lang w:eastAsia="zh-CN"/>
                </w:rPr>
                <w:delText xml:space="preserve"> </w:delText>
              </w:r>
              <w:r w:rsidRPr="00D06494" w:rsidDel="00ED217E">
                <w:delText>(typeII-RI-Restriction</w:delText>
              </w:r>
              <w:r w:rsidRPr="00D06494" w:rsidDel="00ED217E">
                <w:rPr>
                  <w:lang w:eastAsia="zh-CN"/>
                </w:rPr>
                <w:delText>-r16</w:delText>
              </w:r>
              <w:r w:rsidRPr="00D06494" w:rsidDel="00ED217E"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69E238" w14:textId="65447DAC" w:rsidR="00B8119D" w:rsidRPr="00D06494" w:rsidDel="00ED217E" w:rsidRDefault="00B8119D" w:rsidP="00A262BA">
            <w:pPr>
              <w:pStyle w:val="TAC"/>
              <w:rPr>
                <w:del w:id="2558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1865E6" w14:textId="0EB0701F" w:rsidR="00B8119D" w:rsidRPr="00D06494" w:rsidDel="00ED217E" w:rsidRDefault="00B8119D" w:rsidP="00A262BA">
            <w:pPr>
              <w:pStyle w:val="TAC"/>
              <w:rPr>
                <w:del w:id="2560" w:author="Emilio Ruiz" w:date="2024-08-09T19:33:00Z" w16du:dateUtc="2024-08-09T17:33:00Z"/>
                <w:rFonts w:eastAsia="SimSun"/>
                <w:lang w:eastAsia="zh-CN"/>
              </w:rPr>
            </w:pPr>
            <w:del w:id="2561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0010</w:delText>
              </w:r>
            </w:del>
          </w:p>
        </w:tc>
      </w:tr>
      <w:tr w:rsidR="00B8119D" w:rsidRPr="00D06494" w:rsidDel="00ED217E" w14:paraId="6EB3F064" w14:textId="5F9F5E2E" w:rsidTr="00ED217E">
        <w:trPr>
          <w:trHeight w:val="71"/>
          <w:jc w:val="center"/>
          <w:del w:id="2562" w:author="Emilio Ruiz" w:date="2024-08-09T19:33:00Z"/>
          <w:trPrChange w:id="256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4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32EC5" w14:textId="47362D8B" w:rsidR="00B8119D" w:rsidRPr="00D06494" w:rsidDel="00ED217E" w:rsidRDefault="00B8119D" w:rsidP="00A262BA">
            <w:pPr>
              <w:pStyle w:val="TAL"/>
              <w:rPr>
                <w:del w:id="2565" w:author="Emilio Ruiz" w:date="2024-08-09T19:33:00Z" w16du:dateUtc="2024-08-09T17:33:00Z"/>
                <w:rFonts w:eastAsia="SimSun"/>
              </w:rPr>
            </w:pPr>
            <w:del w:id="256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Physical channel for CSI report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601A0" w14:textId="047E1846" w:rsidR="00B8119D" w:rsidRPr="00D06494" w:rsidDel="00ED217E" w:rsidRDefault="00B8119D" w:rsidP="00A262BA">
            <w:pPr>
              <w:pStyle w:val="TAC"/>
              <w:rPr>
                <w:del w:id="2568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092A99" w14:textId="698648AF" w:rsidR="00B8119D" w:rsidRPr="00D06494" w:rsidDel="00ED217E" w:rsidRDefault="00B8119D" w:rsidP="00A262BA">
            <w:pPr>
              <w:pStyle w:val="TAC"/>
              <w:rPr>
                <w:del w:id="2570" w:author="Emilio Ruiz" w:date="2024-08-09T19:33:00Z" w16du:dateUtc="2024-08-09T17:33:00Z"/>
                <w:rFonts w:eastAsia="SimSun"/>
                <w:lang w:eastAsia="zh-CN"/>
              </w:rPr>
            </w:pPr>
            <w:del w:id="2571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PUSCH</w:delText>
              </w:r>
            </w:del>
          </w:p>
        </w:tc>
      </w:tr>
      <w:tr w:rsidR="00B8119D" w:rsidRPr="00D06494" w:rsidDel="00ED217E" w14:paraId="4EC176A0" w14:textId="176006CB" w:rsidTr="00ED217E">
        <w:trPr>
          <w:trHeight w:val="71"/>
          <w:jc w:val="center"/>
          <w:del w:id="2572" w:author="Emilio Ruiz" w:date="2024-08-09T19:33:00Z"/>
          <w:trPrChange w:id="257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4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1A311B" w14:textId="3E6D625E" w:rsidR="00B8119D" w:rsidRPr="00D06494" w:rsidDel="00ED217E" w:rsidRDefault="00B8119D" w:rsidP="00A262BA">
            <w:pPr>
              <w:pStyle w:val="TAL"/>
              <w:rPr>
                <w:del w:id="2575" w:author="Emilio Ruiz" w:date="2024-08-09T19:33:00Z" w16du:dateUtc="2024-08-09T17:33:00Z"/>
                <w:rFonts w:eastAsia="Malgun Gothic"/>
              </w:rPr>
            </w:pPr>
            <w:del w:id="257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 xml:space="preserve">CQI/RI/PMI delay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DA8730" w14:textId="5804B152" w:rsidR="00B8119D" w:rsidRPr="00D06494" w:rsidDel="00ED217E" w:rsidRDefault="00B8119D" w:rsidP="00A262BA">
            <w:pPr>
              <w:pStyle w:val="TAC"/>
              <w:rPr>
                <w:del w:id="2578" w:author="Emilio Ruiz" w:date="2024-08-09T19:33:00Z" w16du:dateUtc="2024-08-09T17:33:00Z"/>
              </w:rPr>
            </w:pPr>
            <w:del w:id="257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ms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8126FD" w14:textId="51A08D78" w:rsidR="00B8119D" w:rsidRPr="00D06494" w:rsidDel="00ED217E" w:rsidRDefault="00B8119D" w:rsidP="00A262BA">
            <w:pPr>
              <w:pStyle w:val="TAC"/>
              <w:rPr>
                <w:del w:id="2581" w:author="Emilio Ruiz" w:date="2024-08-09T19:33:00Z" w16du:dateUtc="2024-08-09T17:33:00Z"/>
                <w:rFonts w:eastAsia="SimSun"/>
                <w:lang w:eastAsia="zh-CN"/>
              </w:rPr>
            </w:pPr>
            <w:del w:id="258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8</w:delText>
              </w:r>
            </w:del>
          </w:p>
        </w:tc>
      </w:tr>
      <w:tr w:rsidR="00B8119D" w:rsidRPr="00D06494" w:rsidDel="00ED217E" w14:paraId="0692E0BF" w14:textId="69551154" w:rsidTr="00ED217E">
        <w:trPr>
          <w:trHeight w:val="71"/>
          <w:jc w:val="center"/>
          <w:del w:id="2583" w:author="Emilio Ruiz" w:date="2024-08-09T19:33:00Z"/>
          <w:trPrChange w:id="258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5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F0B33C" w14:textId="1AAAA42E" w:rsidR="00B8119D" w:rsidRPr="00D06494" w:rsidDel="00ED217E" w:rsidRDefault="00B8119D" w:rsidP="00A262BA">
            <w:pPr>
              <w:pStyle w:val="TAL"/>
              <w:rPr>
                <w:del w:id="2586" w:author="Emilio Ruiz" w:date="2024-08-09T19:33:00Z" w16du:dateUtc="2024-08-09T17:33:00Z"/>
                <w:rFonts w:eastAsia="SimSun"/>
              </w:rPr>
            </w:pPr>
            <w:del w:id="258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Maximum number of HARQ transmission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8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190035" w14:textId="1F694717" w:rsidR="00B8119D" w:rsidRPr="00D06494" w:rsidDel="00ED217E" w:rsidRDefault="00B8119D" w:rsidP="00A262BA">
            <w:pPr>
              <w:pStyle w:val="TAC"/>
              <w:rPr>
                <w:del w:id="2589" w:author="Emilio Ruiz" w:date="2024-08-09T19:33:00Z" w16du:dateUtc="2024-08-09T17:33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29AB07" w14:textId="31962D50" w:rsidR="00B8119D" w:rsidRPr="00D06494" w:rsidDel="00ED217E" w:rsidRDefault="00B8119D" w:rsidP="00A262BA">
            <w:pPr>
              <w:pStyle w:val="TAC"/>
              <w:rPr>
                <w:del w:id="2591" w:author="Emilio Ruiz" w:date="2024-08-09T19:33:00Z" w16du:dateUtc="2024-08-09T17:33:00Z"/>
                <w:rFonts w:eastAsia="SimSun"/>
                <w:lang w:eastAsia="zh-CN"/>
              </w:rPr>
            </w:pPr>
            <w:del w:id="259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B8119D" w:rsidRPr="00D06494" w:rsidDel="00ED217E" w14:paraId="098ABE45" w14:textId="25321BC4" w:rsidTr="00ED217E">
        <w:trPr>
          <w:trHeight w:val="71"/>
          <w:jc w:val="center"/>
          <w:del w:id="2593" w:author="Emilio Ruiz" w:date="2024-08-09T19:33:00Z"/>
          <w:trPrChange w:id="259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5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C4B183" w14:textId="6E34F0DA" w:rsidR="00B8119D" w:rsidRPr="00D06494" w:rsidDel="00ED217E" w:rsidRDefault="00B8119D" w:rsidP="00A262BA">
            <w:pPr>
              <w:pStyle w:val="TAL"/>
              <w:rPr>
                <w:del w:id="2596" w:author="Emilio Ruiz" w:date="2024-08-09T19:33:00Z" w16du:dateUtc="2024-08-09T17:33:00Z"/>
                <w:rFonts w:eastAsia="Malgun Gothic"/>
              </w:rPr>
            </w:pPr>
            <w:del w:id="259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Measurement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8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DADC49" w14:textId="0008D076" w:rsidR="00B8119D" w:rsidRPr="00D06494" w:rsidDel="00ED217E" w:rsidRDefault="00B8119D" w:rsidP="00A262BA">
            <w:pPr>
              <w:pStyle w:val="TAC"/>
              <w:rPr>
                <w:del w:id="2599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41B35D" w14:textId="6B93EE84" w:rsidR="00B8119D" w:rsidRPr="00D06494" w:rsidDel="00ED217E" w:rsidRDefault="00B8119D" w:rsidP="00A262BA">
            <w:pPr>
              <w:pStyle w:val="TAC"/>
              <w:rPr>
                <w:del w:id="2601" w:author="Emilio Ruiz" w:date="2024-08-09T19:33:00Z" w16du:dateUtc="2024-08-09T17:33:00Z"/>
                <w:rFonts w:eastAsia="SimSun"/>
                <w:lang w:eastAsia="zh-CN"/>
              </w:rPr>
            </w:pPr>
            <w:del w:id="2602" w:author="Emilio Ruiz" w:date="2024-08-09T19:33:00Z" w16du:dateUtc="2024-08-09T17:33:00Z">
              <w:r w:rsidRPr="00D06494" w:rsidDel="00ED217E">
                <w:rPr>
                  <w:rFonts w:cs="Arial"/>
                  <w:szCs w:val="18"/>
                </w:rPr>
                <w:delText>R.PDSCH.1-6.3</w:delText>
              </w:r>
              <w:r w:rsidRPr="00D06494" w:rsidDel="00ED217E">
                <w:rPr>
                  <w:rFonts w:ascii="Calibri" w:hAnsi="Calibri" w:cs="Calibri"/>
                  <w:szCs w:val="18"/>
                </w:rPr>
                <w:delText xml:space="preserve"> </w:delText>
              </w:r>
            </w:del>
          </w:p>
        </w:tc>
      </w:tr>
      <w:tr w:rsidR="00B8119D" w:rsidRPr="00D06494" w:rsidDel="00ED217E" w14:paraId="50AAE3EB" w14:textId="7654B71E" w:rsidTr="00ED217E">
        <w:trPr>
          <w:trHeight w:val="71"/>
          <w:jc w:val="center"/>
          <w:del w:id="2603" w:author="Emilio Ruiz" w:date="2024-08-09T19:33:00Z"/>
          <w:trPrChange w:id="260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5" w:author="Emilio Ruiz" w:date="2024-08-09T19:33:00Z" w16du:dateUtc="2024-08-09T17:33:00Z">
              <w:tcPr>
                <w:tcW w:w="691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B21B7C" w14:textId="7567C5CF" w:rsidR="00B8119D" w:rsidRPr="00D06494" w:rsidDel="00ED217E" w:rsidRDefault="00B8119D" w:rsidP="00A262BA">
            <w:pPr>
              <w:pStyle w:val="TAN"/>
              <w:rPr>
                <w:del w:id="2606" w:author="Emilio Ruiz" w:date="2024-08-09T19:33:00Z" w16du:dateUtc="2024-08-09T17:33:00Z"/>
                <w:rFonts w:eastAsia="SimSun"/>
              </w:rPr>
            </w:pPr>
            <w:del w:id="260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Note 1:</w:delText>
              </w:r>
              <w:r w:rsidRPr="00D06494" w:rsidDel="00ED217E">
                <w:rPr>
                  <w:rFonts w:eastAsia="SimSun"/>
                  <w:lang w:eastAsia="zh-CN"/>
                </w:rPr>
                <w:tab/>
                <w:delText>When Throughput is measured using</w:delText>
              </w:r>
              <w:r w:rsidRPr="00D06494" w:rsidDel="00ED217E">
                <w:rPr>
                  <w:rFonts w:eastAsia="SimSun"/>
                </w:rPr>
                <w:delText xml:space="preserve"> random precoder selection, the precoder shall be updated in each slot (1 ms granularity) with equal probability of each applicable i</w:delText>
              </w:r>
              <w:r w:rsidRPr="00D06494" w:rsidDel="00ED217E">
                <w:rPr>
                  <w:rFonts w:eastAsia="SimSun"/>
                  <w:vertAlign w:val="subscript"/>
                </w:rPr>
                <w:delText>1</w:delText>
              </w:r>
              <w:r w:rsidRPr="00D06494" w:rsidDel="00ED217E">
                <w:rPr>
                  <w:rFonts w:eastAsia="SimSun"/>
                </w:rPr>
                <w:delText>, i</w:delText>
              </w:r>
              <w:r w:rsidRPr="00D06494" w:rsidDel="00ED217E">
                <w:rPr>
                  <w:rFonts w:eastAsia="SimSun"/>
                  <w:vertAlign w:val="subscript"/>
                </w:rPr>
                <w:delText>2</w:delText>
              </w:r>
              <w:r w:rsidRPr="00D06494" w:rsidDel="00ED217E">
                <w:rPr>
                  <w:rFonts w:eastAsia="SimSun"/>
                </w:rPr>
                <w:delText xml:space="preserve"> combination. </w:delText>
              </w:r>
              <w:r w:rsidRPr="00D06494" w:rsidDel="00ED217E">
                <w:rPr>
                  <w:rFonts w:eastAsia="SimSun"/>
                  <w:lang w:eastAsia="zh-CN"/>
                </w:rPr>
                <w:delText>The</w:delText>
              </w:r>
              <w:r w:rsidRPr="00D06494" w:rsidDel="00ED217E">
                <w:rPr>
                  <w:rFonts w:eastAsia="SimSun"/>
                </w:rPr>
                <w:delText xml:space="preserve"> </w:delText>
              </w:r>
              <w:r w:rsidRPr="00D06494" w:rsidDel="00ED217E">
                <w:rPr>
                  <w:rFonts w:eastAsia="SimSun"/>
                  <w:lang w:eastAsia="zh-CN"/>
                </w:rPr>
                <w:delText>random</w:delText>
              </w:r>
              <w:r w:rsidRPr="00D06494" w:rsidDel="00ED217E">
                <w:rPr>
                  <w:rFonts w:eastAsia="SimSun"/>
                </w:rPr>
                <w:delText xml:space="preserve"> </w:delText>
              </w:r>
              <w:r w:rsidRPr="00D06494" w:rsidDel="00ED217E">
                <w:rPr>
                  <w:rFonts w:eastAsia="SimSun"/>
                  <w:lang w:eastAsia="zh-CN"/>
                </w:rPr>
                <w:delText>precoder</w:delText>
              </w:r>
              <w:r w:rsidRPr="00D06494" w:rsidDel="00ED217E">
                <w:rPr>
                  <w:rFonts w:eastAsia="SimSun"/>
                </w:rPr>
                <w:delText xml:space="preserve"> </w:delText>
              </w:r>
              <w:r w:rsidRPr="00D06494" w:rsidDel="00ED217E">
                <w:rPr>
                  <w:rFonts w:eastAsia="SimSun"/>
                  <w:lang w:eastAsia="zh-CN"/>
                </w:rPr>
                <w:delText>generation</w:delText>
              </w:r>
              <w:r w:rsidRPr="00D06494" w:rsidDel="00ED217E">
                <w:rPr>
                  <w:rFonts w:eastAsia="SimSun"/>
                </w:rPr>
                <w:delText xml:space="preserve"> shall </w:delText>
              </w:r>
              <w:r w:rsidRPr="00D06494" w:rsidDel="00ED217E">
                <w:rPr>
                  <w:rFonts w:eastAsia="SimSun"/>
                  <w:lang w:eastAsia="zh-CN"/>
                </w:rPr>
                <w:delText xml:space="preserve">follow </w:delText>
              </w:r>
              <w:r w:rsidRPr="00D06494" w:rsidDel="00ED217E">
                <w:rPr>
                  <w:rFonts w:eastAsia="SimSun"/>
                </w:rPr>
                <w:delText>'typeI-SinglePanel'</w:delText>
              </w:r>
              <w:r w:rsidRPr="00D06494" w:rsidDel="00ED217E">
                <w:rPr>
                  <w:rFonts w:eastAsia="SimSun"/>
                  <w:lang w:eastAsia="zh-CN"/>
                </w:rPr>
                <w:delText xml:space="preserve"> codebook configuration as specified in table 6.3.3.1.3-1.</w:delText>
              </w:r>
            </w:del>
          </w:p>
          <w:p w14:paraId="0DD5234A" w14:textId="15E04CB2" w:rsidR="00B8119D" w:rsidRPr="00D06494" w:rsidDel="00ED217E" w:rsidRDefault="00B8119D" w:rsidP="00A262BA">
            <w:pPr>
              <w:pStyle w:val="TAN"/>
              <w:rPr>
                <w:del w:id="2608" w:author="Emilio Ruiz" w:date="2024-08-09T19:33:00Z" w16du:dateUtc="2024-08-09T17:33:00Z"/>
                <w:rFonts w:eastAsia="SimSun"/>
              </w:rPr>
            </w:pPr>
            <w:del w:id="260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Note 2</w:delText>
              </w:r>
              <w:r w:rsidRPr="00D06494" w:rsidDel="00ED217E">
                <w:rPr>
                  <w:rFonts w:eastAsia="SimSun"/>
                  <w:lang w:eastAsia="zh-CN"/>
                </w:rPr>
                <w:delText>:</w:delText>
              </w:r>
              <w:r w:rsidRPr="00D06494" w:rsidDel="00ED217E">
                <w:rPr>
                  <w:rFonts w:eastAsia="SimSun"/>
                  <w:lang w:eastAsia="zh-CN"/>
                </w:rPr>
                <w:tab/>
              </w:r>
              <w:r w:rsidRPr="00D06494" w:rsidDel="00ED217E">
                <w:rPr>
                  <w:rFonts w:eastAsia="SimSun"/>
                </w:rPr>
                <w:delText xml:space="preserve">If the UE reports in an available uplink reporting instance at </w:delText>
              </w:r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  <w:r w:rsidRPr="00D06494" w:rsidDel="00ED217E">
                <w:rPr>
                  <w:rFonts w:eastAsia="SimSun"/>
                </w:rPr>
                <w:delText xml:space="preserve">#n based on PMI estimation at a downlink </w:delText>
              </w:r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  <w:r w:rsidRPr="00D06494" w:rsidDel="00ED217E">
                <w:rPr>
                  <w:rFonts w:eastAsia="SimSun"/>
                </w:rPr>
                <w:delText xml:space="preserve"> not later than </w:delText>
              </w:r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  <w:r w:rsidRPr="00D06494" w:rsidDel="00ED217E">
                <w:rPr>
                  <w:rFonts w:eastAsia="SimSun"/>
                </w:rPr>
                <w:delText xml:space="preserve">#(n-4), this reported PMI cannot be applied at the gNB downlink before </w:delText>
              </w:r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  <w:r w:rsidRPr="00D06494" w:rsidDel="00ED217E">
                <w:rPr>
                  <w:rFonts w:eastAsia="SimSun"/>
                </w:rPr>
                <w:delText>#(n+4).</w:delText>
              </w:r>
            </w:del>
          </w:p>
          <w:p w14:paraId="44B78D0C" w14:textId="06333A6A" w:rsidR="00B8119D" w:rsidRPr="00D06494" w:rsidDel="00ED217E" w:rsidRDefault="00B8119D" w:rsidP="00A262BA">
            <w:pPr>
              <w:pStyle w:val="TAN"/>
              <w:rPr>
                <w:del w:id="2610" w:author="Emilio Ruiz" w:date="2024-08-09T19:33:00Z" w16du:dateUtc="2024-08-09T17:33:00Z"/>
                <w:rFonts w:eastAsia="Malgun Gothic" w:cs="Arial"/>
                <w:lang w:eastAsia="zh-CN"/>
              </w:rPr>
            </w:pPr>
            <w:del w:id="2611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 xml:space="preserve">Note </w:delText>
              </w:r>
              <w:r w:rsidRPr="00D06494" w:rsidDel="00ED217E">
                <w:rPr>
                  <w:rFonts w:eastAsia="SimSun"/>
                  <w:lang w:eastAsia="zh-CN"/>
                </w:rPr>
                <w:delText>3</w:delText>
              </w:r>
              <w:r w:rsidRPr="00D06494" w:rsidDel="00ED217E">
                <w:rPr>
                  <w:rFonts w:eastAsia="SimSun"/>
                </w:rPr>
                <w:delText>:</w:delText>
              </w:r>
              <w:r w:rsidRPr="00D06494" w:rsidDel="00ED217E">
                <w:rPr>
                  <w:rFonts w:eastAsia="SimSun"/>
                  <w:lang w:eastAsia="zh-CN"/>
                </w:rPr>
                <w:tab/>
              </w:r>
              <w:r w:rsidRPr="00D06494" w:rsidDel="00ED217E">
                <w:rPr>
                  <w:rFonts w:eastAsia="SimSun"/>
                </w:rPr>
                <w:delText>Randomization of the dual-cluster beam directions shall be used as specified in Annex</w:delText>
              </w:r>
              <w:r w:rsidRPr="00D06494" w:rsidDel="00ED217E">
                <w:rPr>
                  <w:rFonts w:cs="Arial"/>
                  <w:szCs w:val="18"/>
                  <w:lang w:eastAsia="zh-CN"/>
                </w:rPr>
                <w:delText xml:space="preserve">B.2.3.2.3A. </w:delText>
              </w:r>
              <w:r w:rsidRPr="00D06494" w:rsidDel="00ED217E">
                <w:rPr>
                  <w:rFonts w:cs="Arial"/>
                  <w:lang w:eastAsia="zh-CN"/>
                </w:rPr>
                <w:delText>The value of relative power ratio (p) shall be fixed as 1 during the test.</w:delText>
              </w:r>
            </w:del>
          </w:p>
        </w:tc>
      </w:tr>
    </w:tbl>
    <w:p w14:paraId="46F6910D" w14:textId="2B01E619" w:rsidR="00B8119D" w:rsidRPr="00D06494" w:rsidDel="00ED217E" w:rsidRDefault="00B8119D" w:rsidP="00B8119D">
      <w:pPr>
        <w:rPr>
          <w:del w:id="2612" w:author="Emilio Ruiz" w:date="2024-08-09T19:33:00Z" w16du:dateUtc="2024-08-09T17:33:00Z"/>
          <w:rFonts w:eastAsia="SimSun"/>
          <w:lang w:eastAsia="zh-CN"/>
        </w:rPr>
      </w:pPr>
    </w:p>
    <w:p w14:paraId="3E762300" w14:textId="77777777" w:rsidR="00162F81" w:rsidRPr="00ED217E" w:rsidRDefault="00162F81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91574E" w:rsidRPr="005E4F54" w14:paraId="1CAE1299" w14:textId="77777777" w:rsidTr="0075409D">
        <w:trPr>
          <w:trHeight w:val="71"/>
          <w:jc w:val="center"/>
          <w:ins w:id="2613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6C1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4" w:author="Patricia Bustos" w:date="2024-08-08T12:13:00Z" w16du:dateUtc="2024-08-08T10:13:00Z"/>
                <w:rFonts w:ascii="Arial" w:hAnsi="Arial" w:cs="Arial"/>
                <w:b/>
                <w:sz w:val="18"/>
                <w:lang w:eastAsia="en-GB"/>
              </w:rPr>
            </w:pPr>
            <w:proofErr w:type="spellStart"/>
            <w:ins w:id="2615" w:author="Patricia Bustos" w:date="2024-08-08T12:13:00Z" w16du:dateUtc="2024-08-08T10:13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3DD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6" w:author="Patricia Bustos" w:date="2024-08-08T12:13:00Z" w16du:dateUtc="2024-08-08T10:13:00Z"/>
                <w:rFonts w:ascii="Arial" w:hAnsi="Arial" w:cs="Arial"/>
                <w:b/>
                <w:sz w:val="18"/>
                <w:lang w:val="fr-FR" w:eastAsia="en-GB"/>
              </w:rPr>
            </w:pPr>
            <w:ins w:id="2617" w:author="Patricia Bustos" w:date="2024-08-08T12:13:00Z" w16du:dateUtc="2024-08-08T10:13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Unit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382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8" w:author="Patricia Bustos" w:date="2024-08-08T12:13:00Z" w16du:dateUtc="2024-08-08T10:13:00Z"/>
                <w:rFonts w:ascii="Arial" w:hAnsi="Arial" w:cs="Arial"/>
                <w:b/>
                <w:sz w:val="18"/>
                <w:lang w:val="fr-FR" w:eastAsia="en-GB"/>
              </w:rPr>
            </w:pPr>
            <w:ins w:id="2619" w:author="Patricia Bustos" w:date="2024-08-08T12:13:00Z" w16du:dateUtc="2024-08-08T10:13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Test 1</w:t>
              </w:r>
            </w:ins>
          </w:p>
        </w:tc>
      </w:tr>
      <w:tr w:rsidR="0091574E" w:rsidRPr="005E4F54" w14:paraId="6AE85BE8" w14:textId="77777777" w:rsidTr="0075409D">
        <w:trPr>
          <w:trHeight w:val="71"/>
          <w:jc w:val="center"/>
          <w:ins w:id="2620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2B6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2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62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0F7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62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MHz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801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5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2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10</w:t>
              </w:r>
            </w:ins>
          </w:p>
        </w:tc>
      </w:tr>
      <w:tr w:rsidR="0091574E" w:rsidRPr="005E4F54" w14:paraId="149D514B" w14:textId="77777777" w:rsidTr="0075409D">
        <w:trPr>
          <w:trHeight w:val="71"/>
          <w:jc w:val="center"/>
          <w:ins w:id="2627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B3D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28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262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045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263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kHz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775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3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15</w:t>
              </w:r>
            </w:ins>
          </w:p>
        </w:tc>
      </w:tr>
      <w:tr w:rsidR="0091574E" w:rsidRPr="005E4F54" w14:paraId="66AE7754" w14:textId="77777777" w:rsidTr="0075409D">
        <w:trPr>
          <w:trHeight w:val="71"/>
          <w:jc w:val="center"/>
          <w:ins w:id="2634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6F2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3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63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5B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18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3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FDD</w:t>
              </w:r>
            </w:ins>
          </w:p>
        </w:tc>
      </w:tr>
      <w:tr w:rsidR="0091574E" w:rsidRPr="005E4F54" w14:paraId="69A29AA5" w14:textId="77777777" w:rsidTr="0075409D">
        <w:trPr>
          <w:trHeight w:val="71"/>
          <w:jc w:val="center"/>
          <w:ins w:id="2640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B0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4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64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Propagation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CAA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3AA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45" w:author="Patricia Bustos" w:date="2024-08-08T12:13:00Z" w16du:dateUtc="2024-08-08T10:13:00Z">
              <w:r w:rsidRPr="005E4F54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TDLA30-5</w:t>
              </w:r>
            </w:ins>
          </w:p>
        </w:tc>
      </w:tr>
      <w:tr w:rsidR="0091574E" w:rsidRPr="005E4F54" w14:paraId="0D1F696A" w14:textId="77777777" w:rsidTr="0075409D">
        <w:trPr>
          <w:trHeight w:val="71"/>
          <w:jc w:val="center"/>
          <w:ins w:id="2646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94B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4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64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Antenna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219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8F2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0" w:author="Patricia Bustos" w:date="2024-08-08T12:13:00Z" w16du:dateUtc="2024-08-08T10:13:00Z"/>
                <w:rFonts w:ascii="Arial" w:hAnsi="Arial" w:cs="Arial"/>
                <w:kern w:val="2"/>
                <w:sz w:val="18"/>
                <w:lang w:val="fr-FR" w:eastAsia="zh-CN"/>
              </w:rPr>
            </w:pPr>
            <w:ins w:id="2651" w:author="Patricia Bustos" w:date="2024-08-08T12:13:00Z" w16du:dateUtc="2024-08-08T10:13:00Z">
              <w:r w:rsidRPr="005E4F54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XP Medium 16</w:t>
              </w:r>
              <w:r w:rsidRPr="005E4F54">
                <w:rPr>
                  <w:rFonts w:ascii="Arial" w:eastAsia="?? ??" w:hAnsi="Arial" w:cs="Arial"/>
                  <w:kern w:val="2"/>
                  <w:sz w:val="18"/>
                  <w:lang w:val="fr-FR" w:eastAsia="en-GB"/>
                </w:rPr>
                <w:t xml:space="preserve"> x </w:t>
              </w:r>
              <w:r w:rsidRPr="005E4F54">
                <w:rPr>
                  <w:rFonts w:ascii="Arial" w:hAnsi="Arial" w:cs="Arial"/>
                  <w:kern w:val="2"/>
                  <w:sz w:val="18"/>
                  <w:lang w:val="fr-FR" w:eastAsia="zh-CN"/>
                </w:rPr>
                <w:t>4</w:t>
              </w:r>
            </w:ins>
          </w:p>
          <w:p w14:paraId="613D70D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2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653" w:author="Patricia Bustos" w:date="2024-08-08T12:13:00Z" w16du:dateUtc="2024-08-08T10:13:00Z">
              <w:r w:rsidRPr="005E4F54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(N</w:t>
              </w:r>
              <w:proofErr w:type="gramStart"/>
              <w:r w:rsidRPr="005E4F54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1,N</w:t>
              </w:r>
              <w:proofErr w:type="gramEnd"/>
              <w:r w:rsidRPr="005E4F54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2) = (4,2)</w:t>
              </w:r>
            </w:ins>
          </w:p>
        </w:tc>
      </w:tr>
      <w:tr w:rsidR="0091574E" w:rsidRPr="005E4F54" w14:paraId="7BF148F8" w14:textId="77777777" w:rsidTr="0075409D">
        <w:trPr>
          <w:trHeight w:val="71"/>
          <w:jc w:val="center"/>
          <w:ins w:id="2654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B18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5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65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Beamforming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F78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4A8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5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B.4.1</w:t>
              </w:r>
            </w:ins>
          </w:p>
        </w:tc>
      </w:tr>
      <w:tr w:rsidR="0091574E" w:rsidRPr="005E4F54" w14:paraId="07B59C7B" w14:textId="77777777" w:rsidTr="0075409D">
        <w:trPr>
          <w:trHeight w:val="71"/>
          <w:jc w:val="center"/>
          <w:ins w:id="2660" w:author="Patricia Bustos" w:date="2024-08-08T12:13:00Z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59F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6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66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ZP CSI-RS configuration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322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6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66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575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758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6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266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05ED865F" w14:textId="77777777" w:rsidTr="0075409D">
        <w:trPr>
          <w:trHeight w:val="71"/>
          <w:jc w:val="center"/>
          <w:ins w:id="2668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C577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69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5B9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7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67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B4C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2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F2E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3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7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0D15AF8D" w14:textId="77777777" w:rsidTr="0075409D">
        <w:trPr>
          <w:trHeight w:val="71"/>
          <w:jc w:val="center"/>
          <w:ins w:id="2675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9BD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76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685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7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67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62B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E3A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8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91574E" w:rsidRPr="005E4F54" w14:paraId="701A876C" w14:textId="77777777" w:rsidTr="0075409D">
        <w:trPr>
          <w:trHeight w:val="71"/>
          <w:jc w:val="center"/>
          <w:ins w:id="2682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6FF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83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17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84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68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9F6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6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906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8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4C521B5F" w14:textId="77777777" w:rsidTr="0075409D">
        <w:trPr>
          <w:trHeight w:val="71"/>
          <w:jc w:val="center"/>
          <w:ins w:id="2689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296E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90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29B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9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69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39A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3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C1C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9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91574E" w:rsidRPr="005E4F54" w14:paraId="52790D72" w14:textId="77777777" w:rsidTr="0075409D">
        <w:trPr>
          <w:trHeight w:val="71"/>
          <w:jc w:val="center"/>
          <w:ins w:id="2696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FAE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97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5A1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98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69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330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40C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0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(9,-)</w:t>
              </w:r>
            </w:ins>
          </w:p>
        </w:tc>
      </w:tr>
      <w:tr w:rsidR="0091574E" w:rsidRPr="005E4F54" w14:paraId="2A59EC85" w14:textId="77777777" w:rsidTr="0075409D">
        <w:trPr>
          <w:trHeight w:val="71"/>
          <w:jc w:val="center"/>
          <w:ins w:id="2703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A66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4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BA8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0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70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211C4DA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0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70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77C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710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CA8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1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783F4F57" w14:textId="77777777" w:rsidTr="0075409D">
        <w:trPr>
          <w:trHeight w:val="71"/>
          <w:jc w:val="center"/>
          <w:ins w:id="2713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82BB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4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26A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1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716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C5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1C8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19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5)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3791BF61" w14:textId="77777777" w:rsidTr="0075409D">
        <w:trPr>
          <w:trHeight w:val="71"/>
          <w:jc w:val="center"/>
          <w:ins w:id="2720" w:author="Patricia Bustos" w:date="2024-08-08T12:13:00Z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B6D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2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72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NZP CSI-RS for CSI acquisition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2D4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2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2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670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FD4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6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272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736E6D83" w14:textId="77777777" w:rsidTr="0075409D">
        <w:trPr>
          <w:trHeight w:val="71"/>
          <w:jc w:val="center"/>
          <w:ins w:id="2728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B37E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9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DF0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3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73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41B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2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07B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3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3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91574E" w:rsidRPr="005E4F54" w14:paraId="6E9A406E" w14:textId="77777777" w:rsidTr="0075409D">
        <w:trPr>
          <w:trHeight w:val="71"/>
          <w:jc w:val="center"/>
          <w:ins w:id="2735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34B8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6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79E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3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3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143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790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4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91574E" w:rsidRPr="005E4F54" w14:paraId="2A49B3C9" w14:textId="77777777" w:rsidTr="0075409D">
        <w:trPr>
          <w:trHeight w:val="71"/>
          <w:jc w:val="center"/>
          <w:ins w:id="2742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9BCC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3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A0E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44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4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7AF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6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CAB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4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1A03149C" w14:textId="77777777" w:rsidTr="0075409D">
        <w:trPr>
          <w:trHeight w:val="71"/>
          <w:jc w:val="center"/>
          <w:ins w:id="2749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EFAC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0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888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5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5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1,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843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6F1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5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Row 12, (2, 4, 6, 8) </w:t>
              </w:r>
            </w:ins>
          </w:p>
        </w:tc>
      </w:tr>
      <w:tr w:rsidR="0091574E" w:rsidRPr="005E4F54" w14:paraId="721410FB" w14:textId="77777777" w:rsidTr="0075409D">
        <w:trPr>
          <w:trHeight w:val="71"/>
          <w:jc w:val="center"/>
          <w:ins w:id="2756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6830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7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FC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58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5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555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C6B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6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91574E" w:rsidRPr="005E4F54" w14:paraId="612A025E" w14:textId="77777777" w:rsidTr="0075409D">
        <w:trPr>
          <w:trHeight w:val="71"/>
          <w:jc w:val="center"/>
          <w:ins w:id="2763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629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4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535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6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76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79ECD63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6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76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033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770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9CA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7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32B79D30" w14:textId="77777777" w:rsidTr="0075409D">
        <w:trPr>
          <w:trHeight w:val="71"/>
          <w:jc w:val="center"/>
          <w:ins w:id="2773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BD7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4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7EF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7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776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aperiodicTriggeringOffset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591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AA4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79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91574E" w:rsidRPr="005E4F54" w14:paraId="60BF38D1" w14:textId="77777777" w:rsidTr="0075409D">
        <w:trPr>
          <w:trHeight w:val="71"/>
          <w:jc w:val="center"/>
          <w:ins w:id="2780" w:author="Patricia Bustos" w:date="2024-08-08T12:13:00Z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13E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8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8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configuration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5A1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8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8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D22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5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87F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6" w:author="Patricia Bustos" w:date="2024-08-08T12:13:00Z" w16du:dateUtc="2024-08-08T10:13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278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29F544D7" w14:textId="77777777" w:rsidTr="0075409D">
        <w:trPr>
          <w:trHeight w:val="221"/>
          <w:jc w:val="center"/>
          <w:ins w:id="2788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9034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9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F26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9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9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5F9E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2792" w:author="Patricia Bustos" w:date="2024-08-08T12:13:00Z" w16du:dateUtc="2024-08-08T10:13:00Z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F02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3" w:author="Patricia Bustos" w:date="2024-08-08T12:13:00Z" w16du:dateUtc="2024-08-08T10:13:00Z"/>
                <w:rFonts w:ascii="Arial" w:eastAsia="SimSun" w:hAnsi="Arial" w:cs="Arial"/>
                <w:sz w:val="18"/>
                <w:lang w:eastAsia="zh-CN"/>
              </w:rPr>
            </w:pPr>
            <w:ins w:id="279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91574E" w:rsidRPr="005E4F54" w14:paraId="6752C62B" w14:textId="77777777" w:rsidTr="0075409D">
        <w:trPr>
          <w:trHeight w:val="413"/>
          <w:jc w:val="center"/>
          <w:ins w:id="2795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ADD1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96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03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9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79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Resource Mapping</w:t>
              </w:r>
            </w:ins>
          </w:p>
          <w:p w14:paraId="565E711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9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800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</w:t>
              </w:r>
              <w:proofErr w:type="spellStart"/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480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627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0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(4,9)</w:t>
              </w:r>
            </w:ins>
          </w:p>
        </w:tc>
      </w:tr>
      <w:tr w:rsidR="0091574E" w:rsidRPr="005E4F54" w14:paraId="1AC4AB35" w14:textId="77777777" w:rsidTr="0075409D">
        <w:trPr>
          <w:trHeight w:val="71"/>
          <w:jc w:val="center"/>
          <w:ins w:id="2804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5987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5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7E3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06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80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timeConfig</w:t>
              </w:r>
              <w:proofErr w:type="spellEnd"/>
            </w:ins>
          </w:p>
          <w:p w14:paraId="30C1D1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08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0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A1B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281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C3F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1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6E494EC4" w14:textId="77777777" w:rsidTr="0075409D">
        <w:trPr>
          <w:trHeight w:val="71"/>
          <w:jc w:val="center"/>
          <w:ins w:id="2814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C6E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1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281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692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A91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281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39C7B968" w14:textId="77777777" w:rsidTr="0075409D">
        <w:trPr>
          <w:trHeight w:val="71"/>
          <w:jc w:val="center"/>
          <w:ins w:id="2820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ACD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2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82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774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7BD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2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91574E" w:rsidRPr="005E4F54" w14:paraId="65DEE5DB" w14:textId="77777777" w:rsidTr="0075409D">
        <w:trPr>
          <w:trHeight w:val="71"/>
          <w:jc w:val="center"/>
          <w:ins w:id="2826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A8B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2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2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reportQuantity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525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F0B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83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cri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-RI-PMI-CQI</w:t>
              </w:r>
            </w:ins>
          </w:p>
        </w:tc>
      </w:tr>
      <w:tr w:rsidR="0091574E" w:rsidRPr="005E4F54" w14:paraId="6C48E638" w14:textId="77777777" w:rsidTr="0075409D">
        <w:trPr>
          <w:trHeight w:val="71"/>
          <w:jc w:val="center"/>
          <w:ins w:id="2832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F2C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33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3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800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944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6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3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11DB6DE1" w14:textId="77777777" w:rsidTr="0075409D">
        <w:trPr>
          <w:trHeight w:val="71"/>
          <w:jc w:val="center"/>
          <w:ins w:id="2838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D36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39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40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timeRestrictionForInterferenceMeasurements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EC6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262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4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723D0708" w14:textId="77777777" w:rsidTr="0075409D">
        <w:trPr>
          <w:trHeight w:val="71"/>
          <w:jc w:val="center"/>
          <w:ins w:id="2844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FDB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4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4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6EE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7A9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284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91574E" w:rsidRPr="005E4F54" w14:paraId="13F8BA9D" w14:textId="77777777" w:rsidTr="0075409D">
        <w:trPr>
          <w:trHeight w:val="71"/>
          <w:jc w:val="center"/>
          <w:ins w:id="2850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AF8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5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285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pmi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FormatIndicator</w:t>
              </w:r>
              <w:proofErr w:type="spellEnd"/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831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D42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5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0ABCE006" w14:textId="77777777" w:rsidTr="0075409D">
        <w:trPr>
          <w:trHeight w:val="71"/>
          <w:jc w:val="center"/>
          <w:ins w:id="2856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D19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57" w:author="Patricia Bustos" w:date="2024-08-08T12:13:00Z" w16du:dateUtc="2024-08-08T10:13:00Z"/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ins w:id="285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Sub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067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9" w:author="Patricia Bustos" w:date="2024-08-08T12:13:00Z" w16du:dateUtc="2024-08-08T10:13:00Z"/>
                <w:rFonts w:ascii="Arial" w:hAnsi="Arial" w:cs="Arial"/>
                <w:sz w:val="18"/>
                <w:szCs w:val="18"/>
                <w:lang w:val="fr-FR" w:eastAsia="en-GB"/>
              </w:rPr>
            </w:pPr>
            <w:ins w:id="2860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RB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F74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1" w:author="Patricia Bustos" w:date="2024-08-08T12:13:00Z" w16du:dateUtc="2024-08-08T10:13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286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0B9F274C" w14:textId="77777777" w:rsidTr="0075409D">
        <w:trPr>
          <w:trHeight w:val="71"/>
          <w:jc w:val="center"/>
          <w:ins w:id="2863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0F9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64" w:author="Patricia Bustos" w:date="2024-08-08T12:13:00Z" w16du:dateUtc="2024-08-08T10:13:00Z"/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ins w:id="286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csi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ADC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6" w:author="Patricia Bustos" w:date="2024-08-08T12:13:00Z" w16du:dateUtc="2024-08-08T10:13:00Z"/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CBB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7" w:author="Patricia Bustos" w:date="2024-08-08T12:13:00Z" w16du:dateUtc="2024-08-08T10:13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286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1111111111111</w:t>
              </w:r>
            </w:ins>
          </w:p>
        </w:tc>
      </w:tr>
      <w:tr w:rsidR="0091574E" w:rsidRPr="005E4F54" w14:paraId="67354A86" w14:textId="77777777" w:rsidTr="0075409D">
        <w:trPr>
          <w:trHeight w:val="71"/>
          <w:jc w:val="center"/>
          <w:ins w:id="2869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37F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70" w:author="Patricia Bustos" w:date="2024-08-08T12:13:00Z" w16du:dateUtc="2024-08-08T10:13:00Z"/>
                <w:rFonts w:ascii="Arial" w:eastAsia="SimSun" w:hAnsi="Arial"/>
                <w:sz w:val="18"/>
                <w:lang w:val="fr-FR" w:eastAsia="en-GB"/>
              </w:rPr>
            </w:pPr>
            <w:ins w:id="287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CSI-Report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092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287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D6F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7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6D2B8C80" w14:textId="77777777" w:rsidTr="0075409D">
        <w:trPr>
          <w:trHeight w:val="71"/>
          <w:jc w:val="center"/>
          <w:ins w:id="2876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F3B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7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2878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533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9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DEE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81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5</w:t>
              </w:r>
            </w:ins>
          </w:p>
        </w:tc>
      </w:tr>
      <w:tr w:rsidR="0091574E" w:rsidRPr="005E4F54" w14:paraId="275C1375" w14:textId="77777777" w:rsidTr="0075409D">
        <w:trPr>
          <w:trHeight w:val="71"/>
          <w:jc w:val="center"/>
          <w:ins w:id="2882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EE0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83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884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CSI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E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5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6C1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6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87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5)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760CE49F" w14:textId="77777777" w:rsidTr="0075409D">
        <w:trPr>
          <w:trHeight w:val="71"/>
          <w:jc w:val="center"/>
          <w:ins w:id="2888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415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89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90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reportTriggerSize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F47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D8A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93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470F3FF9" w14:textId="77777777" w:rsidTr="0075409D">
        <w:trPr>
          <w:trHeight w:val="71"/>
          <w:jc w:val="center"/>
          <w:ins w:id="2894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932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9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896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CSI-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646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AB1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8" w:author="Patricia Bustos" w:date="2024-08-08T12:13:00Z" w16du:dateUtc="2024-08-08T10:13:00Z"/>
                <w:rFonts w:ascii="Arial" w:hAnsi="Arial" w:cs="Arial"/>
                <w:sz w:val="18"/>
                <w:lang w:val="fr-FR" w:eastAsia="zh-CN"/>
              </w:rPr>
            </w:pPr>
            <w:ins w:id="2899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One State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one Associated Report Configuration</w:t>
              </w:r>
            </w:ins>
          </w:p>
          <w:p w14:paraId="55BCCCF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01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Associated Report Configuration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contains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pointers to NZP CSI-RS and CSI-IM</w:t>
              </w:r>
            </w:ins>
          </w:p>
        </w:tc>
      </w:tr>
      <w:tr w:rsidR="0091574E" w:rsidRPr="005E4F54" w14:paraId="1036B9CA" w14:textId="77777777" w:rsidTr="0075409D">
        <w:trPr>
          <w:trHeight w:val="71"/>
          <w:jc w:val="center"/>
          <w:ins w:id="2902" w:author="Patricia Bustos" w:date="2024-08-08T12:13:00Z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080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0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90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B75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0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90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253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EFF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8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909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typeII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</w:ins>
          </w:p>
        </w:tc>
      </w:tr>
      <w:tr w:rsidR="0091574E" w:rsidRPr="005E4F54" w14:paraId="67733980" w14:textId="77777777" w:rsidTr="0075409D">
        <w:trPr>
          <w:trHeight w:val="71"/>
          <w:jc w:val="center"/>
          <w:ins w:id="2910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32CE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1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DA1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12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913" w:author="Patricia Bustos" w:date="2024-08-08T12:13:00Z" w16du:dateUtc="2024-08-08T10:13:00Z"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paramCombination</w:t>
              </w:r>
              <w:proofErr w:type="gramEnd"/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476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4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AE4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5" w:author="Patricia Bustos" w:date="2024-08-08T12:13:00Z" w16du:dateUtc="2024-08-08T10:13:00Z"/>
                <w:rFonts w:ascii="Arial" w:hAnsi="Arial" w:cs="Arial"/>
                <w:sz w:val="18"/>
                <w:lang w:val="fr-FR" w:eastAsia="zh-CN"/>
              </w:rPr>
            </w:pPr>
            <w:ins w:id="2916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6</w:t>
              </w:r>
            </w:ins>
          </w:p>
          <w:p w14:paraId="6806C9A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18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(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L =4, 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en-US" w:eastAsia="en-GB"/>
                </w:rPr>
                <w:t>p</w:t>
              </w:r>
              <w:r w:rsidRPr="005E4F54">
                <w:rPr>
                  <w:rFonts w:ascii="Arial" w:hAnsi="Arial" w:cs="Arial"/>
                  <w:i/>
                  <w:iCs/>
                  <w:sz w:val="18"/>
                  <w:vertAlign w:val="subscript"/>
                  <w:lang w:val="el-GR" w:eastAsia="en-GB"/>
                </w:rPr>
                <w:t>ν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=1/2, </w:t>
              </w:r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β=1/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2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91574E" w:rsidRPr="005E4F54" w14:paraId="0B6CE07B" w14:textId="77777777" w:rsidTr="0075409D">
        <w:trPr>
          <w:trHeight w:val="71"/>
          <w:jc w:val="center"/>
          <w:ins w:id="2919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CCEC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0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696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2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22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R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7A7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107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25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3C476A69" w14:textId="77777777" w:rsidTr="0075409D">
        <w:trPr>
          <w:trHeight w:val="71"/>
          <w:jc w:val="center"/>
          <w:ins w:id="2926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7F2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7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35B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28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2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(CodebookConfig-N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787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464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3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(4,2)</w:t>
              </w:r>
            </w:ins>
          </w:p>
        </w:tc>
      </w:tr>
      <w:tr w:rsidR="0091574E" w:rsidRPr="005E4F54" w14:paraId="0E0D47AF" w14:textId="77777777" w:rsidTr="0075409D">
        <w:trPr>
          <w:trHeight w:val="71"/>
          <w:jc w:val="center"/>
          <w:ins w:id="2933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1CB5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4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081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3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93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(CodebookConfig-O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7CD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504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3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(4,4)</w:t>
              </w:r>
            </w:ins>
          </w:p>
        </w:tc>
      </w:tr>
      <w:tr w:rsidR="0091574E" w:rsidRPr="005E4F54" w14:paraId="358E3C95" w14:textId="77777777" w:rsidTr="0075409D">
        <w:trPr>
          <w:trHeight w:val="71"/>
          <w:jc w:val="center"/>
          <w:ins w:id="2940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B06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1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699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42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294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773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4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072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5" w:author="Patricia Bustos" w:date="2024-08-08T12:13:00Z" w16du:dateUtc="2024-08-08T10:13:00Z"/>
                <w:rFonts w:ascii="Arial" w:hAnsi="Arial" w:cs="Arial"/>
                <w:sz w:val="18"/>
                <w:lang w:val="fr-FR" w:eastAsia="zh-CN"/>
              </w:rPr>
            </w:pPr>
            <w:ins w:id="2946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0x 7FF</w:t>
              </w:r>
            </w:ins>
          </w:p>
          <w:p w14:paraId="34F4FCA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48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FFFF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</w:ins>
          </w:p>
        </w:tc>
      </w:tr>
      <w:tr w:rsidR="0091574E" w:rsidRPr="005E4F54" w14:paraId="6CA0A88A" w14:textId="77777777" w:rsidTr="0075409D">
        <w:trPr>
          <w:trHeight w:val="71"/>
          <w:jc w:val="center"/>
          <w:ins w:id="2949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01C3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0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635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5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95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RI Restriction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(typeII-RI-Restriction</w:t>
              </w:r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ED3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728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4" w:author="Patricia Bustos" w:date="2024-08-08T12:13:00Z" w16du:dateUtc="2024-08-08T10:13:00Z"/>
                <w:rFonts w:ascii="Arial" w:eastAsia="SimSun" w:hAnsi="Arial" w:cs="Arial"/>
                <w:sz w:val="18"/>
                <w:lang w:eastAsia="zh-CN"/>
              </w:rPr>
            </w:pPr>
            <w:ins w:id="295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0010</w:t>
              </w:r>
            </w:ins>
          </w:p>
        </w:tc>
      </w:tr>
      <w:tr w:rsidR="0091574E" w:rsidRPr="005E4F54" w14:paraId="44FC945E" w14:textId="77777777" w:rsidTr="0075409D">
        <w:trPr>
          <w:trHeight w:val="71"/>
          <w:jc w:val="center"/>
          <w:ins w:id="2956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ADD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5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5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Physical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018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76C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6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PUSCH</w:t>
              </w:r>
            </w:ins>
          </w:p>
        </w:tc>
      </w:tr>
      <w:tr w:rsidR="0091574E" w:rsidRPr="005E4F54" w14:paraId="0E5E5828" w14:textId="77777777" w:rsidTr="0075409D">
        <w:trPr>
          <w:trHeight w:val="71"/>
          <w:jc w:val="center"/>
          <w:ins w:id="2962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B43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6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96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CQI/RI/PMI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delay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623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96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ms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E53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6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91574E" w:rsidRPr="005E4F54" w14:paraId="3021392E" w14:textId="77777777" w:rsidTr="0075409D">
        <w:trPr>
          <w:trHeight w:val="71"/>
          <w:jc w:val="center"/>
          <w:ins w:id="2969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A85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70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7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Maximum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A33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2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68D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3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7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72A3E142" w14:textId="77777777" w:rsidTr="0075409D">
        <w:trPr>
          <w:trHeight w:val="71"/>
          <w:jc w:val="center"/>
          <w:ins w:id="2975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663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76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97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10E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8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BF0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9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2980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R.PDSCH</w:t>
              </w:r>
              <w:proofErr w:type="gramEnd"/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.1-6.3</w:t>
              </w:r>
              <w:r w:rsidRPr="005E4F54">
                <w:rPr>
                  <w:rFonts w:ascii="Calibri" w:hAnsi="Calibri" w:cs="Calibri"/>
                  <w:sz w:val="18"/>
                  <w:szCs w:val="18"/>
                  <w:lang w:val="fr-FR" w:eastAsia="en-GB"/>
                </w:rPr>
                <w:t xml:space="preserve"> </w:t>
              </w:r>
            </w:ins>
          </w:p>
        </w:tc>
      </w:tr>
      <w:tr w:rsidR="0091574E" w:rsidRPr="005E4F54" w14:paraId="6139588C" w14:textId="77777777" w:rsidTr="0075409D">
        <w:trPr>
          <w:trHeight w:val="71"/>
          <w:jc w:val="center"/>
          <w:ins w:id="2981" w:author="Patricia Bustos" w:date="2024-08-08T12:13:00Z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A02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2982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8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When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Throughput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measured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using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selection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,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updated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slot (1 ms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granularity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with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equal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probability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applicable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combination.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The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generation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follow 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proofErr w:type="spellStart"/>
              <w:r w:rsidRPr="005E4F54">
                <w:rPr>
                  <w:rFonts w:eastAsia="SimSun" w:cs="Arial"/>
                  <w:sz w:val="18"/>
                  <w:lang w:val="fr-FR" w:eastAsia="en-GB"/>
                </w:rPr>
                <w:t>typeI-SinglePanel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configuration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in table 6.3.3.1.3-1.</w:t>
              </w:r>
            </w:ins>
          </w:p>
          <w:p w14:paraId="36DCF54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2984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8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If the UE reports in an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available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instance at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on PMI estimation at a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later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than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#(n-4),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cannot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applied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at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gNB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before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#(n+4).</w:t>
              </w:r>
            </w:ins>
          </w:p>
          <w:p w14:paraId="55BA256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2986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8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Randomization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the dual-cluster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directions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B.2.3.2.3A. The value of relative power ratio (p)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fixed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1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during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the test.</w:t>
              </w:r>
            </w:ins>
          </w:p>
        </w:tc>
      </w:tr>
    </w:tbl>
    <w:p w14:paraId="7006F049" w14:textId="77777777" w:rsidR="0091574E" w:rsidRPr="0083769F" w:rsidRDefault="0091574E" w:rsidP="0091574E">
      <w:pPr>
        <w:textAlignment w:val="auto"/>
        <w:rPr>
          <w:rFonts w:eastAsia="SimSun"/>
          <w:lang w:val="en-US" w:eastAsia="zh-CN"/>
        </w:rPr>
      </w:pPr>
    </w:p>
    <w:p w14:paraId="553D2345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6.3.3.1.6.3</w:t>
      </w:r>
      <w:r w:rsidRPr="0072309D">
        <w:rPr>
          <w:rFonts w:ascii="Arial" w:hAnsi="Arial" w:cs="Arial"/>
          <w:b/>
          <w:lang w:val="fr-FR" w:eastAsia="fr-FR"/>
        </w:rPr>
        <w:t>-</w:t>
      </w:r>
      <w:proofErr w:type="gramStart"/>
      <w:r w:rsidRPr="0072309D">
        <w:rPr>
          <w:rFonts w:ascii="Arial" w:hAnsi="Arial" w:cs="Arial"/>
          <w:b/>
          <w:lang w:val="fr-FR" w:eastAsia="fr-FR"/>
        </w:rPr>
        <w:t>2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44D37800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E68F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C34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91574E" w:rsidRPr="0072309D" w14:paraId="36A6528C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5F7A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D67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25B98AFF" w14:textId="77777777" w:rsidR="0091574E" w:rsidRPr="0072309D" w:rsidRDefault="0091574E" w:rsidP="0091574E">
      <w:pPr>
        <w:textAlignment w:val="auto"/>
        <w:rPr>
          <w:lang w:eastAsia="zh-CN"/>
        </w:rPr>
      </w:pPr>
    </w:p>
    <w:p w14:paraId="5A160CB6" w14:textId="77777777" w:rsidR="0091574E" w:rsidRPr="0072309D" w:rsidRDefault="0091574E" w:rsidP="0091574E">
      <w:pPr>
        <w:textAlignment w:val="auto"/>
        <w:rPr>
          <w:lang w:eastAsia="zh-CN"/>
        </w:rPr>
      </w:pPr>
      <w:r w:rsidRPr="0072309D">
        <w:rPr>
          <w:lang w:eastAsia="en-GB"/>
        </w:rPr>
        <w:t>The normative reference for this requirement is TS 38.101-4 [5], clause 6.3.3.1.6.</w:t>
      </w:r>
    </w:p>
    <w:p w14:paraId="1AF2852D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6.3.3.1.6.4</w:t>
      </w:r>
      <w:r w:rsidRPr="0072309D">
        <w:rPr>
          <w:rFonts w:ascii="Arial" w:hAnsi="Arial" w:cs="Arial"/>
          <w:lang w:val="fr-FR" w:eastAsia="fr-FR"/>
        </w:rPr>
        <w:tab/>
        <w:t>Test description</w:t>
      </w:r>
    </w:p>
    <w:p w14:paraId="64EBC7C4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6.3.3.1.6.4.1</w:t>
      </w:r>
      <w:r w:rsidRPr="0072309D">
        <w:rPr>
          <w:rFonts w:ascii="Arial" w:hAnsi="Arial" w:cs="Arial"/>
          <w:lang w:val="fr-FR" w:eastAsia="fr-FR"/>
        </w:rPr>
        <w:tab/>
        <w:t>Initial conditions</w:t>
      </w:r>
    </w:p>
    <w:p w14:paraId="445BA1CA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A5A9854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50928F1A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Configurations of </w:t>
      </w:r>
      <w:r w:rsidRPr="0072309D">
        <w:rPr>
          <w:rFonts w:eastAsia="Batang"/>
          <w:lang w:eastAsia="en-GB"/>
        </w:rPr>
        <w:t>PDSCH</w:t>
      </w:r>
      <w:r w:rsidRPr="0072309D">
        <w:rPr>
          <w:lang w:eastAsia="en-GB"/>
        </w:rPr>
        <w:t xml:space="preserve"> and PDCCH before measurement are specified in Annex C.</w:t>
      </w:r>
    </w:p>
    <w:p w14:paraId="2188C851" w14:textId="77777777" w:rsidR="0091574E" w:rsidRPr="0072309D" w:rsidRDefault="0091574E" w:rsidP="0091574E">
      <w:pPr>
        <w:textAlignment w:val="auto"/>
        <w:rPr>
          <w:lang w:eastAsia="ko-KR"/>
        </w:rPr>
      </w:pPr>
      <w:r w:rsidRPr="0072309D">
        <w:rPr>
          <w:lang w:eastAsia="en-GB"/>
        </w:rPr>
        <w:t>Test Environment: Normal, as defined in TS 38.508-1 [6] clause 4.1.</w:t>
      </w:r>
    </w:p>
    <w:p w14:paraId="1779862C" w14:textId="77777777" w:rsidR="0091574E" w:rsidRPr="0072309D" w:rsidRDefault="0091574E" w:rsidP="0091574E">
      <w:pPr>
        <w:textAlignment w:val="auto"/>
      </w:pPr>
      <w:r w:rsidRPr="0072309D">
        <w:rPr>
          <w:lang w:eastAsia="en-GB"/>
        </w:rPr>
        <w:t xml:space="preserve">Frequencies to be tested: </w:t>
      </w:r>
      <w:proofErr w:type="spellStart"/>
      <w:r w:rsidRPr="0072309D">
        <w:rPr>
          <w:lang w:eastAsia="en-GB"/>
        </w:rPr>
        <w:t>Mid Range</w:t>
      </w:r>
      <w:proofErr w:type="spellEnd"/>
      <w:r w:rsidRPr="0072309D">
        <w:rPr>
          <w:lang w:eastAsia="en-GB"/>
        </w:rPr>
        <w:t>, as defined in TS 38.508-1 [6] clause 5.2.2.</w:t>
      </w:r>
    </w:p>
    <w:p w14:paraId="2C1D090C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For EN-DC within FR1 operation, setup the LTE link according to Annex D</w:t>
      </w:r>
    </w:p>
    <w:p w14:paraId="70F0DAA3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Connect</w:t>
      </w:r>
      <w:proofErr w:type="spellEnd"/>
      <w:r w:rsidRPr="0072309D">
        <w:rPr>
          <w:lang w:val="fr-FR" w:eastAsia="fr-FR"/>
        </w:rPr>
        <w:t xml:space="preserve"> the SS, the </w:t>
      </w:r>
      <w:proofErr w:type="spellStart"/>
      <w:r w:rsidRPr="0072309D">
        <w:rPr>
          <w:lang w:val="fr-FR" w:eastAsia="fr-FR"/>
        </w:rPr>
        <w:t>faders</w:t>
      </w:r>
      <w:proofErr w:type="spellEnd"/>
      <w:r w:rsidRPr="0072309D">
        <w:rPr>
          <w:lang w:val="fr-FR" w:eastAsia="fr-FR"/>
        </w:rPr>
        <w:t xml:space="preserve"> and AWGN noise source to the UE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connectors</w:t>
      </w:r>
      <w:proofErr w:type="spellEnd"/>
      <w:r w:rsidRPr="0072309D">
        <w:rPr>
          <w:lang w:val="fr-FR" w:eastAsia="fr-FR"/>
        </w:rPr>
        <w:t xml:space="preserve"> as </w:t>
      </w:r>
      <w:proofErr w:type="spellStart"/>
      <w:r w:rsidRPr="0072309D">
        <w:rPr>
          <w:lang w:val="fr-FR" w:eastAsia="fr-FR"/>
        </w:rPr>
        <w:t>shown</w:t>
      </w:r>
      <w:proofErr w:type="spellEnd"/>
      <w:r w:rsidRPr="0072309D">
        <w:rPr>
          <w:lang w:val="fr-FR" w:eastAsia="fr-FR"/>
        </w:rPr>
        <w:t xml:space="preserve"> in TS 38.508-1 [6] Annex A, in Figure A.3.1.7.10 for TE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 xml:space="preserve"> and section A.3.2.2 for UE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>.</w:t>
      </w:r>
    </w:p>
    <w:p w14:paraId="630091C7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</w:t>
      </w:r>
      <w:proofErr w:type="spellStart"/>
      <w:r w:rsidRPr="0072309D">
        <w:rPr>
          <w:lang w:val="fr-FR" w:eastAsia="fr-FR"/>
        </w:rPr>
        <w:t>parameter</w:t>
      </w:r>
      <w:proofErr w:type="spellEnd"/>
      <w:r w:rsidRPr="0072309D">
        <w:rPr>
          <w:lang w:val="fr-FR" w:eastAsia="fr-FR"/>
        </w:rPr>
        <w:t xml:space="preserve"> settings for the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6.1.2-1 and Table </w:t>
      </w:r>
      <w:r w:rsidRPr="0072309D">
        <w:rPr>
          <w:lang w:val="fr-FR" w:eastAsia="zh-CN"/>
        </w:rPr>
        <w:t xml:space="preserve">6.3.3.1.6.3-1 </w:t>
      </w:r>
      <w:r w:rsidRPr="0072309D">
        <w:rPr>
          <w:lang w:val="fr-FR" w:eastAsia="fr-FR"/>
        </w:rPr>
        <w:t xml:space="preserve">and 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27E57528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for NR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</w:t>
      </w:r>
      <w:proofErr w:type="spellStart"/>
      <w:r w:rsidRPr="0072309D">
        <w:rPr>
          <w:lang w:val="fr-FR" w:eastAsia="fr-FR"/>
        </w:rPr>
        <w:t>initially</w:t>
      </w:r>
      <w:proofErr w:type="spellEnd"/>
      <w:r w:rsidRPr="0072309D">
        <w:rPr>
          <w:lang w:val="fr-FR" w:eastAsia="fr-FR"/>
        </w:rPr>
        <w:t xml:space="preserve">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C.0, C.1, C.2, C.3.1 and </w:t>
      </w:r>
      <w:proofErr w:type="spellStart"/>
      <w:r w:rsidRPr="0072309D">
        <w:rPr>
          <w:lang w:val="fr-FR" w:eastAsia="fr-FR"/>
        </w:rPr>
        <w:t>uplink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G.0, G.1, G.2, G.3.1 of TS 38.521-1 [7].</w:t>
      </w:r>
    </w:p>
    <w:p w14:paraId="28CC4EA8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  <w:t xml:space="preserve">Propagation conditions are set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B.0.</w:t>
      </w:r>
    </w:p>
    <w:p w14:paraId="40F255AD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5.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Ensure</w:t>
      </w:r>
      <w:proofErr w:type="spellEnd"/>
      <w:r w:rsidRPr="0072309D">
        <w:rPr>
          <w:lang w:val="fr-FR" w:eastAsia="fr-FR"/>
        </w:rPr>
        <w:t xml:space="preserve"> the UE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in state RRC_CONNECTED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generic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procedure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Connectivity NR, </w:t>
      </w:r>
      <w:proofErr w:type="spellStart"/>
      <w:r w:rsidRPr="0072309D">
        <w:rPr>
          <w:lang w:val="fr-FR" w:eastAsia="fr-FR"/>
        </w:rPr>
        <w:t>Connected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without</w:t>
      </w:r>
      <w:proofErr w:type="spellEnd"/>
      <w:r w:rsidRPr="0072309D">
        <w:rPr>
          <w:lang w:val="fr-FR" w:eastAsia="fr-FR"/>
        </w:rPr>
        <w:t xml:space="preserve"> release </w:t>
      </w:r>
      <w:r w:rsidRPr="0072309D">
        <w:rPr>
          <w:i/>
          <w:lang w:val="fr-FR" w:eastAsia="fr-FR"/>
        </w:rPr>
        <w:t xml:space="preserve">On </w:t>
      </w:r>
      <w:r w:rsidRPr="0072309D">
        <w:rPr>
          <w:lang w:val="fr-FR" w:eastAsia="fr-FR"/>
        </w:rPr>
        <w:t xml:space="preserve">for SA or (EN-DC, DC </w:t>
      </w:r>
      <w:proofErr w:type="spellStart"/>
      <w:r w:rsidRPr="0072309D">
        <w:rPr>
          <w:lang w:val="fr-FR" w:eastAsia="fr-FR"/>
        </w:rPr>
        <w:t>bearer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i/>
          <w:lang w:val="fr-FR" w:eastAsia="fr-FR"/>
        </w:rPr>
        <w:t>MCG</w:t>
      </w:r>
      <w:r w:rsidRPr="0072309D">
        <w:rPr>
          <w:lang w:val="fr-FR" w:eastAsia="fr-FR"/>
        </w:rPr>
        <w:t xml:space="preserve"> and </w:t>
      </w:r>
      <w:r w:rsidRPr="0072309D">
        <w:rPr>
          <w:i/>
          <w:lang w:val="fr-FR" w:eastAsia="fr-FR"/>
        </w:rPr>
        <w:t xml:space="preserve">SCG, </w:t>
      </w:r>
      <w:proofErr w:type="spellStart"/>
      <w:r w:rsidRPr="0072309D">
        <w:rPr>
          <w:i/>
          <w:lang w:val="fr-FR" w:eastAsia="fr-FR"/>
        </w:rPr>
        <w:t>Connected</w:t>
      </w:r>
      <w:proofErr w:type="spellEnd"/>
      <w:r w:rsidRPr="0072309D">
        <w:rPr>
          <w:i/>
          <w:lang w:val="fr-FR" w:eastAsia="fr-FR"/>
        </w:rPr>
        <w:t xml:space="preserve"> </w:t>
      </w:r>
      <w:proofErr w:type="spellStart"/>
      <w:r w:rsidRPr="0072309D">
        <w:rPr>
          <w:i/>
          <w:lang w:val="fr-FR" w:eastAsia="fr-FR"/>
        </w:rPr>
        <w:t>without</w:t>
      </w:r>
      <w:proofErr w:type="spellEnd"/>
      <w:r w:rsidRPr="0072309D">
        <w:rPr>
          <w:i/>
          <w:lang w:val="fr-FR" w:eastAsia="fr-FR"/>
        </w:rPr>
        <w:t xml:space="preserve"> Release On)</w:t>
      </w:r>
      <w:r w:rsidRPr="0072309D">
        <w:rPr>
          <w:lang w:val="fr-FR" w:eastAsia="fr-FR"/>
        </w:rPr>
        <w:t xml:space="preserve"> for NSA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TS 38.508-1 [6] clause 4.5. Message content are </w:t>
      </w:r>
      <w:proofErr w:type="spellStart"/>
      <w:r w:rsidRPr="0072309D">
        <w:rPr>
          <w:lang w:val="fr-FR" w:eastAsia="fr-FR"/>
        </w:rPr>
        <w:t>defined</w:t>
      </w:r>
      <w:proofErr w:type="spellEnd"/>
      <w:r w:rsidRPr="0072309D">
        <w:rPr>
          <w:lang w:val="fr-FR" w:eastAsia="fr-FR"/>
        </w:rPr>
        <w:t xml:space="preserve"> in clause 6.3.3.1.6.4.3.</w:t>
      </w:r>
    </w:p>
    <w:p w14:paraId="2BCDB51A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6.3.3.1.6.4.2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procedure</w:t>
      </w:r>
      <w:proofErr w:type="spellEnd"/>
    </w:p>
    <w:p w14:paraId="0DA96577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  <w:t xml:space="preserve">Set the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of </w:t>
      </w:r>
      <w:proofErr w:type="spellStart"/>
      <w:r w:rsidRPr="0072309D">
        <w:rPr>
          <w:lang w:val="fr-FR" w:eastAsia="fr-FR"/>
        </w:rPr>
        <w:t>bandwidth</w:t>
      </w:r>
      <w:proofErr w:type="spellEnd"/>
      <w:r w:rsidRPr="0072309D">
        <w:rPr>
          <w:lang w:val="fr-FR" w:eastAsia="fr-FR"/>
        </w:rPr>
        <w:t xml:space="preserve">, the propagation condition,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configuration and </w:t>
      </w:r>
      <w:proofErr w:type="spellStart"/>
      <w:r w:rsidRPr="0072309D">
        <w:rPr>
          <w:lang w:val="fr-FR" w:eastAsia="fr-FR"/>
        </w:rPr>
        <w:t>measurement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channel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</w:t>
      </w:r>
      <w:r w:rsidRPr="0072309D">
        <w:rPr>
          <w:lang w:val="fr-FR" w:eastAsia="zh-CN"/>
        </w:rPr>
        <w:t xml:space="preserve">6.3.3.1.6.3-1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36A6307E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via PDCCH DCI format </w:t>
      </w:r>
      <w:r w:rsidRPr="0072309D">
        <w:rPr>
          <w:lang w:val="fr-FR" w:eastAsia="zh-CN"/>
        </w:rPr>
        <w:t>1_1</w:t>
      </w:r>
      <w:r w:rsidRPr="0072309D">
        <w:rPr>
          <w:lang w:val="fr-FR" w:eastAsia="fr-FR"/>
        </w:rPr>
        <w:t xml:space="preserve"> for C_RNTI to transmit the DL RMC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PMI report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an UL RMC for CP-OFDM QPSK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5 </w:t>
      </w:r>
      <w:proofErr w:type="spellStart"/>
      <w:r w:rsidRPr="0072309D">
        <w:rPr>
          <w:lang w:val="fr-FR" w:eastAsia="zh-CN"/>
        </w:rPr>
        <w:t>RBs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allocated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according</w:t>
      </w:r>
      <w:proofErr w:type="spellEnd"/>
      <w:r w:rsidRPr="0072309D">
        <w:rPr>
          <w:lang w:val="fr-FR" w:eastAsia="zh-CN"/>
        </w:rPr>
        <w:t xml:space="preserve"> to A.2.2.6 of TS 38.521-1 [21] to carry the PUSCH CQI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No transport block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sent in </w:t>
      </w:r>
      <w:proofErr w:type="spellStart"/>
      <w:r w:rsidRPr="0072309D">
        <w:rPr>
          <w:lang w:val="fr-FR" w:eastAsia="fr-FR"/>
        </w:rPr>
        <w:t>parallel</w:t>
      </w:r>
      <w:proofErr w:type="spellEnd"/>
      <w:r w:rsidRPr="0072309D">
        <w:rPr>
          <w:lang w:val="fr-FR" w:eastAsia="fr-FR"/>
        </w:rPr>
        <w:t xml:space="preserve"> to the CQI feedback. </w:t>
      </w:r>
      <w:proofErr w:type="spellStart"/>
      <w:r w:rsidRPr="0072309D">
        <w:rPr>
          <w:lang w:val="fr-FR" w:eastAsia="fr-FR"/>
        </w:rPr>
        <w:t>Establish</w:t>
      </w:r>
      <w:proofErr w:type="spellEnd"/>
      <w:r w:rsidRPr="0072309D">
        <w:rPr>
          <w:lang w:val="fr-FR" w:eastAsia="fr-FR"/>
        </w:rPr>
        <w:t xml:space="preserve">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80" w:dyaOrig="430" w14:anchorId="374D251B">
          <v:shape id="_x0000_i1035" type="#_x0000_t75" alt="" style="width:64pt;height:21.35pt;mso-width-percent:0;mso-height-percent:0;mso-width-percent:0;mso-height-percent:0" o:ole="">
            <v:imagedata r:id="rId15" o:title=""/>
          </v:shape>
          <o:OLEObject Type="Embed" ProgID="Equation.3" ShapeID="_x0000_i1035" DrawAspect="Content" ObjectID="_1785774879" r:id="rId29"/>
        </w:object>
      </w:r>
      <w:r w:rsidRPr="0072309D">
        <w:rPr>
          <w:lang w:val="fr-FR" w:eastAsia="fr-FR"/>
        </w:rPr>
        <w:t xml:space="preserve">and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90" w:dyaOrig="290" w14:anchorId="6DC528FE">
          <v:shape id="_x0000_i1036" type="#_x0000_t75" alt="" style="width:64.65pt;height:14.65pt;mso-width-percent:0;mso-height-percent:0;mso-width-percent:0;mso-height-percent:0" o:ole="">
            <v:imagedata r:id="rId17" o:title=""/>
          </v:shape>
          <o:OLEObject Type="Embed" ProgID="Equation.DSMT4" ShapeID="_x0000_i1036" DrawAspect="Content" ObjectID="_1785774880" r:id="rId30"/>
        </w:objec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</w:t>
      </w:r>
      <w:r w:rsidRPr="0072309D">
        <w:rPr>
          <w:lang w:val="fr-FR" w:eastAsia="zh-CN"/>
        </w:rPr>
        <w:t>A</w:t>
      </w:r>
      <w:r w:rsidRPr="0072309D">
        <w:rPr>
          <w:lang w:val="fr-FR" w:eastAsia="fr-FR"/>
        </w:rPr>
        <w:t xml:space="preserve">nnex </w:t>
      </w:r>
      <w:r w:rsidRPr="0072309D">
        <w:rPr>
          <w:lang w:val="fr-FR" w:eastAsia="zh-CN"/>
        </w:rPr>
        <w:t>G.3.2</w:t>
      </w:r>
      <w:r w:rsidRPr="0072309D">
        <w:rPr>
          <w:lang w:val="fr-FR" w:eastAsia="fr-FR"/>
        </w:rPr>
        <w:t>.</w:t>
      </w:r>
    </w:p>
    <w:p w14:paraId="209F1656" w14:textId="77777777" w:rsidR="0091574E" w:rsidRPr="0072309D" w:rsidRDefault="0091574E" w:rsidP="0091574E">
      <w:pPr>
        <w:ind w:left="568" w:hanging="284"/>
        <w:textAlignment w:val="auto"/>
        <w:rPr>
          <w:lang w:val="fr-FR" w:eastAsia="zh-CN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  <w:t>Set SNR to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90" w:dyaOrig="290" w14:anchorId="22B487DE">
          <v:shape id="_x0000_i1037" type="#_x0000_t75" alt="" style="width:64.65pt;height:14.65pt;mso-width-percent:0;mso-height-percent:0;mso-width-percent:0;mso-height-percent:0" o:ole="">
            <v:imagedata r:id="rId17" o:title=""/>
          </v:shape>
          <o:OLEObject Type="Embed" ProgID="Equation.DSMT4" ShapeID="_x0000_i1037" DrawAspect="Content" ObjectID="_1785774881" r:id="rId31"/>
        </w:object>
      </w:r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randomly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codebook</w:t>
      </w:r>
      <w:proofErr w:type="spellEnd"/>
      <w:r w:rsidRPr="0072309D">
        <w:rPr>
          <w:lang w:val="fr-FR" w:eastAsia="fr-FR"/>
        </w:rPr>
        <w:t xml:space="preserve"> (Table 5.2.2.2.1-6 in TS 38.214 [</w:t>
      </w:r>
      <w:r w:rsidRPr="0072309D">
        <w:rPr>
          <w:lang w:val="fr-FR" w:eastAsia="zh-CN"/>
        </w:rPr>
        <w:t>12</w:t>
      </w:r>
      <w:r w:rsidRPr="0072309D">
        <w:rPr>
          <w:lang w:val="fr-FR" w:eastAsia="fr-FR"/>
        </w:rPr>
        <w:t xml:space="preserve">]) </w:t>
      </w:r>
      <w:proofErr w:type="spellStart"/>
      <w:r w:rsidRPr="0072309D">
        <w:rPr>
          <w:lang w:val="fr-FR" w:eastAsia="fr-FR"/>
        </w:rPr>
        <w:t>every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lang w:val="fr-FR" w:eastAsia="zh-CN"/>
        </w:rPr>
        <w:t>slot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regardless</w:t>
      </w:r>
      <w:proofErr w:type="spellEnd"/>
      <w:r w:rsidRPr="0072309D">
        <w:rPr>
          <w:lang w:val="fr-FR" w:eastAsia="fr-FR"/>
        </w:rPr>
        <w:t xml:space="preserve"> of PMI reports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Note </w:t>
      </w:r>
      <w:proofErr w:type="spellStart"/>
      <w:r w:rsidRPr="0072309D">
        <w:rPr>
          <w:lang w:val="fr-FR" w:eastAsia="fr-FR"/>
        </w:rPr>
        <w:t>that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each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be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in </w:t>
      </w:r>
      <w:proofErr w:type="spellStart"/>
      <w:r w:rsidRPr="0072309D">
        <w:rPr>
          <w:lang w:val="fr-FR" w:eastAsia="fr-FR"/>
        </w:rPr>
        <w:t>equal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probabilities</w:t>
      </w:r>
      <w:proofErr w:type="spellEnd"/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to carry the PUSCH CSI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Measure</w:t>
      </w:r>
      <w:proofErr w:type="spellEnd"/>
      <w:r w:rsidRPr="0072309D">
        <w:rPr>
          <w:lang w:val="fr-FR" w:eastAsia="fr-FR"/>
        </w:rPr>
        <w:t xml:space="preserve">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730" w:dyaOrig="430" w14:anchorId="12EB9B87">
          <v:shape id="_x0000_i1038" type="#_x0000_t75" alt="" style="width:36.65pt;height:21.35pt;mso-width-percent:0;mso-height-percent:0;mso-width-percent:0;mso-height-percent:0" o:ole="">
            <v:imagedata r:id="rId20" o:title=""/>
          </v:shape>
          <o:OLEObject Type="Embed" ProgID="Equation.DSMT4" ShapeID="_x0000_i1038" DrawAspect="Content" ObjectID="_1785774882" r:id="rId32"/>
        </w:objec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</w:t>
      </w:r>
      <w:r w:rsidRPr="0072309D">
        <w:rPr>
          <w:lang w:val="fr-FR" w:eastAsia="zh-CN"/>
        </w:rPr>
        <w:t>G.3.3.</w:t>
      </w:r>
    </w:p>
    <w:p w14:paraId="12289C70" w14:textId="77777777" w:rsidR="0091574E" w:rsidRPr="0072309D" w:rsidRDefault="0091574E" w:rsidP="0091574E">
      <w:pPr>
        <w:ind w:left="568" w:hanging="284"/>
        <w:textAlignment w:val="auto"/>
        <w:rPr>
          <w:lang w:val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Calculate</w:t>
      </w:r>
      <w:proofErr w:type="spellEnd"/>
      <w:r w:rsidR="0002619A" w:rsidRPr="0072309D">
        <w:rPr>
          <w:rFonts w:eastAsia="Malgun Gothic"/>
          <w:noProof/>
          <w:position w:val="-34"/>
        </w:rPr>
      </w:r>
      <w:r w:rsidR="0002619A" w:rsidRPr="0072309D">
        <w:rPr>
          <w:rFonts w:eastAsia="Malgun Gothic"/>
          <w:noProof/>
          <w:position w:val="-34"/>
        </w:rPr>
        <w:object w:dxaOrig="1730" w:dyaOrig="730" w14:anchorId="49DCEB3E">
          <v:shape id="_x0000_i1039" type="#_x0000_t75" alt="" style="width:86.65pt;height:36.65pt;mso-width-percent:0;mso-height-percent:0;mso-width-percent:0;mso-height-percent:0" o:ole="">
            <v:imagedata r:id="rId22" o:title=""/>
          </v:shape>
          <o:OLEObject Type="Embed" ProgID="Equation.3" ShapeID="_x0000_i1039" DrawAspect="Content" ObjectID="_1785774883" r:id="rId33"/>
        </w:object>
      </w:r>
      <w:r w:rsidRPr="0072309D">
        <w:rPr>
          <w:lang w:val="fr-FR" w:eastAsia="zh-CN"/>
        </w:rPr>
        <w:t xml:space="preserve">. </w:t>
      </w:r>
      <w:r w:rsidRPr="0072309D">
        <w:rPr>
          <w:lang w:val="fr-FR" w:eastAsia="fr-FR"/>
        </w:rPr>
        <w:t xml:space="preserve">If the ratio </w:t>
      </w:r>
      <w:r w:rsidRPr="0072309D">
        <w:rPr>
          <w:rFonts w:ascii="Symbol" w:eastAsia="Symbol" w:hAnsi="Symbol" w:cs="Symbol"/>
          <w:lang w:val="fr-FR" w:eastAsia="zh-CN"/>
        </w:rPr>
        <w:t>³</w:t>
      </w:r>
      <w:r w:rsidRPr="0072309D">
        <w:rPr>
          <w:lang w:val="fr-FR" w:eastAsia="fr-FR"/>
        </w:rPr>
        <w:t xml:space="preserve"> </w:t>
      </w:r>
      <w:r w:rsidRPr="0072309D">
        <w:rPr>
          <w:rFonts w:ascii="Symbol" w:eastAsia="?? ??" w:hAnsi="Symbol"/>
          <w:iCs/>
          <w:lang w:val="fr-FR" w:eastAsia="fr-FR"/>
        </w:rPr>
        <w:t>g</w:t>
      </w:r>
      <w:r w:rsidRPr="0072309D">
        <w:rPr>
          <w:rFonts w:ascii="Symbol" w:hAnsi="Symbol"/>
          <w:iCs/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which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specified</w:t>
      </w:r>
      <w:proofErr w:type="spellEnd"/>
      <w:r w:rsidRPr="0072309D">
        <w:rPr>
          <w:lang w:val="fr-FR" w:eastAsia="fr-FR"/>
        </w:rPr>
        <w:t xml:space="preserve"> in table </w:t>
      </w:r>
      <w:r w:rsidRPr="0072309D">
        <w:rPr>
          <w:lang w:val="fr-FR" w:eastAsia="zh-CN"/>
        </w:rPr>
        <w:t>6.3.3.1.6.5-1</w:t>
      </w:r>
      <w:r w:rsidRPr="0072309D">
        <w:rPr>
          <w:lang w:val="fr-FR" w:eastAsia="fr-FR"/>
        </w:rPr>
        <w:t xml:space="preserve">, </w:t>
      </w:r>
      <w:proofErr w:type="spellStart"/>
      <w:r w:rsidRPr="0072309D">
        <w:rPr>
          <w:lang w:val="fr-FR" w:eastAsia="fr-FR"/>
        </w:rPr>
        <w:t>then</w:t>
      </w:r>
      <w:proofErr w:type="spellEnd"/>
      <w:r w:rsidRPr="0072309D">
        <w:rPr>
          <w:lang w:val="fr-FR" w:eastAsia="fr-FR"/>
        </w:rPr>
        <w:t xml:space="preserve">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pass</w:t>
      </w:r>
      <w:proofErr w:type="spellEnd"/>
      <w:r w:rsidRPr="0072309D">
        <w:rPr>
          <w:lang w:val="fr-FR" w:eastAsia="fr-FR"/>
        </w:rPr>
        <w:t xml:space="preserve">. </w:t>
      </w:r>
      <w:proofErr w:type="spellStart"/>
      <w:r w:rsidRPr="0072309D">
        <w:rPr>
          <w:lang w:val="fr-FR" w:eastAsia="fr-FR"/>
        </w:rPr>
        <w:t>Otherwise</w:t>
      </w:r>
      <w:proofErr w:type="spellEnd"/>
      <w:r w:rsidRPr="0072309D">
        <w:rPr>
          <w:lang w:val="fr-FR" w:eastAsia="fr-FR"/>
        </w:rPr>
        <w:t xml:space="preserve">,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fail. </w:t>
      </w:r>
    </w:p>
    <w:p w14:paraId="3B063B32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6.3.3.1.6.4.3</w:t>
      </w:r>
      <w:r w:rsidRPr="0072309D">
        <w:rPr>
          <w:rFonts w:ascii="Arial" w:hAnsi="Arial" w:cs="Arial"/>
          <w:lang w:val="fr-FR" w:eastAsia="fr-FR"/>
        </w:rPr>
        <w:tab/>
        <w:t>Message contents</w:t>
      </w:r>
    </w:p>
    <w:p w14:paraId="7919C414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Message contents are according to TS 38.508-1 [6] clause 4.6.1.</w:t>
      </w:r>
    </w:p>
    <w:p w14:paraId="6C842814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6.3.3.1.6.4.3.1</w:t>
      </w:r>
      <w:r w:rsidRPr="0072309D">
        <w:rPr>
          <w:rFonts w:ascii="Arial" w:hAnsi="Arial" w:cs="Arial"/>
          <w:lang w:val="fr-FR" w:eastAsia="fr-FR"/>
        </w:rPr>
        <w:tab/>
        <w:t>Message exceptions for SA</w:t>
      </w:r>
    </w:p>
    <w:p w14:paraId="25026800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2309D">
        <w:rPr>
          <w:rFonts w:ascii="Arial" w:hAnsi="Arial" w:cs="Arial"/>
          <w:b/>
          <w:lang w:val="fr-FR" w:eastAsia="fr-FR"/>
        </w:rPr>
        <w:t>Table 6.3.3.1.6.4.3.1-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1: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CSI-</w:t>
      </w:r>
      <w:proofErr w:type="spellStart"/>
      <w:r w:rsidRPr="0072309D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41D9A7E3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8EA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38.508-1 [6], clause 5.4.2.5, Table 5.4.2.5-13</w:t>
            </w:r>
          </w:p>
        </w:tc>
      </w:tr>
      <w:tr w:rsidR="0091574E" w:rsidRPr="0072309D" w14:paraId="74505EB3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75AC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28E4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91C3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C50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7EB06B47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E0B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286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88F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BF7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19921F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6E1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reportFreqConfiguration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466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429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A0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BB423D3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942E" w14:textId="77777777" w:rsidR="0091574E" w:rsidRPr="0072309D" w:rsidRDefault="0091574E" w:rsidP="00A262BA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FormatIndicator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980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subbandPMI</w:t>
            </w:r>
            <w:proofErr w:type="spellEnd"/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33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96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448D05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00B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72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C10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1A8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EA2F802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5F0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AB2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4B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D0D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6E90442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37E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subbandSize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3DD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Value1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98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BA4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6509016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6AC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FE0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330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1C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19652D9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8B9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88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466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CB9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9934210" w14:textId="77777777" w:rsidR="0091574E" w:rsidRPr="0072309D" w:rsidRDefault="0091574E" w:rsidP="0091574E">
      <w:pPr>
        <w:textAlignment w:val="auto"/>
      </w:pPr>
    </w:p>
    <w:p w14:paraId="015A46D8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72309D">
        <w:rPr>
          <w:rFonts w:ascii="Arial" w:hAnsi="Arial" w:cs="Arial"/>
          <w:b/>
          <w:lang w:val="fr-FR" w:eastAsia="fr-FR"/>
        </w:rPr>
        <w:t>Table 6.3.3.1.6.4.3.1-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2: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i/>
          <w:iCs/>
          <w:lang w:val="fr-FR" w:eastAsia="fr-FR"/>
        </w:rPr>
        <w:t xml:space="preserve">CodebookConfig-r16 </w:t>
      </w:r>
      <w:r w:rsidRPr="0072309D">
        <w:rPr>
          <w:rFonts w:ascii="Arial" w:hAnsi="Arial" w:cs="Arial"/>
          <w:b/>
          <w:iCs/>
          <w:lang w:val="fr-FR" w:eastAsia="fr-FR"/>
        </w:rPr>
        <w:t>(</w:t>
      </w:r>
      <w:r w:rsidRPr="0072309D">
        <w:rPr>
          <w:rFonts w:ascii="Arial" w:hAnsi="Arial" w:cs="Arial"/>
          <w:b/>
          <w:lang w:val="fr-FR" w:eastAsia="fr-FR"/>
        </w:rPr>
        <w:t>Table 6.3.3.1.6.4.3.1-1)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193DE8C1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769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38.331 [6], clause 6.3.2</w:t>
            </w:r>
          </w:p>
        </w:tc>
      </w:tr>
      <w:tr w:rsidR="0091574E" w:rsidRPr="0072309D" w14:paraId="71890B06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0302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6E32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416B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63C3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75CA677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E78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CodebookConfig-r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16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E8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FFA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C6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BA15C1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BCE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3D2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23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766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385C8C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8BA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AE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5D9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00D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A2B67A7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070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subType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31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42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EF7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068610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31F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80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C33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700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A5DBF2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354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N1-n2-codebookSubsetRestriction-r16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135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063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21E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23898C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41A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  Four-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two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CC3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0x 7FF</w:t>
            </w:r>
          </w:p>
          <w:p w14:paraId="2E8BA7E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FFFF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FFFF FFFF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8A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FF6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1DCFCC4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41B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FC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E0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05D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1C9E67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BCE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-RI-Restriction-r16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6C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0010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4B6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86B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5495033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F76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657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1BB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06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43D6E3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A7A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8F5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8B7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6CA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FA4C058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65C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numberOfPMI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-SubbandsPerCQI-Subband-r16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AB2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0C6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5EC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21AD7A5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CC9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paramCombinatin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371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215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(L =4,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</w:t>
            </w:r>
            <w:r w:rsidRPr="0072309D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ν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=1/2, β=1/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2 )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7C2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69645457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792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B32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9A8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8E2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1532B1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6AF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C0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603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0A5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17111A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BA2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9A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972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339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19C045E3" w14:textId="77777777" w:rsidR="0091574E" w:rsidRPr="0072309D" w:rsidRDefault="0091574E" w:rsidP="0091574E">
      <w:pPr>
        <w:textAlignment w:val="auto"/>
      </w:pPr>
    </w:p>
    <w:p w14:paraId="0045CABE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6.3.3.1.6.4.3.2</w:t>
      </w:r>
      <w:r w:rsidRPr="0072309D">
        <w:rPr>
          <w:rFonts w:ascii="Arial" w:hAnsi="Arial" w:cs="Arial"/>
          <w:lang w:val="fr-FR" w:eastAsia="fr-FR"/>
        </w:rPr>
        <w:tab/>
        <w:t>Message exceptions for NSA</w:t>
      </w:r>
    </w:p>
    <w:p w14:paraId="107F941F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Same as in clause 6.3.3.1.6.4.3.1.</w:t>
      </w:r>
    </w:p>
    <w:p w14:paraId="09622C7A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6.3.3.1.6.5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requirement</w:t>
      </w:r>
      <w:proofErr w:type="spellEnd"/>
    </w:p>
    <w:p w14:paraId="1651038B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6.3.3.1.6</w:t>
      </w:r>
      <w:r w:rsidRPr="0072309D">
        <w:rPr>
          <w:rFonts w:ascii="Arial" w:hAnsi="Arial" w:cs="Arial"/>
          <w:b/>
          <w:lang w:val="fr-FR" w:eastAsia="fr-FR"/>
        </w:rPr>
        <w:t>.5-</w:t>
      </w:r>
      <w:proofErr w:type="gramStart"/>
      <w:r w:rsidRPr="0072309D">
        <w:rPr>
          <w:rFonts w:ascii="Arial" w:hAnsi="Arial" w:cs="Arial"/>
          <w:b/>
          <w:lang w:val="fr-FR" w:eastAsia="fr-FR"/>
        </w:rPr>
        <w:t>1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39778E63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B283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0E6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91574E" w:rsidRPr="0072309D" w14:paraId="6DD4B76D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474E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3EEB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2.19</w:t>
            </w:r>
          </w:p>
        </w:tc>
      </w:tr>
    </w:tbl>
    <w:p w14:paraId="148DCCAF" w14:textId="77777777" w:rsidR="0091574E" w:rsidRPr="0072309D" w:rsidRDefault="0091574E" w:rsidP="0091574E"/>
    <w:p w14:paraId="1EF20142" w14:textId="77777777" w:rsidR="0091574E" w:rsidRDefault="0091574E" w:rsidP="0091574E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52716D8" w14:textId="77777777" w:rsidR="0091574E" w:rsidRPr="0072309D" w:rsidRDefault="0091574E" w:rsidP="0091574E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72309D">
        <w:rPr>
          <w:rFonts w:ascii="Arial" w:eastAsia="Malgun Gothic" w:hAnsi="Arial"/>
          <w:sz w:val="22"/>
          <w:lang w:eastAsia="en-GB"/>
        </w:rPr>
        <w:t>6.3.3.2.6</w:t>
      </w:r>
      <w:r w:rsidRPr="0072309D">
        <w:rPr>
          <w:rFonts w:ascii="Arial" w:eastAsia="Malgun Gothic" w:hAnsi="Arial"/>
          <w:sz w:val="22"/>
          <w:lang w:eastAsia="en-GB"/>
        </w:rPr>
        <w:tab/>
        <w:t xml:space="preserve">4Rx TDD FR1 Multiple PMI with 16Tx Enhanced </w:t>
      </w:r>
      <w:proofErr w:type="spellStart"/>
      <w:r w:rsidRPr="0072309D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72309D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07A43C75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6.3.3.2.6.1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purpose</w:t>
      </w:r>
      <w:proofErr w:type="spellEnd"/>
    </w:p>
    <w:p w14:paraId="42AFFBC4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745A6EE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6.3.3.2.6.2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applicability</w:t>
      </w:r>
      <w:proofErr w:type="spellEnd"/>
    </w:p>
    <w:p w14:paraId="4C5EB3C5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This test applies to all types of NR UE release 16 and forward supporting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68236A73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lastRenderedPageBreak/>
        <w:t xml:space="preserve">This test also applies to all types of EUTRA UE release 16 and forward supporting EN-DC and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31B7AE78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6.3.3.2.6.3</w:t>
      </w:r>
      <w:r w:rsidRPr="0072309D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72309D">
        <w:rPr>
          <w:rFonts w:ascii="Arial" w:hAnsi="Arial" w:cs="Arial"/>
          <w:lang w:val="fr-FR" w:eastAsia="fr-FR"/>
        </w:rPr>
        <w:t>conformance</w:t>
      </w:r>
      <w:proofErr w:type="spellEnd"/>
      <w:r w:rsidRPr="0072309D">
        <w:rPr>
          <w:rFonts w:ascii="Arial" w:hAnsi="Arial" w:cs="Arial"/>
          <w:lang w:val="fr-FR" w:eastAsia="fr-FR"/>
        </w:rPr>
        <w:t xml:space="preserve"> </w:t>
      </w:r>
      <w:proofErr w:type="spellStart"/>
      <w:r w:rsidRPr="0072309D">
        <w:rPr>
          <w:rFonts w:ascii="Arial" w:hAnsi="Arial" w:cs="Arial"/>
          <w:lang w:val="fr-FR" w:eastAsia="fr-FR"/>
        </w:rPr>
        <w:t>requirements</w:t>
      </w:r>
      <w:proofErr w:type="spellEnd"/>
    </w:p>
    <w:p w14:paraId="6EAD12A0" w14:textId="77777777" w:rsidR="0091574E" w:rsidRPr="0072309D" w:rsidRDefault="0091574E" w:rsidP="0091574E">
      <w:pPr>
        <w:textAlignment w:val="auto"/>
        <w:rPr>
          <w:rFonts w:eastAsia="SimSun"/>
          <w:lang w:eastAsia="zh-CN"/>
        </w:rPr>
      </w:pPr>
      <w:r w:rsidRPr="0072309D">
        <w:rPr>
          <w:rFonts w:eastAsia="SimSun"/>
          <w:lang w:eastAsia="en-GB"/>
        </w:rPr>
        <w:t xml:space="preserve">For the parameters specified in Table </w:t>
      </w:r>
      <w:r w:rsidRPr="0072309D">
        <w:rPr>
          <w:rFonts w:eastAsia="SimSun"/>
          <w:lang w:eastAsia="zh-CN"/>
        </w:rPr>
        <w:t>6.3.3.2.6.3</w:t>
      </w:r>
      <w:r w:rsidRPr="0072309D">
        <w:rPr>
          <w:rFonts w:eastAsia="SimSun"/>
          <w:lang w:eastAsia="en-GB"/>
        </w:rPr>
        <w:t xml:space="preserve">-1, and using the downlink physical channels specified in Annex </w:t>
      </w:r>
      <w:r w:rsidRPr="0072309D">
        <w:rPr>
          <w:rFonts w:eastAsia="SimSun"/>
          <w:lang w:eastAsia="zh-CN"/>
        </w:rPr>
        <w:t>C.3.1</w:t>
      </w:r>
      <w:r w:rsidRPr="0072309D">
        <w:rPr>
          <w:rFonts w:eastAsia="SimSun"/>
          <w:lang w:eastAsia="en-GB"/>
        </w:rPr>
        <w:t xml:space="preserve">, the minimum requirements are specified in Table </w:t>
      </w:r>
      <w:r w:rsidRPr="0072309D">
        <w:rPr>
          <w:rFonts w:eastAsia="SimSun"/>
          <w:lang w:eastAsia="zh-CN"/>
        </w:rPr>
        <w:t>6.3.3.2.6.3-2</w:t>
      </w:r>
      <w:r w:rsidRPr="0072309D">
        <w:rPr>
          <w:rFonts w:eastAsia="SimSun"/>
          <w:lang w:eastAsia="en-GB"/>
        </w:rPr>
        <w:t>.</w:t>
      </w:r>
    </w:p>
    <w:p w14:paraId="00B06696" w14:textId="77777777" w:rsidR="0091574E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6.3.3.2.6.3-</w:t>
      </w:r>
      <w:proofErr w:type="gramStart"/>
      <w:r w:rsidRPr="0072309D">
        <w:rPr>
          <w:rFonts w:ascii="Arial" w:hAnsi="Arial" w:cs="Arial"/>
          <w:b/>
          <w:lang w:val="fr-FR" w:eastAsia="zh-CN"/>
        </w:rPr>
        <w:t>1</w:t>
      </w:r>
      <w:r w:rsidRPr="0072309D">
        <w:rPr>
          <w:rFonts w:ascii="Arial" w:hAnsi="Arial" w:cs="Arial"/>
          <w:b/>
          <w:lang w:val="fr-FR" w:eastAsia="fr-FR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T</w:t>
      </w:r>
      <w:r w:rsidRPr="0072309D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parameters</w:t>
      </w:r>
      <w:proofErr w:type="spell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88" w:author="Emilio Ruiz" w:date="2024-08-09T19:34:00Z" w16du:dateUtc="2024-08-09T17:34:00Z">
          <w:tblPr>
            <w:tblW w:w="69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89"/>
        <w:gridCol w:w="2073"/>
        <w:gridCol w:w="851"/>
        <w:gridCol w:w="2802"/>
        <w:tblGridChange w:id="2989">
          <w:tblGrid>
            <w:gridCol w:w="1189"/>
            <w:gridCol w:w="2073"/>
            <w:gridCol w:w="851"/>
            <w:gridCol w:w="2802"/>
          </w:tblGrid>
        </w:tblGridChange>
      </w:tblGrid>
      <w:tr w:rsidR="00120D4C" w:rsidRPr="00D06494" w:rsidDel="00120D4C" w14:paraId="2B49CCD7" w14:textId="60F7B640" w:rsidTr="00120D4C">
        <w:trPr>
          <w:trHeight w:val="71"/>
          <w:jc w:val="center"/>
          <w:del w:id="2990" w:author="Emilio Ruiz" w:date="2024-08-09T19:34:00Z"/>
          <w:trPrChange w:id="299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2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B5A7F7" w14:textId="3352109D" w:rsidR="00120D4C" w:rsidRPr="00D06494" w:rsidDel="00120D4C" w:rsidRDefault="00120D4C" w:rsidP="00A262BA">
            <w:pPr>
              <w:pStyle w:val="TAH"/>
              <w:rPr>
                <w:del w:id="2993" w:author="Emilio Ruiz" w:date="2024-08-09T19:34:00Z" w16du:dateUtc="2024-08-09T17:34:00Z"/>
                <w:rFonts w:eastAsia="SimSun"/>
              </w:rPr>
            </w:pPr>
            <w:del w:id="299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F98D24" w14:textId="2BC796DF" w:rsidR="00120D4C" w:rsidRPr="00D06494" w:rsidDel="00120D4C" w:rsidRDefault="00120D4C" w:rsidP="00A262BA">
            <w:pPr>
              <w:pStyle w:val="TAH"/>
              <w:rPr>
                <w:del w:id="2996" w:author="Emilio Ruiz" w:date="2024-08-09T19:34:00Z" w16du:dateUtc="2024-08-09T17:34:00Z"/>
                <w:rFonts w:eastAsia="SimSun"/>
              </w:rPr>
            </w:pPr>
            <w:del w:id="299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Unit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A872D2" w14:textId="7B1147AD" w:rsidR="00120D4C" w:rsidRPr="00D06494" w:rsidDel="00120D4C" w:rsidRDefault="00120D4C" w:rsidP="00A262BA">
            <w:pPr>
              <w:pStyle w:val="TAH"/>
              <w:rPr>
                <w:del w:id="2999" w:author="Emilio Ruiz" w:date="2024-08-09T19:34:00Z" w16du:dateUtc="2024-08-09T17:34:00Z"/>
                <w:rFonts w:eastAsia="SimSun"/>
              </w:rPr>
            </w:pPr>
            <w:del w:id="300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Test 1</w:delText>
              </w:r>
            </w:del>
          </w:p>
        </w:tc>
      </w:tr>
      <w:tr w:rsidR="00120D4C" w:rsidRPr="00D06494" w:rsidDel="00120D4C" w14:paraId="14F3C7EE" w14:textId="4D2AD379" w:rsidTr="00120D4C">
        <w:trPr>
          <w:trHeight w:val="71"/>
          <w:jc w:val="center"/>
          <w:del w:id="3001" w:author="Emilio Ruiz" w:date="2024-08-09T19:34:00Z"/>
          <w:trPrChange w:id="3002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3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4412D2" w14:textId="17519A94" w:rsidR="00120D4C" w:rsidRPr="00D06494" w:rsidDel="00120D4C" w:rsidRDefault="00120D4C" w:rsidP="00A262BA">
            <w:pPr>
              <w:pStyle w:val="TAL"/>
              <w:rPr>
                <w:del w:id="3004" w:author="Emilio Ruiz" w:date="2024-08-09T19:34:00Z" w16du:dateUtc="2024-08-09T17:34:00Z"/>
                <w:rFonts w:eastAsia="SimSun"/>
              </w:rPr>
            </w:pPr>
            <w:del w:id="3005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Bandwidth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6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92DD67" w14:textId="19F6EBA9" w:rsidR="00120D4C" w:rsidRPr="00D06494" w:rsidDel="00120D4C" w:rsidRDefault="00120D4C" w:rsidP="00A262BA">
            <w:pPr>
              <w:pStyle w:val="TAC"/>
              <w:rPr>
                <w:del w:id="3007" w:author="Emilio Ruiz" w:date="2024-08-09T19:34:00Z" w16du:dateUtc="2024-08-09T17:34:00Z"/>
                <w:rFonts w:eastAsia="SimSun"/>
              </w:rPr>
            </w:pPr>
            <w:del w:id="3008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MHz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448D76" w14:textId="22C3D0B7" w:rsidR="00120D4C" w:rsidRPr="00D06494" w:rsidDel="00120D4C" w:rsidRDefault="00120D4C" w:rsidP="00A262BA">
            <w:pPr>
              <w:pStyle w:val="TAC"/>
              <w:rPr>
                <w:del w:id="3010" w:author="Emilio Ruiz" w:date="2024-08-09T19:34:00Z" w16du:dateUtc="2024-08-09T17:34:00Z"/>
                <w:rFonts w:eastAsia="SimSun"/>
              </w:rPr>
            </w:pPr>
            <w:del w:id="3011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40</w:delText>
              </w:r>
            </w:del>
          </w:p>
        </w:tc>
      </w:tr>
      <w:tr w:rsidR="00120D4C" w:rsidRPr="00D06494" w:rsidDel="00120D4C" w14:paraId="7D8B1A17" w14:textId="13E43C6D" w:rsidTr="00120D4C">
        <w:trPr>
          <w:trHeight w:val="71"/>
          <w:jc w:val="center"/>
          <w:del w:id="3012" w:author="Emilio Ruiz" w:date="2024-08-09T19:34:00Z"/>
          <w:trPrChange w:id="301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4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49A3B1" w14:textId="2F6BA56A" w:rsidR="00120D4C" w:rsidRPr="00D06494" w:rsidDel="00120D4C" w:rsidRDefault="00120D4C" w:rsidP="00A262BA">
            <w:pPr>
              <w:pStyle w:val="TAL"/>
              <w:rPr>
                <w:del w:id="3015" w:author="Emilio Ruiz" w:date="2024-08-09T19:34:00Z" w16du:dateUtc="2024-08-09T17:34:00Z"/>
                <w:rFonts w:eastAsia="SimSun"/>
              </w:rPr>
            </w:pPr>
            <w:del w:id="301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1999EA" w14:textId="03EB2D7F" w:rsidR="00120D4C" w:rsidRPr="00D06494" w:rsidDel="00120D4C" w:rsidRDefault="00120D4C" w:rsidP="00A262BA">
            <w:pPr>
              <w:pStyle w:val="TAC"/>
              <w:rPr>
                <w:del w:id="3018" w:author="Emilio Ruiz" w:date="2024-08-09T19:34:00Z" w16du:dateUtc="2024-08-09T17:34:00Z"/>
                <w:rFonts w:eastAsia="SimSun"/>
              </w:rPr>
            </w:pPr>
            <w:del w:id="301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kHz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326CF7" w14:textId="71F66096" w:rsidR="00120D4C" w:rsidRPr="00D06494" w:rsidDel="00120D4C" w:rsidRDefault="00120D4C" w:rsidP="00A262BA">
            <w:pPr>
              <w:pStyle w:val="TAC"/>
              <w:rPr>
                <w:del w:id="3021" w:author="Emilio Ruiz" w:date="2024-08-09T19:34:00Z" w16du:dateUtc="2024-08-09T17:34:00Z"/>
                <w:rFonts w:eastAsia="SimSun"/>
              </w:rPr>
            </w:pPr>
            <w:del w:id="302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30</w:delText>
              </w:r>
            </w:del>
          </w:p>
        </w:tc>
      </w:tr>
      <w:tr w:rsidR="00120D4C" w:rsidRPr="00D06494" w:rsidDel="00120D4C" w14:paraId="5E1A3A5E" w14:textId="28F18823" w:rsidTr="00120D4C">
        <w:trPr>
          <w:trHeight w:val="71"/>
          <w:jc w:val="center"/>
          <w:del w:id="3023" w:author="Emilio Ruiz" w:date="2024-08-09T19:34:00Z"/>
          <w:trPrChange w:id="302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74E6CE" w14:textId="28C6F0AD" w:rsidR="00120D4C" w:rsidRPr="00D06494" w:rsidDel="00120D4C" w:rsidRDefault="00120D4C" w:rsidP="00A262BA">
            <w:pPr>
              <w:pStyle w:val="TAL"/>
              <w:rPr>
                <w:del w:id="3026" w:author="Emilio Ruiz" w:date="2024-08-09T19:34:00Z" w16du:dateUtc="2024-08-09T17:34:00Z"/>
                <w:rFonts w:eastAsia="SimSun"/>
              </w:rPr>
            </w:pPr>
            <w:del w:id="302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Duplex Mode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C74FD2" w14:textId="730BE90C" w:rsidR="00120D4C" w:rsidRPr="00D06494" w:rsidDel="00120D4C" w:rsidRDefault="00120D4C" w:rsidP="00A262BA">
            <w:pPr>
              <w:rPr>
                <w:del w:id="3029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4DDCBD" w14:textId="1699E4F7" w:rsidR="00120D4C" w:rsidRPr="00D06494" w:rsidDel="00120D4C" w:rsidRDefault="00120D4C" w:rsidP="00A262BA">
            <w:pPr>
              <w:pStyle w:val="TAC"/>
              <w:rPr>
                <w:del w:id="3031" w:author="Emilio Ruiz" w:date="2024-08-09T19:34:00Z" w16du:dateUtc="2024-08-09T17:34:00Z"/>
                <w:rFonts w:eastAsia="SimSun"/>
              </w:rPr>
            </w:pPr>
            <w:del w:id="303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TDD</w:delText>
              </w:r>
            </w:del>
          </w:p>
        </w:tc>
      </w:tr>
      <w:tr w:rsidR="00120D4C" w:rsidRPr="00D06494" w:rsidDel="00120D4C" w14:paraId="7AC66242" w14:textId="44BAEA17" w:rsidTr="00120D4C">
        <w:trPr>
          <w:trHeight w:val="71"/>
          <w:jc w:val="center"/>
          <w:del w:id="3033" w:author="Emilio Ruiz" w:date="2024-08-09T19:34:00Z"/>
          <w:trPrChange w:id="303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3DFDCB" w14:textId="0B8504F9" w:rsidR="00120D4C" w:rsidRPr="00D06494" w:rsidDel="00120D4C" w:rsidRDefault="00120D4C" w:rsidP="00A262BA">
            <w:pPr>
              <w:pStyle w:val="TAL"/>
              <w:rPr>
                <w:del w:id="3036" w:author="Emilio Ruiz" w:date="2024-08-09T19:34:00Z" w16du:dateUtc="2024-08-09T17:34:00Z"/>
                <w:rFonts w:eastAsia="SimSun"/>
              </w:rPr>
            </w:pPr>
            <w:del w:id="303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TDD DL-UL configurations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3E1FD2" w14:textId="091C8353" w:rsidR="00120D4C" w:rsidRPr="00D06494" w:rsidDel="00120D4C" w:rsidRDefault="00120D4C" w:rsidP="00A262BA">
            <w:pPr>
              <w:rPr>
                <w:del w:id="3039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57BBA5" w14:textId="21DA09E9" w:rsidR="00120D4C" w:rsidRPr="00D06494" w:rsidDel="00120D4C" w:rsidRDefault="00120D4C" w:rsidP="00A262BA">
            <w:pPr>
              <w:pStyle w:val="TAC"/>
              <w:rPr>
                <w:del w:id="3041" w:author="Emilio Ruiz" w:date="2024-08-09T19:34:00Z" w16du:dateUtc="2024-08-09T17:34:00Z"/>
                <w:rFonts w:eastAsia="SimSun"/>
              </w:rPr>
            </w:pPr>
            <w:del w:id="304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FR1.30-1 as specified in Annex A</w:delText>
              </w:r>
            </w:del>
          </w:p>
        </w:tc>
      </w:tr>
      <w:tr w:rsidR="00120D4C" w:rsidRPr="00D06494" w:rsidDel="00120D4C" w14:paraId="4B810061" w14:textId="67BC3E1E" w:rsidTr="00120D4C">
        <w:trPr>
          <w:trHeight w:val="71"/>
          <w:jc w:val="center"/>
          <w:del w:id="3043" w:author="Emilio Ruiz" w:date="2024-08-09T19:34:00Z"/>
          <w:trPrChange w:id="304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B47C76" w14:textId="64F43B0B" w:rsidR="00120D4C" w:rsidRPr="00D06494" w:rsidDel="00120D4C" w:rsidRDefault="00120D4C" w:rsidP="00A262BA">
            <w:pPr>
              <w:pStyle w:val="TAL"/>
              <w:rPr>
                <w:del w:id="3046" w:author="Emilio Ruiz" w:date="2024-08-09T19:34:00Z" w16du:dateUtc="2024-08-09T17:34:00Z"/>
                <w:rFonts w:eastAsia="SimSun"/>
              </w:rPr>
            </w:pPr>
            <w:del w:id="304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Propagation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177649" w14:textId="088A0611" w:rsidR="00120D4C" w:rsidRPr="00D06494" w:rsidDel="00120D4C" w:rsidRDefault="00120D4C" w:rsidP="00A262BA">
            <w:pPr>
              <w:rPr>
                <w:del w:id="3049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21A9EE" w14:textId="748D31CB" w:rsidR="00120D4C" w:rsidRPr="00D06494" w:rsidDel="00120D4C" w:rsidRDefault="00120D4C" w:rsidP="00A262BA">
            <w:pPr>
              <w:pStyle w:val="TAC"/>
              <w:rPr>
                <w:del w:id="3051" w:author="Emilio Ruiz" w:date="2024-08-09T19:34:00Z" w16du:dateUtc="2024-08-09T17:34:00Z"/>
                <w:rFonts w:eastAsia="SimSun"/>
                <w:lang w:eastAsia="zh-CN"/>
              </w:rPr>
            </w:pPr>
            <w:del w:id="305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TDL</w:delText>
              </w:r>
              <w:r w:rsidRPr="00D06494" w:rsidDel="00120D4C">
                <w:rPr>
                  <w:rFonts w:eastAsia="SimSun"/>
                  <w:lang w:eastAsia="zh-CN"/>
                </w:rPr>
                <w:delText>A30</w:delText>
              </w:r>
              <w:r w:rsidRPr="00D06494" w:rsidDel="00120D4C">
                <w:rPr>
                  <w:rFonts w:eastAsia="SimSun"/>
                </w:rPr>
                <w:delText>-5</w:delText>
              </w:r>
            </w:del>
          </w:p>
        </w:tc>
      </w:tr>
      <w:tr w:rsidR="00120D4C" w:rsidRPr="00D06494" w:rsidDel="00120D4C" w14:paraId="2966FC7A" w14:textId="2508125E" w:rsidTr="00120D4C">
        <w:trPr>
          <w:trHeight w:val="71"/>
          <w:jc w:val="center"/>
          <w:del w:id="3053" w:author="Emilio Ruiz" w:date="2024-08-09T19:34:00Z"/>
          <w:trPrChange w:id="305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F858D0" w14:textId="33F03520" w:rsidR="00120D4C" w:rsidRPr="00D06494" w:rsidDel="00120D4C" w:rsidRDefault="00120D4C" w:rsidP="00A262BA">
            <w:pPr>
              <w:pStyle w:val="TAL"/>
              <w:rPr>
                <w:del w:id="3056" w:author="Emilio Ruiz" w:date="2024-08-09T19:34:00Z" w16du:dateUtc="2024-08-09T17:34:00Z"/>
                <w:rFonts w:eastAsia="SimSun"/>
              </w:rPr>
            </w:pPr>
            <w:del w:id="305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Antenna configuration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73F9A9" w14:textId="2132CE57" w:rsidR="00120D4C" w:rsidRPr="00D06494" w:rsidDel="00120D4C" w:rsidRDefault="00120D4C" w:rsidP="00A262BA">
            <w:pPr>
              <w:rPr>
                <w:del w:id="3059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3D708E" w14:textId="45FC8D4C" w:rsidR="00120D4C" w:rsidRPr="00D06494" w:rsidDel="00120D4C" w:rsidRDefault="00120D4C" w:rsidP="00A262BA">
            <w:pPr>
              <w:pStyle w:val="TAC"/>
              <w:rPr>
                <w:del w:id="3061" w:author="Emilio Ruiz" w:date="2024-08-09T19:34:00Z" w16du:dateUtc="2024-08-09T17:34:00Z"/>
                <w:rFonts w:eastAsia="SimSun"/>
              </w:rPr>
            </w:pPr>
            <w:del w:id="306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XP</w:delText>
              </w:r>
              <w:r w:rsidRPr="00D06494" w:rsidDel="00120D4C">
                <w:rPr>
                  <w:rFonts w:eastAsia="SimSun"/>
                </w:rPr>
                <w:delText xml:space="preserve"> </w:delText>
              </w:r>
              <w:r w:rsidRPr="00D06494" w:rsidDel="00120D4C">
                <w:rPr>
                  <w:rFonts w:eastAsia="SimSun"/>
                  <w:lang w:eastAsia="zh-CN"/>
                </w:rPr>
                <w:delText>Medium</w:delText>
              </w:r>
              <w:r w:rsidRPr="00D06494" w:rsidDel="00120D4C">
                <w:rPr>
                  <w:rFonts w:eastAsia="SimSun"/>
                </w:rPr>
                <w:delText xml:space="preserve"> 16 x 2</w:delText>
              </w:r>
            </w:del>
          </w:p>
          <w:p w14:paraId="2413DF37" w14:textId="29044CEE" w:rsidR="00120D4C" w:rsidRPr="00D06494" w:rsidDel="00120D4C" w:rsidRDefault="00120D4C" w:rsidP="00A262BA">
            <w:pPr>
              <w:pStyle w:val="TAC"/>
              <w:rPr>
                <w:del w:id="3063" w:author="Emilio Ruiz" w:date="2024-08-09T19:34:00Z" w16du:dateUtc="2024-08-09T17:34:00Z"/>
                <w:rFonts w:eastAsia="SimSun"/>
              </w:rPr>
            </w:pPr>
            <w:del w:id="306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(N1,N2) = (4,2)</w:delText>
              </w:r>
            </w:del>
          </w:p>
        </w:tc>
      </w:tr>
      <w:tr w:rsidR="00120D4C" w:rsidRPr="00D06494" w:rsidDel="00120D4C" w14:paraId="6016F9B3" w14:textId="1ACA230A" w:rsidTr="00120D4C">
        <w:trPr>
          <w:trHeight w:val="71"/>
          <w:jc w:val="center"/>
          <w:del w:id="3065" w:author="Emilio Ruiz" w:date="2024-08-09T19:34:00Z"/>
          <w:trPrChange w:id="3066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7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F09056" w14:textId="6458D2AA" w:rsidR="00120D4C" w:rsidRPr="00D06494" w:rsidDel="00120D4C" w:rsidRDefault="00120D4C" w:rsidP="00A262BA">
            <w:pPr>
              <w:pStyle w:val="TAL"/>
              <w:rPr>
                <w:del w:id="3068" w:author="Emilio Ruiz" w:date="2024-08-09T19:34:00Z" w16du:dateUtc="2024-08-09T17:34:00Z"/>
                <w:rFonts w:eastAsia="SimSun"/>
              </w:rPr>
            </w:pPr>
            <w:del w:id="306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Beamforming Model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0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DE200A" w14:textId="3E96BF64" w:rsidR="00120D4C" w:rsidRPr="00D06494" w:rsidDel="00120D4C" w:rsidRDefault="00120D4C" w:rsidP="00A262BA">
            <w:pPr>
              <w:rPr>
                <w:del w:id="3071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2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7FEF94" w14:textId="04A3CBB2" w:rsidR="00120D4C" w:rsidRPr="00D06494" w:rsidDel="00120D4C" w:rsidRDefault="00120D4C" w:rsidP="00A262BA">
            <w:pPr>
              <w:pStyle w:val="TAC"/>
              <w:rPr>
                <w:del w:id="3073" w:author="Emilio Ruiz" w:date="2024-08-09T19:34:00Z" w16du:dateUtc="2024-08-09T17:34:00Z"/>
                <w:rFonts w:eastAsia="SimSun"/>
              </w:rPr>
            </w:pPr>
            <w:del w:id="307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As specified in Annex B.4.1</w:delText>
              </w:r>
            </w:del>
          </w:p>
        </w:tc>
      </w:tr>
      <w:tr w:rsidR="00120D4C" w:rsidRPr="00D06494" w:rsidDel="00120D4C" w14:paraId="692EA0AC" w14:textId="758AA3BC" w:rsidTr="00120D4C">
        <w:trPr>
          <w:trHeight w:val="71"/>
          <w:jc w:val="center"/>
          <w:del w:id="3075" w:author="Emilio Ruiz" w:date="2024-08-09T19:34:00Z"/>
          <w:trPrChange w:id="3076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7" w:author="Emilio Ruiz" w:date="2024-08-09T19:34:00Z" w16du:dateUtc="2024-08-09T17:34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76284F" w14:textId="6DAE1674" w:rsidR="00120D4C" w:rsidRPr="00D06494" w:rsidDel="00120D4C" w:rsidRDefault="00120D4C" w:rsidP="00A262BA">
            <w:pPr>
              <w:pStyle w:val="TAL"/>
              <w:rPr>
                <w:del w:id="3078" w:author="Emilio Ruiz" w:date="2024-08-09T19:34:00Z" w16du:dateUtc="2024-08-09T17:34:00Z"/>
                <w:rFonts w:eastAsia="SimSun"/>
              </w:rPr>
            </w:pPr>
            <w:del w:id="307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ZP CSI-RS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F54834" w14:textId="010AF648" w:rsidR="00120D4C" w:rsidRPr="00D06494" w:rsidDel="00120D4C" w:rsidRDefault="00120D4C" w:rsidP="00A262BA">
            <w:pPr>
              <w:pStyle w:val="TAL"/>
              <w:rPr>
                <w:del w:id="3081" w:author="Emilio Ruiz" w:date="2024-08-09T19:34:00Z" w16du:dateUtc="2024-08-09T17:34:00Z"/>
                <w:rFonts w:eastAsia="Malgun Gothic"/>
              </w:rPr>
            </w:pPr>
            <w:del w:id="308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F9CC6" w14:textId="1C96D078" w:rsidR="00120D4C" w:rsidRPr="00D06494" w:rsidDel="00120D4C" w:rsidRDefault="00120D4C" w:rsidP="00A262BA">
            <w:pPr>
              <w:pStyle w:val="TAC"/>
              <w:rPr>
                <w:del w:id="3084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8E4660" w14:textId="015002DE" w:rsidR="00120D4C" w:rsidRPr="00D06494" w:rsidDel="00120D4C" w:rsidRDefault="00120D4C" w:rsidP="00A262BA">
            <w:pPr>
              <w:pStyle w:val="TAC"/>
              <w:rPr>
                <w:del w:id="3086" w:author="Emilio Ruiz" w:date="2024-08-09T19:34:00Z" w16du:dateUtc="2024-08-09T17:34:00Z"/>
                <w:rFonts w:eastAsia="SimSun"/>
                <w:lang w:eastAsia="zh-CN"/>
              </w:rPr>
            </w:pPr>
            <w:del w:id="308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120D4C" w:rsidRPr="00D06494" w:rsidDel="00120D4C" w14:paraId="1CC95EF6" w14:textId="0E8EF92F" w:rsidTr="00120D4C">
        <w:trPr>
          <w:trHeight w:val="71"/>
          <w:jc w:val="center"/>
          <w:del w:id="3088" w:author="Emilio Ruiz" w:date="2024-08-09T19:34:00Z"/>
          <w:trPrChange w:id="3089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0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D6D17C" w14:textId="62B86020" w:rsidR="00120D4C" w:rsidRPr="00D06494" w:rsidDel="00120D4C" w:rsidRDefault="00120D4C" w:rsidP="00A262BA">
            <w:pPr>
              <w:spacing w:after="0"/>
              <w:rPr>
                <w:del w:id="3091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2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2F4436" w14:textId="6A886DD1" w:rsidR="00120D4C" w:rsidRPr="00D06494" w:rsidDel="00120D4C" w:rsidRDefault="00120D4C" w:rsidP="00A262BA">
            <w:pPr>
              <w:pStyle w:val="TAL"/>
              <w:rPr>
                <w:del w:id="3093" w:author="Emilio Ruiz" w:date="2024-08-09T19:34:00Z" w16du:dateUtc="2024-08-09T17:34:00Z"/>
                <w:rFonts w:eastAsia="Malgun Gothic"/>
              </w:rPr>
            </w:pPr>
            <w:del w:id="309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Number of CSI-RS ports (</w:delText>
              </w:r>
              <w:r w:rsidRPr="00D06494" w:rsidDel="00120D4C">
                <w:rPr>
                  <w:rFonts w:eastAsia="SimSun"/>
                  <w:i/>
                </w:rPr>
                <w:delText>X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588E00" w14:textId="0EE9DE8B" w:rsidR="00120D4C" w:rsidRPr="00D06494" w:rsidDel="00120D4C" w:rsidRDefault="00120D4C" w:rsidP="00A262BA">
            <w:pPr>
              <w:pStyle w:val="TAC"/>
              <w:rPr>
                <w:del w:id="3096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7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4C93A8" w14:textId="727F0926" w:rsidR="00120D4C" w:rsidRPr="00D06494" w:rsidDel="00120D4C" w:rsidRDefault="00120D4C" w:rsidP="00A262BA">
            <w:pPr>
              <w:pStyle w:val="TAC"/>
              <w:rPr>
                <w:del w:id="3098" w:author="Emilio Ruiz" w:date="2024-08-09T19:34:00Z" w16du:dateUtc="2024-08-09T17:34:00Z"/>
                <w:rFonts w:eastAsia="SimSun"/>
                <w:lang w:eastAsia="zh-CN"/>
              </w:rPr>
            </w:pPr>
            <w:del w:id="3099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120D4C" w:rsidRPr="00D06494" w:rsidDel="00120D4C" w14:paraId="759A6E12" w14:textId="7DAAA556" w:rsidTr="00120D4C">
        <w:trPr>
          <w:trHeight w:val="71"/>
          <w:jc w:val="center"/>
          <w:del w:id="3100" w:author="Emilio Ruiz" w:date="2024-08-09T19:34:00Z"/>
          <w:trPrChange w:id="310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2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4CCF6B" w14:textId="1DFA35A6" w:rsidR="00120D4C" w:rsidRPr="00D06494" w:rsidDel="00120D4C" w:rsidRDefault="00120D4C" w:rsidP="00A262BA">
            <w:pPr>
              <w:spacing w:after="0"/>
              <w:rPr>
                <w:del w:id="3103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4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BE23B9" w14:textId="5E3CB485" w:rsidR="00120D4C" w:rsidRPr="00D06494" w:rsidDel="00120D4C" w:rsidRDefault="00120D4C" w:rsidP="00A262BA">
            <w:pPr>
              <w:pStyle w:val="TAL"/>
              <w:rPr>
                <w:del w:id="3105" w:author="Emilio Ruiz" w:date="2024-08-09T19:34:00Z" w16du:dateUtc="2024-08-09T17:34:00Z"/>
                <w:rFonts w:eastAsia="SimSun"/>
              </w:rPr>
            </w:pPr>
            <w:del w:id="310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6D409B" w14:textId="59E62B08" w:rsidR="00120D4C" w:rsidRPr="00D06494" w:rsidDel="00120D4C" w:rsidRDefault="00120D4C" w:rsidP="00A262BA">
            <w:pPr>
              <w:pStyle w:val="TAC"/>
              <w:rPr>
                <w:del w:id="3108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545054" w14:textId="1DDE8BEC" w:rsidR="00120D4C" w:rsidRPr="00D06494" w:rsidDel="00120D4C" w:rsidRDefault="00120D4C" w:rsidP="00A262BA">
            <w:pPr>
              <w:pStyle w:val="TAC"/>
              <w:rPr>
                <w:del w:id="3110" w:author="Emilio Ruiz" w:date="2024-08-09T19:34:00Z" w16du:dateUtc="2024-08-09T17:34:00Z"/>
                <w:rFonts w:eastAsia="SimSun"/>
                <w:lang w:eastAsia="zh-CN"/>
              </w:rPr>
            </w:pPr>
            <w:del w:id="3111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FD-CDM2</w:delText>
              </w:r>
            </w:del>
          </w:p>
        </w:tc>
      </w:tr>
      <w:tr w:rsidR="00120D4C" w:rsidRPr="00D06494" w:rsidDel="00120D4C" w14:paraId="0B09D815" w14:textId="3BB3283A" w:rsidTr="00120D4C">
        <w:trPr>
          <w:trHeight w:val="71"/>
          <w:jc w:val="center"/>
          <w:del w:id="3112" w:author="Emilio Ruiz" w:date="2024-08-09T19:34:00Z"/>
          <w:trPrChange w:id="311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4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7D9449" w14:textId="1695D4D2" w:rsidR="00120D4C" w:rsidRPr="00D06494" w:rsidDel="00120D4C" w:rsidRDefault="00120D4C" w:rsidP="00A262BA">
            <w:pPr>
              <w:spacing w:after="0"/>
              <w:rPr>
                <w:del w:id="3115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6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AE9601" w14:textId="11BE95D7" w:rsidR="00120D4C" w:rsidRPr="00D06494" w:rsidDel="00120D4C" w:rsidRDefault="00120D4C" w:rsidP="00A262BA">
            <w:pPr>
              <w:pStyle w:val="TAL"/>
              <w:rPr>
                <w:del w:id="3117" w:author="Emilio Ruiz" w:date="2024-08-09T19:34:00Z" w16du:dateUtc="2024-08-09T17:34:00Z"/>
                <w:rFonts w:eastAsia="SimSun"/>
              </w:rPr>
            </w:pPr>
            <w:del w:id="3118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9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D63E7" w14:textId="578702D7" w:rsidR="00120D4C" w:rsidRPr="00D06494" w:rsidDel="00120D4C" w:rsidRDefault="00120D4C" w:rsidP="00A262BA">
            <w:pPr>
              <w:pStyle w:val="TAC"/>
              <w:rPr>
                <w:del w:id="3120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1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AE6FF5" w14:textId="0F90A914" w:rsidR="00120D4C" w:rsidRPr="00D06494" w:rsidDel="00120D4C" w:rsidRDefault="00120D4C" w:rsidP="00A262BA">
            <w:pPr>
              <w:pStyle w:val="TAC"/>
              <w:rPr>
                <w:del w:id="3122" w:author="Emilio Ruiz" w:date="2024-08-09T19:34:00Z" w16du:dateUtc="2024-08-09T17:34:00Z"/>
                <w:rFonts w:eastAsia="SimSun"/>
                <w:lang w:eastAsia="zh-CN"/>
              </w:rPr>
            </w:pPr>
            <w:del w:id="3123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120D4C" w:rsidRPr="00D06494" w:rsidDel="00120D4C" w14:paraId="26EF7BAA" w14:textId="3E295D9C" w:rsidTr="00120D4C">
        <w:trPr>
          <w:trHeight w:val="71"/>
          <w:jc w:val="center"/>
          <w:del w:id="3124" w:author="Emilio Ruiz" w:date="2024-08-09T19:34:00Z"/>
          <w:trPrChange w:id="3125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6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B35B73" w14:textId="631B093E" w:rsidR="00120D4C" w:rsidRPr="00D06494" w:rsidDel="00120D4C" w:rsidRDefault="00120D4C" w:rsidP="00A262BA">
            <w:pPr>
              <w:spacing w:after="0"/>
              <w:rPr>
                <w:del w:id="3127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8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C7F8A2" w14:textId="526D5D13" w:rsidR="00120D4C" w:rsidRPr="00D06494" w:rsidDel="00120D4C" w:rsidRDefault="00120D4C" w:rsidP="00A262BA">
            <w:pPr>
              <w:pStyle w:val="TAL"/>
              <w:rPr>
                <w:del w:id="3129" w:author="Emilio Ruiz" w:date="2024-08-09T19:34:00Z" w16du:dateUtc="2024-08-09T17:34:00Z"/>
                <w:rFonts w:eastAsia="SimSun"/>
              </w:rPr>
            </w:pPr>
            <w:del w:id="313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First subcarrier index in the PRB used for CSI-RS (k</w:delText>
              </w:r>
              <w:r w:rsidRPr="00D06494" w:rsidDel="00120D4C">
                <w:rPr>
                  <w:rFonts w:eastAsia="SimSun"/>
                  <w:vertAlign w:val="subscript"/>
                </w:rPr>
                <w:delText>0</w:delText>
              </w:r>
              <w:r w:rsidRPr="00D06494" w:rsidDel="00120D4C">
                <w:rPr>
                  <w:rFonts w:eastAsia="SimSun"/>
                </w:rPr>
                <w:delText>, k</w:delText>
              </w:r>
              <w:r w:rsidRPr="00D06494" w:rsidDel="00120D4C">
                <w:rPr>
                  <w:rFonts w:eastAsia="SimSun"/>
                  <w:vertAlign w:val="subscript"/>
                </w:rPr>
                <w:delText>1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1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9A3EFC" w14:textId="48987E70" w:rsidR="00120D4C" w:rsidRPr="00D06494" w:rsidDel="00120D4C" w:rsidRDefault="00120D4C" w:rsidP="00A262BA">
            <w:pPr>
              <w:pStyle w:val="TAC"/>
              <w:rPr>
                <w:del w:id="3132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3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6F251C" w14:textId="7391DF1D" w:rsidR="00120D4C" w:rsidRPr="00D06494" w:rsidDel="00120D4C" w:rsidRDefault="00120D4C" w:rsidP="00A262BA">
            <w:pPr>
              <w:pStyle w:val="TAC"/>
              <w:rPr>
                <w:del w:id="3134" w:author="Emilio Ruiz" w:date="2024-08-09T19:34:00Z" w16du:dateUtc="2024-08-09T17:34:00Z"/>
                <w:rFonts w:eastAsia="SimSun"/>
                <w:lang w:eastAsia="zh-CN"/>
              </w:rPr>
            </w:pPr>
            <w:del w:id="3135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Row 5, (4,-)</w:delText>
              </w:r>
            </w:del>
          </w:p>
        </w:tc>
      </w:tr>
      <w:tr w:rsidR="00120D4C" w:rsidRPr="00D06494" w:rsidDel="00120D4C" w14:paraId="6CBA3077" w14:textId="20957D9A" w:rsidTr="00120D4C">
        <w:trPr>
          <w:trHeight w:val="71"/>
          <w:jc w:val="center"/>
          <w:del w:id="3136" w:author="Emilio Ruiz" w:date="2024-08-09T19:34:00Z"/>
          <w:trPrChange w:id="3137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8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67F017" w14:textId="53F91019" w:rsidR="00120D4C" w:rsidRPr="00D06494" w:rsidDel="00120D4C" w:rsidRDefault="00120D4C" w:rsidP="00A262BA">
            <w:pPr>
              <w:spacing w:after="0"/>
              <w:rPr>
                <w:del w:id="3139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727932" w14:textId="2EABE9FD" w:rsidR="00120D4C" w:rsidRPr="00D06494" w:rsidDel="00120D4C" w:rsidRDefault="00120D4C" w:rsidP="00A262BA">
            <w:pPr>
              <w:pStyle w:val="TAL"/>
              <w:rPr>
                <w:del w:id="3141" w:author="Emilio Ruiz" w:date="2024-08-09T19:34:00Z" w16du:dateUtc="2024-08-09T17:34:00Z"/>
                <w:rFonts w:eastAsia="SimSun"/>
              </w:rPr>
            </w:pPr>
            <w:del w:id="314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First OFDM symbol in the PRB used for CSI-RS (l</w:delText>
              </w:r>
              <w:r w:rsidRPr="00D06494" w:rsidDel="00120D4C">
                <w:rPr>
                  <w:rFonts w:eastAsia="SimSun"/>
                  <w:vertAlign w:val="subscript"/>
                </w:rPr>
                <w:delText>0</w:delText>
              </w:r>
              <w:r w:rsidRPr="00D06494" w:rsidDel="00120D4C">
                <w:rPr>
                  <w:rFonts w:eastAsia="SimSun"/>
                </w:rPr>
                <w:delText>, l</w:delText>
              </w:r>
              <w:r w:rsidRPr="00D06494" w:rsidDel="00120D4C">
                <w:rPr>
                  <w:rFonts w:eastAsia="SimSun"/>
                  <w:vertAlign w:val="subscript"/>
                </w:rPr>
                <w:delText>1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A06103" w14:textId="143C5F3C" w:rsidR="00120D4C" w:rsidRPr="00D06494" w:rsidDel="00120D4C" w:rsidRDefault="00120D4C" w:rsidP="00A262BA">
            <w:pPr>
              <w:pStyle w:val="TAC"/>
              <w:rPr>
                <w:del w:id="3144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B66E82" w14:textId="04EA0383" w:rsidR="00120D4C" w:rsidRPr="00D06494" w:rsidDel="00120D4C" w:rsidRDefault="00120D4C" w:rsidP="00A262BA">
            <w:pPr>
              <w:pStyle w:val="TAC"/>
              <w:rPr>
                <w:del w:id="3146" w:author="Emilio Ruiz" w:date="2024-08-09T19:34:00Z" w16du:dateUtc="2024-08-09T17:34:00Z"/>
                <w:rFonts w:eastAsia="SimSun"/>
                <w:lang w:eastAsia="zh-CN"/>
              </w:rPr>
            </w:pPr>
            <w:del w:id="314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(9,-)</w:delText>
              </w:r>
            </w:del>
          </w:p>
        </w:tc>
      </w:tr>
      <w:tr w:rsidR="00120D4C" w:rsidRPr="00D06494" w:rsidDel="00120D4C" w14:paraId="0BB18D72" w14:textId="35882AA2" w:rsidTr="00120D4C">
        <w:trPr>
          <w:trHeight w:val="71"/>
          <w:jc w:val="center"/>
          <w:del w:id="3148" w:author="Emilio Ruiz" w:date="2024-08-09T19:34:00Z"/>
          <w:trPrChange w:id="3149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0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E22AC2" w14:textId="22003B96" w:rsidR="00120D4C" w:rsidRPr="00D06494" w:rsidDel="00120D4C" w:rsidRDefault="00120D4C" w:rsidP="00A262BA">
            <w:pPr>
              <w:spacing w:after="0"/>
              <w:rPr>
                <w:del w:id="3151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2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8F331D" w14:textId="1749EF62" w:rsidR="00120D4C" w:rsidRPr="00D06494" w:rsidDel="00120D4C" w:rsidRDefault="00120D4C" w:rsidP="00A262BA">
            <w:pPr>
              <w:pStyle w:val="TAL"/>
              <w:rPr>
                <w:del w:id="3153" w:author="Emilio Ruiz" w:date="2024-08-09T19:34:00Z" w16du:dateUtc="2024-08-09T17:34:00Z"/>
                <w:rFonts w:eastAsia="SimSun"/>
              </w:rPr>
            </w:pPr>
            <w:del w:id="315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CSI-RS</w:delText>
              </w:r>
            </w:del>
          </w:p>
          <w:p w14:paraId="18A8A2D3" w14:textId="3514A4DA" w:rsidR="00120D4C" w:rsidRPr="00D06494" w:rsidDel="00120D4C" w:rsidRDefault="00120D4C" w:rsidP="00A262BA">
            <w:pPr>
              <w:pStyle w:val="TAL"/>
              <w:rPr>
                <w:del w:id="3155" w:author="Emilio Ruiz" w:date="2024-08-09T19:34:00Z" w16du:dateUtc="2024-08-09T17:34:00Z"/>
                <w:rFonts w:eastAsia="SimSun"/>
              </w:rPr>
            </w:pPr>
            <w:del w:id="315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interval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7B307A" w14:textId="005F59D0" w:rsidR="00120D4C" w:rsidRPr="00D06494" w:rsidDel="00120D4C" w:rsidRDefault="00120D4C" w:rsidP="00A262BA">
            <w:pPr>
              <w:pStyle w:val="TAC"/>
              <w:rPr>
                <w:del w:id="3158" w:author="Emilio Ruiz" w:date="2024-08-09T19:34:00Z" w16du:dateUtc="2024-08-09T17:34:00Z"/>
                <w:rFonts w:eastAsia="SimSun"/>
              </w:rPr>
            </w:pPr>
            <w:del w:id="315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FF7829" w14:textId="10A2183A" w:rsidR="00120D4C" w:rsidRPr="00D06494" w:rsidDel="00120D4C" w:rsidRDefault="00120D4C" w:rsidP="00A262BA">
            <w:pPr>
              <w:pStyle w:val="TAC"/>
              <w:rPr>
                <w:del w:id="3161" w:author="Emilio Ruiz" w:date="2024-08-09T19:34:00Z" w16du:dateUtc="2024-08-09T17:34:00Z"/>
                <w:rFonts w:eastAsia="SimSun"/>
                <w:lang w:eastAsia="zh-CN"/>
              </w:rPr>
            </w:pPr>
            <w:del w:id="316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39B628A7" w14:textId="106CB683" w:rsidTr="00120D4C">
        <w:trPr>
          <w:trHeight w:val="71"/>
          <w:jc w:val="center"/>
          <w:del w:id="3163" w:author="Emilio Ruiz" w:date="2024-08-09T19:34:00Z"/>
          <w:trPrChange w:id="316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5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8C0C02" w14:textId="43D86038" w:rsidR="00120D4C" w:rsidRPr="00D06494" w:rsidDel="00120D4C" w:rsidRDefault="00120D4C" w:rsidP="00A262BA">
            <w:pPr>
              <w:spacing w:after="0"/>
              <w:rPr>
                <w:del w:id="3166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7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B5680A" w14:textId="3B921075" w:rsidR="00120D4C" w:rsidRPr="00D06494" w:rsidDel="00120D4C" w:rsidRDefault="00120D4C" w:rsidP="00A262BA">
            <w:pPr>
              <w:pStyle w:val="TAL"/>
              <w:rPr>
                <w:del w:id="3168" w:author="Emilio Ruiz" w:date="2024-08-09T19:34:00Z" w16du:dateUtc="2024-08-09T17:34:00Z"/>
                <w:rFonts w:eastAsia="SimSun"/>
              </w:rPr>
            </w:pPr>
            <w:del w:id="3169" w:author="Emilio Ruiz" w:date="2024-08-09T19:34:00Z" w16du:dateUtc="2024-08-09T17:34:00Z">
              <w:r w:rsidRPr="00D06494" w:rsidDel="00120D4C">
                <w:delText>ZP CSI-RS trigger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0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53421" w14:textId="6D8E1A5D" w:rsidR="00120D4C" w:rsidRPr="00D06494" w:rsidDel="00120D4C" w:rsidRDefault="00120D4C" w:rsidP="00A262BA">
            <w:pPr>
              <w:pStyle w:val="TAC"/>
              <w:rPr>
                <w:del w:id="3171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2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8DB06D" w14:textId="4548AEF5" w:rsidR="00120D4C" w:rsidRPr="00D06494" w:rsidDel="00120D4C" w:rsidRDefault="00120D4C" w:rsidP="00A262BA">
            <w:pPr>
              <w:pStyle w:val="TAC"/>
              <w:rPr>
                <w:del w:id="3173" w:author="Emilio Ruiz" w:date="2024-08-09T19:34:00Z" w16du:dateUtc="2024-08-09T17:34:00Z"/>
                <w:rFonts w:eastAsia="SimSun"/>
              </w:rPr>
            </w:pPr>
            <w:del w:id="3174" w:author="Emilio Ruiz" w:date="2024-08-09T19:34:00Z" w16du:dateUtc="2024-08-09T17:34:00Z">
              <w:r w:rsidRPr="00D06494" w:rsidDel="00120D4C">
                <w:rPr>
                  <w:lang w:eastAsia="zh-CN"/>
                </w:rPr>
                <w:delText>1 in slots i, where mod(i, 10) = 1, otherwise it is equal to 0</w:delText>
              </w:r>
            </w:del>
          </w:p>
        </w:tc>
      </w:tr>
      <w:tr w:rsidR="00120D4C" w:rsidRPr="00D06494" w:rsidDel="00120D4C" w14:paraId="214F7530" w14:textId="14366258" w:rsidTr="00120D4C">
        <w:trPr>
          <w:trHeight w:val="71"/>
          <w:jc w:val="center"/>
          <w:del w:id="3175" w:author="Emilio Ruiz" w:date="2024-08-09T19:34:00Z"/>
          <w:trPrChange w:id="3176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7" w:author="Emilio Ruiz" w:date="2024-08-09T19:34:00Z" w16du:dateUtc="2024-08-09T17:34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426D74" w14:textId="353BF84E" w:rsidR="00120D4C" w:rsidRPr="00D06494" w:rsidDel="00120D4C" w:rsidRDefault="00120D4C" w:rsidP="00A262BA">
            <w:pPr>
              <w:pStyle w:val="TAL"/>
              <w:rPr>
                <w:del w:id="3178" w:author="Emilio Ruiz" w:date="2024-08-09T19:34:00Z" w16du:dateUtc="2024-08-09T17:34:00Z"/>
                <w:rFonts w:eastAsia="SimSun"/>
              </w:rPr>
            </w:pPr>
            <w:del w:id="317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NZP CSI-RS for CSI acquisition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8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6DCC5D" w14:textId="2F2C269A" w:rsidR="00120D4C" w:rsidRPr="00D06494" w:rsidDel="00120D4C" w:rsidRDefault="00120D4C" w:rsidP="00A262BA">
            <w:pPr>
              <w:pStyle w:val="TAL"/>
              <w:rPr>
                <w:del w:id="3181" w:author="Emilio Ruiz" w:date="2024-08-09T19:34:00Z" w16du:dateUtc="2024-08-09T17:34:00Z"/>
                <w:rFonts w:eastAsia="Malgun Gothic"/>
              </w:rPr>
            </w:pPr>
            <w:del w:id="318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45E1B9" w14:textId="4BD1B15E" w:rsidR="00120D4C" w:rsidRPr="00D06494" w:rsidDel="00120D4C" w:rsidRDefault="00120D4C" w:rsidP="00A262BA">
            <w:pPr>
              <w:pStyle w:val="TAC"/>
              <w:rPr>
                <w:del w:id="3184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8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F18385" w14:textId="5CDFE3E3" w:rsidR="00120D4C" w:rsidRPr="00D06494" w:rsidDel="00120D4C" w:rsidRDefault="00120D4C" w:rsidP="00A262BA">
            <w:pPr>
              <w:pStyle w:val="TAC"/>
              <w:rPr>
                <w:del w:id="3186" w:author="Emilio Ruiz" w:date="2024-08-09T19:34:00Z" w16du:dateUtc="2024-08-09T17:34:00Z"/>
                <w:rFonts w:eastAsia="SimSun"/>
                <w:lang w:eastAsia="zh-CN"/>
              </w:rPr>
            </w:pPr>
            <w:del w:id="318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120D4C" w:rsidRPr="00D06494" w:rsidDel="00120D4C" w14:paraId="7A80B7B8" w14:textId="1FD49052" w:rsidTr="00120D4C">
        <w:trPr>
          <w:trHeight w:val="71"/>
          <w:jc w:val="center"/>
          <w:del w:id="3188" w:author="Emilio Ruiz" w:date="2024-08-09T19:34:00Z"/>
          <w:trPrChange w:id="3189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90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4F6D2F" w14:textId="05678C82" w:rsidR="00120D4C" w:rsidRPr="00D06494" w:rsidDel="00120D4C" w:rsidRDefault="00120D4C" w:rsidP="00A262BA">
            <w:pPr>
              <w:spacing w:after="0"/>
              <w:rPr>
                <w:del w:id="3191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92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1C6724" w14:textId="78D3AFEF" w:rsidR="00120D4C" w:rsidRPr="00D06494" w:rsidDel="00120D4C" w:rsidRDefault="00120D4C" w:rsidP="00A262BA">
            <w:pPr>
              <w:pStyle w:val="TAL"/>
              <w:rPr>
                <w:del w:id="3193" w:author="Emilio Ruiz" w:date="2024-08-09T19:34:00Z" w16du:dateUtc="2024-08-09T17:34:00Z"/>
                <w:rFonts w:eastAsia="Malgun Gothic"/>
              </w:rPr>
            </w:pPr>
            <w:del w:id="319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Number of CSI-RS ports (</w:delText>
              </w:r>
              <w:r w:rsidRPr="00D06494" w:rsidDel="00120D4C">
                <w:rPr>
                  <w:rFonts w:eastAsia="SimSun"/>
                  <w:i/>
                </w:rPr>
                <w:delText>X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AD7300" w14:textId="6C1157BC" w:rsidR="00120D4C" w:rsidRPr="00D06494" w:rsidDel="00120D4C" w:rsidRDefault="00120D4C" w:rsidP="00A262BA">
            <w:pPr>
              <w:pStyle w:val="TAC"/>
              <w:rPr>
                <w:del w:id="3196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97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217B37" w14:textId="25754B40" w:rsidR="00120D4C" w:rsidRPr="00D06494" w:rsidDel="00120D4C" w:rsidRDefault="00120D4C" w:rsidP="00A262BA">
            <w:pPr>
              <w:pStyle w:val="TAC"/>
              <w:rPr>
                <w:del w:id="3198" w:author="Emilio Ruiz" w:date="2024-08-09T19:34:00Z" w16du:dateUtc="2024-08-09T17:34:00Z"/>
                <w:rFonts w:eastAsia="SimSun"/>
                <w:lang w:eastAsia="zh-CN"/>
              </w:rPr>
            </w:pPr>
            <w:del w:id="3199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16</w:delText>
              </w:r>
            </w:del>
          </w:p>
        </w:tc>
      </w:tr>
      <w:tr w:rsidR="00120D4C" w:rsidRPr="00D06494" w:rsidDel="00120D4C" w14:paraId="0F2E6BAC" w14:textId="014350E7" w:rsidTr="00120D4C">
        <w:trPr>
          <w:trHeight w:val="71"/>
          <w:jc w:val="center"/>
          <w:del w:id="3200" w:author="Emilio Ruiz" w:date="2024-08-09T19:34:00Z"/>
          <w:trPrChange w:id="320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2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150205" w14:textId="38B16ADD" w:rsidR="00120D4C" w:rsidRPr="00D06494" w:rsidDel="00120D4C" w:rsidRDefault="00120D4C" w:rsidP="00A262BA">
            <w:pPr>
              <w:spacing w:after="0"/>
              <w:rPr>
                <w:del w:id="3203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4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FB58C0" w14:textId="5F76CE13" w:rsidR="00120D4C" w:rsidRPr="00D06494" w:rsidDel="00120D4C" w:rsidRDefault="00120D4C" w:rsidP="00A262BA">
            <w:pPr>
              <w:pStyle w:val="TAL"/>
              <w:rPr>
                <w:del w:id="3205" w:author="Emilio Ruiz" w:date="2024-08-09T19:34:00Z" w16du:dateUtc="2024-08-09T17:34:00Z"/>
                <w:rFonts w:eastAsia="Malgun Gothic"/>
              </w:rPr>
            </w:pPr>
            <w:del w:id="320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889CE9" w14:textId="6BCC9E05" w:rsidR="00120D4C" w:rsidRPr="00D06494" w:rsidDel="00120D4C" w:rsidRDefault="00120D4C" w:rsidP="00A262BA">
            <w:pPr>
              <w:pStyle w:val="TAC"/>
              <w:rPr>
                <w:del w:id="3208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F86458" w14:textId="0C3FA901" w:rsidR="00120D4C" w:rsidRPr="00D06494" w:rsidDel="00120D4C" w:rsidRDefault="00120D4C" w:rsidP="00A262BA">
            <w:pPr>
              <w:pStyle w:val="TAC"/>
              <w:rPr>
                <w:del w:id="3210" w:author="Emilio Ruiz" w:date="2024-08-09T19:34:00Z" w16du:dateUtc="2024-08-09T17:34:00Z"/>
                <w:rFonts w:eastAsia="SimSun"/>
                <w:lang w:eastAsia="zh-CN"/>
              </w:rPr>
            </w:pPr>
            <w:del w:id="3211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CDM4 (FD2, TD2)</w:delText>
              </w:r>
            </w:del>
          </w:p>
        </w:tc>
      </w:tr>
      <w:tr w:rsidR="00120D4C" w:rsidRPr="00D06494" w:rsidDel="00120D4C" w14:paraId="1F37A3A2" w14:textId="7431C3C0" w:rsidTr="00120D4C">
        <w:trPr>
          <w:trHeight w:val="71"/>
          <w:jc w:val="center"/>
          <w:del w:id="3212" w:author="Emilio Ruiz" w:date="2024-08-09T19:34:00Z"/>
          <w:trPrChange w:id="321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4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E567F3" w14:textId="0E83509D" w:rsidR="00120D4C" w:rsidRPr="00D06494" w:rsidDel="00120D4C" w:rsidRDefault="00120D4C" w:rsidP="00A262BA">
            <w:pPr>
              <w:spacing w:after="0"/>
              <w:rPr>
                <w:del w:id="3215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6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D18D2D" w14:textId="5FA1FA2A" w:rsidR="00120D4C" w:rsidRPr="00D06494" w:rsidDel="00120D4C" w:rsidRDefault="00120D4C" w:rsidP="00A262BA">
            <w:pPr>
              <w:pStyle w:val="TAL"/>
              <w:rPr>
                <w:del w:id="3217" w:author="Emilio Ruiz" w:date="2024-08-09T19:34:00Z" w16du:dateUtc="2024-08-09T17:34:00Z"/>
                <w:rFonts w:eastAsia="Malgun Gothic"/>
              </w:rPr>
            </w:pPr>
            <w:del w:id="3218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9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1BE28" w14:textId="64071956" w:rsidR="00120D4C" w:rsidRPr="00D06494" w:rsidDel="00120D4C" w:rsidRDefault="00120D4C" w:rsidP="00A262BA">
            <w:pPr>
              <w:pStyle w:val="TAC"/>
              <w:rPr>
                <w:del w:id="3220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1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88E7F7" w14:textId="38140C89" w:rsidR="00120D4C" w:rsidRPr="00D06494" w:rsidDel="00120D4C" w:rsidRDefault="00120D4C" w:rsidP="00A262BA">
            <w:pPr>
              <w:pStyle w:val="TAC"/>
              <w:rPr>
                <w:del w:id="3222" w:author="Emilio Ruiz" w:date="2024-08-09T19:34:00Z" w16du:dateUtc="2024-08-09T17:34:00Z"/>
                <w:rFonts w:eastAsia="SimSun"/>
                <w:lang w:eastAsia="zh-CN"/>
              </w:rPr>
            </w:pPr>
            <w:del w:id="3223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120D4C" w:rsidRPr="00D06494" w:rsidDel="00120D4C" w14:paraId="6DDB1A74" w14:textId="6CCC6687" w:rsidTr="00120D4C">
        <w:trPr>
          <w:trHeight w:val="71"/>
          <w:jc w:val="center"/>
          <w:del w:id="3224" w:author="Emilio Ruiz" w:date="2024-08-09T19:34:00Z"/>
          <w:trPrChange w:id="3225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6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8D3A79" w14:textId="342F90BD" w:rsidR="00120D4C" w:rsidRPr="00D06494" w:rsidDel="00120D4C" w:rsidRDefault="00120D4C" w:rsidP="00A262BA">
            <w:pPr>
              <w:spacing w:after="0"/>
              <w:rPr>
                <w:del w:id="3227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8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08F0EA" w14:textId="1D549AEA" w:rsidR="00120D4C" w:rsidRPr="00D06494" w:rsidDel="00120D4C" w:rsidRDefault="00120D4C" w:rsidP="00A262BA">
            <w:pPr>
              <w:pStyle w:val="TAL"/>
              <w:rPr>
                <w:del w:id="3229" w:author="Emilio Ruiz" w:date="2024-08-09T19:34:00Z" w16du:dateUtc="2024-08-09T17:34:00Z"/>
                <w:rFonts w:eastAsia="Malgun Gothic"/>
              </w:rPr>
            </w:pPr>
            <w:del w:id="323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First subcarrier index in the PRB used for CSI-RS (k</w:delText>
              </w:r>
              <w:r w:rsidRPr="00D06494" w:rsidDel="00120D4C">
                <w:rPr>
                  <w:rFonts w:eastAsia="SimSun"/>
                  <w:vertAlign w:val="subscript"/>
                </w:rPr>
                <w:delText>0</w:delText>
              </w:r>
              <w:r w:rsidRPr="00D06494" w:rsidDel="00120D4C">
                <w:rPr>
                  <w:rFonts w:eastAsia="SimSun"/>
                </w:rPr>
                <w:delText>, k</w:delText>
              </w:r>
              <w:r w:rsidRPr="00D06494" w:rsidDel="00120D4C">
                <w:rPr>
                  <w:rFonts w:eastAsia="SimSun"/>
                  <w:vertAlign w:val="subscript"/>
                </w:rPr>
                <w:delText>1,</w:delText>
              </w:r>
              <w:r w:rsidRPr="00D06494" w:rsidDel="00120D4C">
                <w:rPr>
                  <w:rFonts w:eastAsia="SimSun"/>
                </w:rPr>
                <w:delText xml:space="preserve"> k</w:delText>
              </w:r>
              <w:r w:rsidRPr="00D06494" w:rsidDel="00120D4C">
                <w:rPr>
                  <w:rFonts w:eastAsia="SimSun"/>
                  <w:vertAlign w:val="subscript"/>
                </w:rPr>
                <w:delText>2</w:delText>
              </w:r>
              <w:r w:rsidRPr="00D06494" w:rsidDel="00120D4C">
                <w:rPr>
                  <w:rFonts w:eastAsia="SimSun"/>
                </w:rPr>
                <w:delText>, k</w:delText>
              </w:r>
              <w:r w:rsidRPr="00D06494" w:rsidDel="00120D4C">
                <w:rPr>
                  <w:rFonts w:eastAsia="SimSun"/>
                  <w:vertAlign w:val="subscript"/>
                </w:rPr>
                <w:delText>3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1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0EFEA3" w14:textId="51C7D7E7" w:rsidR="00120D4C" w:rsidRPr="00D06494" w:rsidDel="00120D4C" w:rsidRDefault="00120D4C" w:rsidP="00A262BA">
            <w:pPr>
              <w:pStyle w:val="TAC"/>
              <w:rPr>
                <w:del w:id="3232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3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4B8931" w14:textId="2E8CDB78" w:rsidR="00120D4C" w:rsidRPr="00D06494" w:rsidDel="00120D4C" w:rsidRDefault="00120D4C" w:rsidP="00A262BA">
            <w:pPr>
              <w:pStyle w:val="TAC"/>
              <w:rPr>
                <w:del w:id="3234" w:author="Emilio Ruiz" w:date="2024-08-09T19:34:00Z" w16du:dateUtc="2024-08-09T17:34:00Z"/>
                <w:rFonts w:eastAsia="SimSun"/>
                <w:lang w:eastAsia="zh-CN"/>
              </w:rPr>
            </w:pPr>
            <w:del w:id="3235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Row 12, (2, 4, 6, 8)</w:delText>
              </w:r>
            </w:del>
          </w:p>
        </w:tc>
      </w:tr>
      <w:tr w:rsidR="00120D4C" w:rsidRPr="00D06494" w:rsidDel="00120D4C" w14:paraId="5E88CFAF" w14:textId="7145BF5A" w:rsidTr="00120D4C">
        <w:trPr>
          <w:trHeight w:val="71"/>
          <w:jc w:val="center"/>
          <w:del w:id="3236" w:author="Emilio Ruiz" w:date="2024-08-09T19:34:00Z"/>
          <w:trPrChange w:id="3237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8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92C583" w14:textId="7886445F" w:rsidR="00120D4C" w:rsidRPr="00D06494" w:rsidDel="00120D4C" w:rsidRDefault="00120D4C" w:rsidP="00A262BA">
            <w:pPr>
              <w:spacing w:after="0"/>
              <w:rPr>
                <w:del w:id="3239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AFDF52" w14:textId="148A6CBB" w:rsidR="00120D4C" w:rsidRPr="00D06494" w:rsidDel="00120D4C" w:rsidRDefault="00120D4C" w:rsidP="00A262BA">
            <w:pPr>
              <w:pStyle w:val="TAL"/>
              <w:rPr>
                <w:del w:id="3241" w:author="Emilio Ruiz" w:date="2024-08-09T19:34:00Z" w16du:dateUtc="2024-08-09T17:34:00Z"/>
                <w:rFonts w:eastAsia="Malgun Gothic"/>
              </w:rPr>
            </w:pPr>
            <w:del w:id="324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First OFDM symbol in the PRB used for CSI-RS (l</w:delText>
              </w:r>
              <w:r w:rsidRPr="00D06494" w:rsidDel="00120D4C">
                <w:rPr>
                  <w:rFonts w:eastAsia="SimSun"/>
                  <w:vertAlign w:val="subscript"/>
                </w:rPr>
                <w:delText>0</w:delText>
              </w:r>
              <w:r w:rsidRPr="00D06494" w:rsidDel="00120D4C">
                <w:rPr>
                  <w:rFonts w:eastAsia="SimSun"/>
                </w:rPr>
                <w:delText>, l</w:delText>
              </w:r>
              <w:r w:rsidRPr="00D06494" w:rsidDel="00120D4C">
                <w:rPr>
                  <w:rFonts w:eastAsia="SimSun"/>
                  <w:vertAlign w:val="subscript"/>
                </w:rPr>
                <w:delText>1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17377D" w14:textId="1D79FB8E" w:rsidR="00120D4C" w:rsidRPr="00D06494" w:rsidDel="00120D4C" w:rsidRDefault="00120D4C" w:rsidP="00A262BA">
            <w:pPr>
              <w:pStyle w:val="TAC"/>
              <w:rPr>
                <w:del w:id="3244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B88310" w14:textId="7DA9AC59" w:rsidR="00120D4C" w:rsidRPr="00D06494" w:rsidDel="00120D4C" w:rsidRDefault="00120D4C" w:rsidP="00A262BA">
            <w:pPr>
              <w:pStyle w:val="TAC"/>
              <w:rPr>
                <w:del w:id="3246" w:author="Emilio Ruiz" w:date="2024-08-09T19:34:00Z" w16du:dateUtc="2024-08-09T17:34:00Z"/>
                <w:rFonts w:eastAsia="SimSun"/>
                <w:lang w:eastAsia="zh-CN"/>
              </w:rPr>
            </w:pPr>
            <w:del w:id="324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(5, -)</w:delText>
              </w:r>
            </w:del>
          </w:p>
        </w:tc>
      </w:tr>
      <w:tr w:rsidR="00120D4C" w:rsidRPr="00D06494" w:rsidDel="00120D4C" w14:paraId="66174A14" w14:textId="16C9B07D" w:rsidTr="00120D4C">
        <w:trPr>
          <w:trHeight w:val="71"/>
          <w:jc w:val="center"/>
          <w:del w:id="3248" w:author="Emilio Ruiz" w:date="2024-08-09T19:34:00Z"/>
          <w:trPrChange w:id="3249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0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94425E" w14:textId="1BCAC4A0" w:rsidR="00120D4C" w:rsidRPr="00D06494" w:rsidDel="00120D4C" w:rsidRDefault="00120D4C" w:rsidP="00A262BA">
            <w:pPr>
              <w:spacing w:after="0"/>
              <w:rPr>
                <w:del w:id="3251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2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C2E929" w14:textId="2DE97621" w:rsidR="00120D4C" w:rsidRPr="00D06494" w:rsidDel="00120D4C" w:rsidRDefault="00120D4C" w:rsidP="00A262BA">
            <w:pPr>
              <w:pStyle w:val="TAL"/>
              <w:rPr>
                <w:del w:id="3253" w:author="Emilio Ruiz" w:date="2024-08-09T19:34:00Z" w16du:dateUtc="2024-08-09T17:34:00Z"/>
                <w:rFonts w:eastAsia="SimSun"/>
              </w:rPr>
            </w:pPr>
            <w:del w:id="325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CSI-RS</w:delText>
              </w:r>
            </w:del>
          </w:p>
          <w:p w14:paraId="2377C202" w14:textId="3E27DA5C" w:rsidR="00120D4C" w:rsidRPr="00D06494" w:rsidDel="00120D4C" w:rsidRDefault="00120D4C" w:rsidP="00A262BA">
            <w:pPr>
              <w:pStyle w:val="TAL"/>
              <w:rPr>
                <w:del w:id="3255" w:author="Emilio Ruiz" w:date="2024-08-09T19:34:00Z" w16du:dateUtc="2024-08-09T17:34:00Z"/>
                <w:rFonts w:eastAsia="SimSun"/>
              </w:rPr>
            </w:pPr>
            <w:del w:id="3256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interval</w:delText>
              </w:r>
              <w:r w:rsidRPr="00D06494" w:rsidDel="00120D4C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5A80CC" w14:textId="4677656B" w:rsidR="00120D4C" w:rsidRPr="00D06494" w:rsidDel="00120D4C" w:rsidRDefault="00120D4C" w:rsidP="00A262BA">
            <w:pPr>
              <w:pStyle w:val="TAC"/>
              <w:rPr>
                <w:del w:id="3258" w:author="Emilio Ruiz" w:date="2024-08-09T19:34:00Z" w16du:dateUtc="2024-08-09T17:34:00Z"/>
                <w:rFonts w:eastAsia="Malgun Gothic"/>
              </w:rPr>
            </w:pPr>
            <w:del w:id="3259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0BE32E" w14:textId="125660BB" w:rsidR="00120D4C" w:rsidRPr="00D06494" w:rsidDel="00120D4C" w:rsidRDefault="00120D4C" w:rsidP="00A262BA">
            <w:pPr>
              <w:pStyle w:val="TAC"/>
              <w:rPr>
                <w:del w:id="3261" w:author="Emilio Ruiz" w:date="2024-08-09T19:34:00Z" w16du:dateUtc="2024-08-09T17:34:00Z"/>
                <w:rFonts w:eastAsia="SimSun"/>
                <w:lang w:eastAsia="zh-CN"/>
              </w:rPr>
            </w:pPr>
            <w:del w:id="326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1C75B0E8" w14:textId="432D3656" w:rsidTr="00120D4C">
        <w:trPr>
          <w:trHeight w:val="71"/>
          <w:jc w:val="center"/>
          <w:del w:id="3263" w:author="Emilio Ruiz" w:date="2024-08-09T19:34:00Z"/>
          <w:trPrChange w:id="326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5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81D076" w14:textId="52847AFC" w:rsidR="00120D4C" w:rsidRPr="00D06494" w:rsidDel="00120D4C" w:rsidRDefault="00120D4C" w:rsidP="00A262BA">
            <w:pPr>
              <w:spacing w:after="0"/>
              <w:rPr>
                <w:del w:id="3266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7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27079F" w14:textId="1D52C11B" w:rsidR="00120D4C" w:rsidRPr="00D06494" w:rsidDel="00120D4C" w:rsidRDefault="00120D4C" w:rsidP="00A262BA">
            <w:pPr>
              <w:pStyle w:val="TAL"/>
              <w:rPr>
                <w:del w:id="3268" w:author="Emilio Ruiz" w:date="2024-08-09T19:34:00Z" w16du:dateUtc="2024-08-09T17:34:00Z"/>
                <w:rFonts w:eastAsia="SimSun"/>
              </w:rPr>
            </w:pPr>
            <w:del w:id="326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0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5C46EA" w14:textId="0AC6EA13" w:rsidR="00120D4C" w:rsidRPr="00D06494" w:rsidDel="00120D4C" w:rsidRDefault="00120D4C" w:rsidP="00A262BA">
            <w:pPr>
              <w:pStyle w:val="TAC"/>
              <w:rPr>
                <w:del w:id="3271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2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1944EB" w14:textId="26AC8313" w:rsidR="00120D4C" w:rsidRPr="00D06494" w:rsidDel="00120D4C" w:rsidRDefault="00120D4C" w:rsidP="00A262BA">
            <w:pPr>
              <w:pStyle w:val="TAC"/>
              <w:rPr>
                <w:del w:id="3273" w:author="Emilio Ruiz" w:date="2024-08-09T19:34:00Z" w16du:dateUtc="2024-08-09T17:34:00Z"/>
                <w:rFonts w:eastAsia="SimSun"/>
                <w:lang w:eastAsia="zh-CN"/>
              </w:rPr>
            </w:pPr>
            <w:del w:id="3274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0</w:delText>
              </w:r>
            </w:del>
          </w:p>
        </w:tc>
      </w:tr>
      <w:tr w:rsidR="00120D4C" w:rsidRPr="00D06494" w:rsidDel="00120D4C" w14:paraId="4FAA5C5A" w14:textId="62CFF747" w:rsidTr="00120D4C">
        <w:trPr>
          <w:trHeight w:val="71"/>
          <w:jc w:val="center"/>
          <w:del w:id="3275" w:author="Emilio Ruiz" w:date="2024-08-09T19:34:00Z"/>
          <w:trPrChange w:id="3276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7" w:author="Emilio Ruiz" w:date="2024-08-09T19:34:00Z" w16du:dateUtc="2024-08-09T17:34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107D56" w14:textId="2D599760" w:rsidR="00120D4C" w:rsidRPr="00D06494" w:rsidDel="00120D4C" w:rsidRDefault="00120D4C" w:rsidP="00A262BA">
            <w:pPr>
              <w:pStyle w:val="TAL"/>
              <w:rPr>
                <w:del w:id="3278" w:author="Emilio Ruiz" w:date="2024-08-09T19:34:00Z" w16du:dateUtc="2024-08-09T17:34:00Z"/>
                <w:rFonts w:eastAsia="Malgun Gothic"/>
              </w:rPr>
            </w:pPr>
            <w:del w:id="327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CSI-IM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A529E8" w14:textId="62FF103E" w:rsidR="00120D4C" w:rsidRPr="00D06494" w:rsidDel="00120D4C" w:rsidRDefault="00120D4C" w:rsidP="00A262BA">
            <w:pPr>
              <w:pStyle w:val="TAL"/>
              <w:rPr>
                <w:del w:id="3281" w:author="Emilio Ruiz" w:date="2024-08-09T19:34:00Z" w16du:dateUtc="2024-08-09T17:34:00Z"/>
                <w:rFonts w:eastAsia="SimSun"/>
              </w:rPr>
            </w:pPr>
            <w:del w:id="328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CSI-IM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455EB4" w14:textId="6E1F1122" w:rsidR="00120D4C" w:rsidRPr="00D06494" w:rsidDel="00120D4C" w:rsidRDefault="00120D4C" w:rsidP="00A262BA">
            <w:pPr>
              <w:pStyle w:val="TAC"/>
              <w:rPr>
                <w:del w:id="3284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4F0CCA" w14:textId="328CE8E9" w:rsidR="00120D4C" w:rsidRPr="00D06494" w:rsidDel="00120D4C" w:rsidRDefault="00120D4C" w:rsidP="00A262BA">
            <w:pPr>
              <w:pStyle w:val="TAC"/>
              <w:rPr>
                <w:del w:id="3286" w:author="Emilio Ruiz" w:date="2024-08-09T19:34:00Z" w16du:dateUtc="2024-08-09T17:34:00Z"/>
                <w:rFonts w:eastAsia="SimSun"/>
                <w:lang w:eastAsia="zh-CN"/>
              </w:rPr>
            </w:pPr>
            <w:del w:id="328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120D4C" w:rsidRPr="00D06494" w:rsidDel="00120D4C" w14:paraId="05D83754" w14:textId="48874E57" w:rsidTr="00120D4C">
        <w:trPr>
          <w:trHeight w:val="221"/>
          <w:jc w:val="center"/>
          <w:del w:id="3288" w:author="Emilio Ruiz" w:date="2024-08-09T19:34:00Z"/>
          <w:trPrChange w:id="3289" w:author="Emilio Ruiz" w:date="2024-08-09T19:34:00Z" w16du:dateUtc="2024-08-09T17:34:00Z">
            <w:trPr>
              <w:trHeight w:val="22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0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A5C0A9" w14:textId="5F4E4751" w:rsidR="00120D4C" w:rsidRPr="00D06494" w:rsidDel="00120D4C" w:rsidRDefault="00120D4C" w:rsidP="00A262BA">
            <w:pPr>
              <w:spacing w:after="0"/>
              <w:rPr>
                <w:del w:id="3291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2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DCF6AC" w14:textId="42D5B0A4" w:rsidR="00120D4C" w:rsidRPr="00D06494" w:rsidDel="00120D4C" w:rsidRDefault="00120D4C" w:rsidP="00A262BA">
            <w:pPr>
              <w:pStyle w:val="TAL"/>
              <w:rPr>
                <w:del w:id="3293" w:author="Emilio Ruiz" w:date="2024-08-09T19:34:00Z" w16du:dateUtc="2024-08-09T17:34:00Z"/>
                <w:rFonts w:eastAsia="Malgun Gothic"/>
              </w:rPr>
            </w:pPr>
            <w:del w:id="329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CSI-IM RE pattern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F0182E" w14:textId="1AE64E82" w:rsidR="00120D4C" w:rsidRPr="00D06494" w:rsidDel="00120D4C" w:rsidRDefault="00120D4C" w:rsidP="00A262BA">
            <w:pPr>
              <w:rPr>
                <w:del w:id="3296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7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DC3B34" w14:textId="18C494A5" w:rsidR="00120D4C" w:rsidRPr="00D06494" w:rsidDel="00120D4C" w:rsidRDefault="00120D4C" w:rsidP="00A262BA">
            <w:pPr>
              <w:pStyle w:val="TAC"/>
              <w:rPr>
                <w:del w:id="3298" w:author="Emilio Ruiz" w:date="2024-08-09T19:34:00Z" w16du:dateUtc="2024-08-09T17:34:00Z"/>
                <w:rFonts w:eastAsia="SimSun"/>
                <w:lang w:eastAsia="zh-CN"/>
              </w:rPr>
            </w:pPr>
            <w:del w:id="3299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Pattern 0</w:delText>
              </w:r>
            </w:del>
          </w:p>
        </w:tc>
      </w:tr>
      <w:tr w:rsidR="00120D4C" w:rsidRPr="00D06494" w:rsidDel="00120D4C" w14:paraId="6A1ED222" w14:textId="5DC5A887" w:rsidTr="00120D4C">
        <w:trPr>
          <w:trHeight w:val="413"/>
          <w:jc w:val="center"/>
          <w:del w:id="3300" w:author="Emilio Ruiz" w:date="2024-08-09T19:34:00Z"/>
          <w:trPrChange w:id="3301" w:author="Emilio Ruiz" w:date="2024-08-09T19:34:00Z" w16du:dateUtc="2024-08-09T17:34:00Z">
            <w:trPr>
              <w:trHeight w:val="413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02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CF381A" w14:textId="09D535A0" w:rsidR="00120D4C" w:rsidRPr="00D06494" w:rsidDel="00120D4C" w:rsidRDefault="00120D4C" w:rsidP="00A262BA">
            <w:pPr>
              <w:spacing w:after="0"/>
              <w:rPr>
                <w:del w:id="3303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4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82C30" w14:textId="17AEB8F6" w:rsidR="00120D4C" w:rsidRPr="00D06494" w:rsidDel="00120D4C" w:rsidRDefault="00120D4C" w:rsidP="00A262BA">
            <w:pPr>
              <w:pStyle w:val="TAL"/>
              <w:rPr>
                <w:del w:id="3305" w:author="Emilio Ruiz" w:date="2024-08-09T19:34:00Z" w16du:dateUtc="2024-08-09T17:34:00Z"/>
                <w:rFonts w:eastAsia="SimSun"/>
              </w:rPr>
            </w:pPr>
            <w:del w:id="330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CSI-IM Resource Mapping</w:delText>
              </w:r>
            </w:del>
          </w:p>
          <w:p w14:paraId="38B4191C" w14:textId="71BC4D6D" w:rsidR="00120D4C" w:rsidRPr="00D06494" w:rsidDel="00120D4C" w:rsidRDefault="00120D4C" w:rsidP="00A262BA">
            <w:pPr>
              <w:pStyle w:val="TAL"/>
              <w:rPr>
                <w:del w:id="3307" w:author="Emilio Ruiz" w:date="2024-08-09T19:34:00Z" w16du:dateUtc="2024-08-09T17:34:00Z"/>
                <w:rFonts w:eastAsia="Malgun Gothic"/>
              </w:rPr>
            </w:pPr>
            <w:del w:id="3308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(k</w:delText>
              </w:r>
              <w:r w:rsidRPr="00D06494" w:rsidDel="00120D4C">
                <w:rPr>
                  <w:rFonts w:eastAsia="SimSun"/>
                  <w:vertAlign w:val="subscript"/>
                </w:rPr>
                <w:delText>CSI-IM</w:delText>
              </w:r>
              <w:r w:rsidRPr="00D06494" w:rsidDel="00120D4C">
                <w:rPr>
                  <w:rFonts w:eastAsia="SimSun"/>
                </w:rPr>
                <w:delText>,l</w:delText>
              </w:r>
              <w:r w:rsidRPr="00D06494" w:rsidDel="00120D4C">
                <w:rPr>
                  <w:rFonts w:eastAsia="SimSun"/>
                  <w:vertAlign w:val="subscript"/>
                </w:rPr>
                <w:delText>CSI-IM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9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3421C2" w14:textId="5FF35518" w:rsidR="00120D4C" w:rsidRPr="00D06494" w:rsidDel="00120D4C" w:rsidRDefault="00120D4C" w:rsidP="00A262BA">
            <w:pPr>
              <w:pStyle w:val="TAC"/>
              <w:rPr>
                <w:del w:id="3310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1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000079" w14:textId="481B6384" w:rsidR="00120D4C" w:rsidRPr="00D06494" w:rsidDel="00120D4C" w:rsidRDefault="00120D4C" w:rsidP="00A262BA">
            <w:pPr>
              <w:pStyle w:val="TAC"/>
              <w:rPr>
                <w:del w:id="3312" w:author="Emilio Ruiz" w:date="2024-08-09T19:34:00Z" w16du:dateUtc="2024-08-09T17:34:00Z"/>
                <w:rFonts w:eastAsia="SimSun"/>
                <w:lang w:eastAsia="zh-CN"/>
              </w:rPr>
            </w:pPr>
            <w:del w:id="3313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(4,9)</w:delText>
              </w:r>
            </w:del>
          </w:p>
        </w:tc>
      </w:tr>
      <w:tr w:rsidR="00120D4C" w:rsidRPr="00D06494" w:rsidDel="00120D4C" w14:paraId="455A094A" w14:textId="2E87DDB6" w:rsidTr="00120D4C">
        <w:trPr>
          <w:trHeight w:val="71"/>
          <w:jc w:val="center"/>
          <w:del w:id="3314" w:author="Emilio Ruiz" w:date="2024-08-09T19:34:00Z"/>
          <w:trPrChange w:id="3315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6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705AB0" w14:textId="02DF1A43" w:rsidR="00120D4C" w:rsidRPr="00D06494" w:rsidDel="00120D4C" w:rsidRDefault="00120D4C" w:rsidP="00A262BA">
            <w:pPr>
              <w:spacing w:after="0"/>
              <w:rPr>
                <w:del w:id="3317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8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53E0D6" w14:textId="32529A26" w:rsidR="00120D4C" w:rsidRPr="00D06494" w:rsidDel="00120D4C" w:rsidRDefault="00120D4C" w:rsidP="00A262BA">
            <w:pPr>
              <w:pStyle w:val="TAL"/>
              <w:rPr>
                <w:del w:id="3319" w:author="Emilio Ruiz" w:date="2024-08-09T19:34:00Z" w16du:dateUtc="2024-08-09T17:34:00Z"/>
                <w:rFonts w:eastAsia="Malgun Gothic"/>
              </w:rPr>
            </w:pPr>
            <w:del w:id="332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CSI-IM timeConfig</w:delText>
              </w:r>
            </w:del>
          </w:p>
          <w:p w14:paraId="0CE555DA" w14:textId="3B3180F1" w:rsidR="00120D4C" w:rsidRPr="00D06494" w:rsidDel="00120D4C" w:rsidRDefault="00120D4C" w:rsidP="00A262BA">
            <w:pPr>
              <w:pStyle w:val="TAL"/>
              <w:rPr>
                <w:del w:id="3321" w:author="Emilio Ruiz" w:date="2024-08-09T19:34:00Z" w16du:dateUtc="2024-08-09T17:34:00Z"/>
              </w:rPr>
            </w:pPr>
            <w:del w:id="332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interval</w:delText>
              </w:r>
              <w:r w:rsidRPr="00D06494" w:rsidDel="00120D4C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1B3315" w14:textId="42E4EBEB" w:rsidR="00120D4C" w:rsidRPr="00D06494" w:rsidDel="00120D4C" w:rsidRDefault="00120D4C" w:rsidP="00A262BA">
            <w:pPr>
              <w:pStyle w:val="TAC"/>
              <w:rPr>
                <w:del w:id="3324" w:author="Emilio Ruiz" w:date="2024-08-09T19:34:00Z" w16du:dateUtc="2024-08-09T17:34:00Z"/>
                <w:rFonts w:eastAsia="SimSun"/>
                <w:lang w:eastAsia="zh-CN"/>
              </w:rPr>
            </w:pPr>
            <w:del w:id="3325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8390E3" w14:textId="7A4119CE" w:rsidR="00120D4C" w:rsidRPr="00D06494" w:rsidDel="00120D4C" w:rsidRDefault="00120D4C" w:rsidP="00A262BA">
            <w:pPr>
              <w:pStyle w:val="TAC"/>
              <w:rPr>
                <w:del w:id="3327" w:author="Emilio Ruiz" w:date="2024-08-09T19:34:00Z" w16du:dateUtc="2024-08-09T17:34:00Z"/>
                <w:rFonts w:eastAsia="SimSun"/>
                <w:lang w:eastAsia="zh-CN"/>
              </w:rPr>
            </w:pPr>
            <w:del w:id="332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7DF5E617" w14:textId="70D29219" w:rsidTr="00120D4C">
        <w:trPr>
          <w:trHeight w:val="71"/>
          <w:jc w:val="center"/>
          <w:del w:id="3329" w:author="Emilio Ruiz" w:date="2024-08-09T19:34:00Z"/>
          <w:trPrChange w:id="333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2337E5" w14:textId="2540272E" w:rsidR="00120D4C" w:rsidRPr="00D06494" w:rsidDel="00120D4C" w:rsidRDefault="00120D4C" w:rsidP="00A262BA">
            <w:pPr>
              <w:pStyle w:val="TAL"/>
              <w:rPr>
                <w:del w:id="3332" w:author="Emilio Ruiz" w:date="2024-08-09T19:34:00Z" w16du:dateUtc="2024-08-09T17:34:00Z"/>
                <w:rFonts w:eastAsia="SimSun"/>
              </w:rPr>
            </w:pPr>
            <w:del w:id="3333" w:author="Emilio Ruiz" w:date="2024-08-09T19:34:00Z" w16du:dateUtc="2024-08-09T17:34:00Z">
              <w:r w:rsidRPr="00D06494" w:rsidDel="00120D4C">
                <w:rPr>
                  <w:rFonts w:eastAsia="SimSun"/>
                </w:rPr>
                <w:lastRenderedPageBreak/>
                <w:delText>ReportConfigType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42821" w14:textId="292BDD43" w:rsidR="00120D4C" w:rsidRPr="00D06494" w:rsidDel="00120D4C" w:rsidRDefault="00120D4C" w:rsidP="00A262BA">
            <w:pPr>
              <w:pStyle w:val="TAC"/>
              <w:rPr>
                <w:del w:id="333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244EF6" w14:textId="70D32F82" w:rsidR="00120D4C" w:rsidRPr="00D06494" w:rsidDel="00120D4C" w:rsidRDefault="00120D4C" w:rsidP="00A262BA">
            <w:pPr>
              <w:pStyle w:val="TAC"/>
              <w:rPr>
                <w:del w:id="3337" w:author="Emilio Ruiz" w:date="2024-08-09T19:34:00Z" w16du:dateUtc="2024-08-09T17:34:00Z"/>
                <w:rFonts w:eastAsia="SimSun"/>
                <w:lang w:eastAsia="zh-CN"/>
              </w:rPr>
            </w:pPr>
            <w:del w:id="333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120D4C" w:rsidRPr="00D06494" w:rsidDel="00120D4C" w14:paraId="2AAE435A" w14:textId="00DBEFEE" w:rsidTr="00120D4C">
        <w:trPr>
          <w:trHeight w:val="71"/>
          <w:jc w:val="center"/>
          <w:del w:id="3339" w:author="Emilio Ruiz" w:date="2024-08-09T19:34:00Z"/>
          <w:trPrChange w:id="334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88FF6F" w14:textId="63D9DBF5" w:rsidR="00120D4C" w:rsidRPr="00D06494" w:rsidDel="00120D4C" w:rsidRDefault="00120D4C" w:rsidP="00A262BA">
            <w:pPr>
              <w:pStyle w:val="TAL"/>
              <w:rPr>
                <w:del w:id="3342" w:author="Emilio Ruiz" w:date="2024-08-09T19:34:00Z" w16du:dateUtc="2024-08-09T17:34:00Z"/>
                <w:rFonts w:eastAsia="SimSun"/>
              </w:rPr>
            </w:pPr>
            <w:del w:id="334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CQI-table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BC218F" w14:textId="37D82D8E" w:rsidR="00120D4C" w:rsidRPr="00D06494" w:rsidDel="00120D4C" w:rsidRDefault="00120D4C" w:rsidP="00A262BA">
            <w:pPr>
              <w:pStyle w:val="TAC"/>
              <w:rPr>
                <w:del w:id="334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605BCB" w14:textId="0C85B776" w:rsidR="00120D4C" w:rsidRPr="00D06494" w:rsidDel="00120D4C" w:rsidRDefault="00120D4C" w:rsidP="00A262BA">
            <w:pPr>
              <w:pStyle w:val="TAC"/>
              <w:rPr>
                <w:del w:id="3347" w:author="Emilio Ruiz" w:date="2024-08-09T19:34:00Z" w16du:dateUtc="2024-08-09T17:34:00Z"/>
                <w:rFonts w:eastAsia="SimSun"/>
                <w:lang w:eastAsia="zh-CN"/>
              </w:rPr>
            </w:pPr>
            <w:del w:id="334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Table 1</w:delText>
              </w:r>
            </w:del>
          </w:p>
        </w:tc>
      </w:tr>
      <w:tr w:rsidR="00120D4C" w:rsidRPr="00D06494" w:rsidDel="00120D4C" w14:paraId="15F1182A" w14:textId="7A38D334" w:rsidTr="00120D4C">
        <w:trPr>
          <w:trHeight w:val="71"/>
          <w:jc w:val="center"/>
          <w:del w:id="3349" w:author="Emilio Ruiz" w:date="2024-08-09T19:34:00Z"/>
          <w:trPrChange w:id="335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5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5AADE8" w14:textId="05BDE3DB" w:rsidR="00120D4C" w:rsidRPr="00D06494" w:rsidDel="00120D4C" w:rsidRDefault="00120D4C" w:rsidP="00A262BA">
            <w:pPr>
              <w:pStyle w:val="TAL"/>
              <w:rPr>
                <w:del w:id="3352" w:author="Emilio Ruiz" w:date="2024-08-09T19:34:00Z" w16du:dateUtc="2024-08-09T17:34:00Z"/>
                <w:rFonts w:eastAsia="SimSun"/>
              </w:rPr>
            </w:pPr>
            <w:del w:id="335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CE91CC" w14:textId="60DB0C1B" w:rsidR="00120D4C" w:rsidRPr="00D06494" w:rsidDel="00120D4C" w:rsidRDefault="00120D4C" w:rsidP="00A262BA">
            <w:pPr>
              <w:pStyle w:val="TAC"/>
              <w:rPr>
                <w:del w:id="335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5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BC03F8" w14:textId="2B8DCE87" w:rsidR="00120D4C" w:rsidRPr="00D06494" w:rsidDel="00120D4C" w:rsidRDefault="00120D4C" w:rsidP="00A262BA">
            <w:pPr>
              <w:pStyle w:val="TAC"/>
              <w:rPr>
                <w:del w:id="3357" w:author="Emilio Ruiz" w:date="2024-08-09T19:34:00Z" w16du:dateUtc="2024-08-09T17:34:00Z"/>
              </w:rPr>
            </w:pPr>
            <w:del w:id="335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cri-RI-PMI-CQI</w:delText>
              </w:r>
            </w:del>
          </w:p>
        </w:tc>
      </w:tr>
      <w:tr w:rsidR="00120D4C" w:rsidRPr="00D06494" w:rsidDel="00120D4C" w14:paraId="5422542A" w14:textId="0E51C75A" w:rsidTr="00120D4C">
        <w:trPr>
          <w:trHeight w:val="71"/>
          <w:jc w:val="center"/>
          <w:del w:id="3359" w:author="Emilio Ruiz" w:date="2024-08-09T19:34:00Z"/>
          <w:trPrChange w:id="336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38B948" w14:textId="1E06067A" w:rsidR="00120D4C" w:rsidRPr="00D06494" w:rsidDel="00120D4C" w:rsidRDefault="00120D4C" w:rsidP="00A262BA">
            <w:pPr>
              <w:pStyle w:val="TAL"/>
              <w:rPr>
                <w:del w:id="3362" w:author="Emilio Ruiz" w:date="2024-08-09T19:34:00Z" w16du:dateUtc="2024-08-09T17:34:00Z"/>
                <w:rFonts w:eastAsia="SimSun"/>
              </w:rPr>
            </w:pPr>
            <w:del w:id="336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timeRestrictionForI</w:delText>
              </w:r>
              <w:r w:rsidRPr="00D06494" w:rsidDel="00120D4C">
                <w:rPr>
                  <w:rFonts w:eastAsia="SimSun"/>
                  <w:lang w:eastAsia="zh-CN"/>
                </w:rPr>
                <w:delText>Channel</w:delText>
              </w:r>
              <w:r w:rsidRPr="00D06494" w:rsidDel="00120D4C">
                <w:rPr>
                  <w:rFonts w:eastAsia="SimSun"/>
                </w:rPr>
                <w:delText>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8D792" w14:textId="683333AF" w:rsidR="00120D4C" w:rsidRPr="00D06494" w:rsidDel="00120D4C" w:rsidRDefault="00120D4C" w:rsidP="00A262BA">
            <w:pPr>
              <w:pStyle w:val="TAC"/>
              <w:rPr>
                <w:del w:id="336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E2E2C5" w14:textId="735E939C" w:rsidR="00120D4C" w:rsidRPr="00D06494" w:rsidDel="00120D4C" w:rsidRDefault="00120D4C" w:rsidP="00A262BA">
            <w:pPr>
              <w:pStyle w:val="TAC"/>
              <w:rPr>
                <w:del w:id="3367" w:author="Emilio Ruiz" w:date="2024-08-09T19:34:00Z" w16du:dateUtc="2024-08-09T17:34:00Z"/>
                <w:rFonts w:eastAsia="SimSun"/>
                <w:lang w:eastAsia="zh-CN"/>
              </w:rPr>
            </w:pPr>
            <w:del w:id="336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72102636" w14:textId="6C4AB5ED" w:rsidTr="00120D4C">
        <w:trPr>
          <w:trHeight w:val="71"/>
          <w:jc w:val="center"/>
          <w:del w:id="3369" w:author="Emilio Ruiz" w:date="2024-08-09T19:34:00Z"/>
          <w:trPrChange w:id="337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03BCBA" w14:textId="70CDF683" w:rsidR="00120D4C" w:rsidRPr="00D06494" w:rsidDel="00120D4C" w:rsidRDefault="00120D4C" w:rsidP="00A262BA">
            <w:pPr>
              <w:pStyle w:val="TAL"/>
              <w:rPr>
                <w:del w:id="3372" w:author="Emilio Ruiz" w:date="2024-08-09T19:34:00Z" w16du:dateUtc="2024-08-09T17:34:00Z"/>
                <w:rFonts w:eastAsia="SimSun"/>
              </w:rPr>
            </w:pPr>
            <w:del w:id="337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timeRestrictionForInterferenceMeasurements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6C13DE" w14:textId="2876F18F" w:rsidR="00120D4C" w:rsidRPr="00D06494" w:rsidDel="00120D4C" w:rsidRDefault="00120D4C" w:rsidP="00A262BA">
            <w:pPr>
              <w:pStyle w:val="TAC"/>
              <w:rPr>
                <w:del w:id="337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4325DB" w14:textId="6D518AE7" w:rsidR="00120D4C" w:rsidRPr="00D06494" w:rsidDel="00120D4C" w:rsidRDefault="00120D4C" w:rsidP="00A262BA">
            <w:pPr>
              <w:pStyle w:val="TAC"/>
              <w:rPr>
                <w:del w:id="3377" w:author="Emilio Ruiz" w:date="2024-08-09T19:34:00Z" w16du:dateUtc="2024-08-09T17:34:00Z"/>
                <w:rFonts w:eastAsia="SimSun"/>
                <w:lang w:eastAsia="zh-CN"/>
              </w:rPr>
            </w:pPr>
            <w:del w:id="337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5D400712" w14:textId="6B55008A" w:rsidTr="00120D4C">
        <w:trPr>
          <w:trHeight w:val="71"/>
          <w:jc w:val="center"/>
          <w:del w:id="3379" w:author="Emilio Ruiz" w:date="2024-08-09T19:34:00Z"/>
          <w:trPrChange w:id="338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96D5C8" w14:textId="6917E707" w:rsidR="00120D4C" w:rsidRPr="00D06494" w:rsidDel="00120D4C" w:rsidRDefault="00120D4C" w:rsidP="00A262BA">
            <w:pPr>
              <w:pStyle w:val="TAL"/>
              <w:rPr>
                <w:del w:id="3382" w:author="Emilio Ruiz" w:date="2024-08-09T19:34:00Z" w16du:dateUtc="2024-08-09T17:34:00Z"/>
                <w:rFonts w:eastAsia="SimSun"/>
              </w:rPr>
            </w:pPr>
            <w:del w:id="338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cqi-FormatIndicator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9456B6" w14:textId="5506E264" w:rsidR="00120D4C" w:rsidRPr="00D06494" w:rsidDel="00120D4C" w:rsidRDefault="00120D4C" w:rsidP="00A262BA">
            <w:pPr>
              <w:pStyle w:val="TAC"/>
              <w:rPr>
                <w:del w:id="338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CF641B" w14:textId="0B523201" w:rsidR="00120D4C" w:rsidRPr="00D06494" w:rsidDel="00120D4C" w:rsidRDefault="00120D4C" w:rsidP="00A262BA">
            <w:pPr>
              <w:pStyle w:val="TAC"/>
              <w:rPr>
                <w:del w:id="3387" w:author="Emilio Ruiz" w:date="2024-08-09T19:34:00Z" w16du:dateUtc="2024-08-09T17:34:00Z"/>
                <w:rFonts w:eastAsia="SimSun"/>
                <w:lang w:eastAsia="zh-CN"/>
              </w:rPr>
            </w:pPr>
            <w:del w:id="338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Wideband</w:delText>
              </w:r>
            </w:del>
          </w:p>
        </w:tc>
      </w:tr>
      <w:tr w:rsidR="00120D4C" w:rsidRPr="00D06494" w:rsidDel="00120D4C" w14:paraId="369D4B3A" w14:textId="57E71E80" w:rsidTr="00120D4C">
        <w:trPr>
          <w:trHeight w:val="71"/>
          <w:jc w:val="center"/>
          <w:del w:id="3389" w:author="Emilio Ruiz" w:date="2024-08-09T19:34:00Z"/>
          <w:trPrChange w:id="339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5C1E45" w14:textId="06ED7DE2" w:rsidR="00120D4C" w:rsidRPr="00D06494" w:rsidDel="00120D4C" w:rsidRDefault="00120D4C" w:rsidP="00A262BA">
            <w:pPr>
              <w:pStyle w:val="TAL"/>
              <w:rPr>
                <w:del w:id="3392" w:author="Emilio Ruiz" w:date="2024-08-09T19:34:00Z" w16du:dateUtc="2024-08-09T17:34:00Z"/>
                <w:rFonts w:eastAsia="SimSun"/>
              </w:rPr>
            </w:pPr>
            <w:del w:id="339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pmi-FormatIndicator</w:delText>
              </w:r>
              <w:r w:rsidRPr="00D06494" w:rsidDel="00120D4C">
                <w:rPr>
                  <w:rFonts w:eastAsia="SimSun"/>
                  <w:i/>
                </w:rPr>
                <w:delText xml:space="preserve"> 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22A02" w14:textId="6002EDFD" w:rsidR="00120D4C" w:rsidRPr="00D06494" w:rsidDel="00120D4C" w:rsidRDefault="00120D4C" w:rsidP="00A262BA">
            <w:pPr>
              <w:pStyle w:val="TAC"/>
              <w:rPr>
                <w:del w:id="339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1292F9" w14:textId="65611172" w:rsidR="00120D4C" w:rsidRPr="00D06494" w:rsidDel="00120D4C" w:rsidRDefault="00120D4C" w:rsidP="00A262BA">
            <w:pPr>
              <w:pStyle w:val="TAC"/>
              <w:rPr>
                <w:del w:id="3397" w:author="Emilio Ruiz" w:date="2024-08-09T19:34:00Z" w16du:dateUtc="2024-08-09T17:34:00Z"/>
                <w:rFonts w:eastAsia="SimSun"/>
                <w:lang w:eastAsia="zh-CN"/>
              </w:rPr>
            </w:pPr>
            <w:del w:id="339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35C453DC" w14:textId="36F3D16F" w:rsidTr="00120D4C">
        <w:trPr>
          <w:trHeight w:val="71"/>
          <w:jc w:val="center"/>
          <w:del w:id="3399" w:author="Emilio Ruiz" w:date="2024-08-09T19:34:00Z"/>
          <w:trPrChange w:id="340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5BB1C8" w14:textId="3FE521A1" w:rsidR="00120D4C" w:rsidRPr="00D06494" w:rsidDel="00120D4C" w:rsidRDefault="00120D4C" w:rsidP="00A262BA">
            <w:pPr>
              <w:pStyle w:val="TAL"/>
              <w:rPr>
                <w:del w:id="3402" w:author="Emilio Ruiz" w:date="2024-08-09T19:34:00Z" w16du:dateUtc="2024-08-09T17:34:00Z"/>
                <w:rFonts w:eastAsia="SimSun"/>
              </w:rPr>
            </w:pPr>
            <w:del w:id="3403" w:author="Emilio Ruiz" w:date="2024-08-09T19:34:00Z" w16du:dateUtc="2024-08-09T17:34:00Z">
              <w:r w:rsidRPr="00D06494" w:rsidDel="00120D4C">
                <w:rPr>
                  <w:rFonts w:eastAsia="SimSun" w:cs="Arial"/>
                  <w:szCs w:val="18"/>
                </w:rPr>
                <w:delText>Sub-band 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C02AF6" w14:textId="67D9C3D5" w:rsidR="00120D4C" w:rsidRPr="00D06494" w:rsidDel="00120D4C" w:rsidRDefault="00120D4C" w:rsidP="00A262BA">
            <w:pPr>
              <w:pStyle w:val="TAC"/>
              <w:rPr>
                <w:del w:id="3405" w:author="Emilio Ruiz" w:date="2024-08-09T19:34:00Z" w16du:dateUtc="2024-08-09T17:34:00Z"/>
                <w:rFonts w:eastAsia="Malgun Gothic"/>
              </w:rPr>
            </w:pPr>
            <w:del w:id="3406" w:author="Emilio Ruiz" w:date="2024-08-09T19:34:00Z" w16du:dateUtc="2024-08-09T17:34:00Z">
              <w:r w:rsidRPr="00D06494" w:rsidDel="00120D4C">
                <w:rPr>
                  <w:rFonts w:eastAsia="SimSun" w:cs="Arial"/>
                  <w:szCs w:val="18"/>
                </w:rPr>
                <w:delText>RB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7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3CE906" w14:textId="6E8D1F39" w:rsidR="00120D4C" w:rsidRPr="00D06494" w:rsidDel="00120D4C" w:rsidRDefault="00120D4C" w:rsidP="00A262BA">
            <w:pPr>
              <w:pStyle w:val="TAC"/>
              <w:rPr>
                <w:del w:id="3408" w:author="Emilio Ruiz" w:date="2024-08-09T19:34:00Z" w16du:dateUtc="2024-08-09T17:34:00Z"/>
                <w:rFonts w:eastAsia="SimSun"/>
                <w:lang w:eastAsia="zh-CN"/>
              </w:rPr>
            </w:pPr>
            <w:del w:id="3409" w:author="Emilio Ruiz" w:date="2024-08-09T19:34:00Z" w16du:dateUtc="2024-08-09T17:34:00Z">
              <w:r w:rsidRPr="00D06494" w:rsidDel="00120D4C">
                <w:rPr>
                  <w:rFonts w:eastAsia="SimSun" w:cs="Arial"/>
                  <w:szCs w:val="18"/>
                  <w:lang w:eastAsia="zh-CN"/>
                </w:rPr>
                <w:delText>8</w:delText>
              </w:r>
            </w:del>
          </w:p>
        </w:tc>
      </w:tr>
      <w:tr w:rsidR="00120D4C" w:rsidRPr="00D06494" w:rsidDel="00120D4C" w14:paraId="378F2348" w14:textId="5FCBBB42" w:rsidTr="00120D4C">
        <w:trPr>
          <w:trHeight w:val="71"/>
          <w:jc w:val="center"/>
          <w:del w:id="3410" w:author="Emilio Ruiz" w:date="2024-08-09T19:34:00Z"/>
          <w:trPrChange w:id="341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2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D2001B" w14:textId="670AAEAD" w:rsidR="00120D4C" w:rsidRPr="00D06494" w:rsidDel="00120D4C" w:rsidRDefault="00120D4C" w:rsidP="00A262BA">
            <w:pPr>
              <w:pStyle w:val="TAL"/>
              <w:rPr>
                <w:del w:id="3413" w:author="Emilio Ruiz" w:date="2024-08-09T19:34:00Z" w16du:dateUtc="2024-08-09T17:34:00Z"/>
                <w:rFonts w:eastAsia="SimSun"/>
              </w:rPr>
            </w:pPr>
            <w:del w:id="3414" w:author="Emilio Ruiz" w:date="2024-08-09T19:34:00Z" w16du:dateUtc="2024-08-09T17:34:00Z">
              <w:r w:rsidRPr="00D06494" w:rsidDel="00120D4C">
                <w:rPr>
                  <w:rFonts w:eastAsia="SimSun" w:cs="Arial"/>
                  <w:szCs w:val="18"/>
                </w:rPr>
                <w:delText>csi-ReportingBand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AD5D6" w14:textId="1FDC02AF" w:rsidR="00120D4C" w:rsidRPr="00D06494" w:rsidDel="00120D4C" w:rsidRDefault="00120D4C" w:rsidP="00A262BA">
            <w:pPr>
              <w:pStyle w:val="TAC"/>
              <w:rPr>
                <w:del w:id="3416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7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CA5E43" w14:textId="306CFA51" w:rsidR="00120D4C" w:rsidRPr="00D06494" w:rsidDel="00120D4C" w:rsidRDefault="00120D4C" w:rsidP="00A262BA">
            <w:pPr>
              <w:pStyle w:val="TAC"/>
              <w:rPr>
                <w:del w:id="3418" w:author="Emilio Ruiz" w:date="2024-08-09T19:34:00Z" w16du:dateUtc="2024-08-09T17:34:00Z"/>
                <w:rFonts w:eastAsia="SimSun"/>
                <w:lang w:eastAsia="zh-CN"/>
              </w:rPr>
            </w:pPr>
            <w:del w:id="3419" w:author="Emilio Ruiz" w:date="2024-08-09T19:34:00Z" w16du:dateUtc="2024-08-09T17:34:00Z">
              <w:r w:rsidRPr="00D06494" w:rsidDel="00120D4C">
                <w:rPr>
                  <w:rFonts w:eastAsia="SimSun" w:cs="Arial"/>
                  <w:szCs w:val="18"/>
                </w:rPr>
                <w:delText>1111111</w:delText>
              </w:r>
            </w:del>
          </w:p>
        </w:tc>
      </w:tr>
      <w:tr w:rsidR="00120D4C" w:rsidRPr="00D06494" w:rsidDel="00120D4C" w14:paraId="626DF4DD" w14:textId="58C6E8D9" w:rsidTr="00120D4C">
        <w:trPr>
          <w:trHeight w:val="71"/>
          <w:jc w:val="center"/>
          <w:del w:id="3420" w:author="Emilio Ruiz" w:date="2024-08-09T19:34:00Z"/>
          <w:trPrChange w:id="342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2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94D10" w14:textId="56DC41C4" w:rsidR="00120D4C" w:rsidRPr="00D06494" w:rsidDel="00120D4C" w:rsidRDefault="00120D4C" w:rsidP="00A262BA">
            <w:pPr>
              <w:pStyle w:val="TAL"/>
              <w:rPr>
                <w:del w:id="3423" w:author="Emilio Ruiz" w:date="2024-08-09T19:34:00Z" w16du:dateUtc="2024-08-09T17:34:00Z"/>
                <w:rFonts w:eastAsia="SimSun"/>
              </w:rPr>
            </w:pPr>
            <w:del w:id="342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 xml:space="preserve">CSI-Report </w:delText>
              </w:r>
              <w:r w:rsidRPr="00D06494" w:rsidDel="00120D4C">
                <w:rPr>
                  <w:rFonts w:eastAsia="SimSun"/>
                  <w:lang w:eastAsia="zh-CN"/>
                </w:rPr>
                <w:delText>interval</w:delText>
              </w:r>
              <w:r w:rsidRPr="00D06494" w:rsidDel="00120D4C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1E125D" w14:textId="0D17868A" w:rsidR="00120D4C" w:rsidRPr="00D06494" w:rsidDel="00120D4C" w:rsidRDefault="00120D4C" w:rsidP="00A262BA">
            <w:pPr>
              <w:pStyle w:val="TAC"/>
              <w:rPr>
                <w:del w:id="3426" w:author="Emilio Ruiz" w:date="2024-08-09T19:34:00Z" w16du:dateUtc="2024-08-09T17:34:00Z"/>
                <w:rFonts w:eastAsia="SimSun"/>
                <w:lang w:eastAsia="zh-CN"/>
              </w:rPr>
            </w:pPr>
            <w:del w:id="342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B3526E" w14:textId="0C7AA98B" w:rsidR="00120D4C" w:rsidRPr="00D06494" w:rsidDel="00120D4C" w:rsidRDefault="00120D4C" w:rsidP="00A262BA">
            <w:pPr>
              <w:pStyle w:val="TAC"/>
              <w:rPr>
                <w:del w:id="3429" w:author="Emilio Ruiz" w:date="2024-08-09T19:34:00Z" w16du:dateUtc="2024-08-09T17:34:00Z"/>
                <w:rFonts w:eastAsia="SimSun"/>
                <w:lang w:eastAsia="zh-CN"/>
              </w:rPr>
            </w:pPr>
            <w:del w:id="3430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0D25B1A1" w14:textId="0FB23412" w:rsidTr="00120D4C">
        <w:trPr>
          <w:trHeight w:val="71"/>
          <w:jc w:val="center"/>
          <w:del w:id="3431" w:author="Emilio Ruiz" w:date="2024-08-09T19:34:00Z"/>
          <w:trPrChange w:id="3432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3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57B740" w14:textId="609EB164" w:rsidR="00120D4C" w:rsidRPr="00D06494" w:rsidDel="00120D4C" w:rsidRDefault="00120D4C" w:rsidP="00A262BA">
            <w:pPr>
              <w:pStyle w:val="TAL"/>
              <w:rPr>
                <w:del w:id="3434" w:author="Emilio Ruiz" w:date="2024-08-09T19:34:00Z" w16du:dateUtc="2024-08-09T17:34:00Z"/>
                <w:rFonts w:eastAsia="SimSun"/>
              </w:rPr>
            </w:pPr>
            <w:del w:id="3435" w:author="Emilio Ruiz" w:date="2024-08-09T19:34:00Z" w16du:dateUtc="2024-08-09T17:34:00Z">
              <w:r w:rsidRPr="00D06494" w:rsidDel="00120D4C">
                <w:delText>Aperiodic Report Slot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6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1DDA7B" w14:textId="43082950" w:rsidR="00120D4C" w:rsidRPr="00D06494" w:rsidDel="00120D4C" w:rsidRDefault="00120D4C" w:rsidP="00A262BA">
            <w:pPr>
              <w:pStyle w:val="TAC"/>
              <w:rPr>
                <w:del w:id="3437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537E6B" w14:textId="5FD1D3AB" w:rsidR="00120D4C" w:rsidRPr="00D06494" w:rsidDel="00120D4C" w:rsidRDefault="00120D4C" w:rsidP="00A262BA">
            <w:pPr>
              <w:pStyle w:val="TAC"/>
              <w:rPr>
                <w:del w:id="3439" w:author="Emilio Ruiz" w:date="2024-08-09T19:34:00Z" w16du:dateUtc="2024-08-09T17:34:00Z"/>
                <w:rFonts w:eastAsia="SimSun"/>
                <w:lang w:eastAsia="zh-CN"/>
              </w:rPr>
            </w:pPr>
            <w:del w:id="3440" w:author="Emilio Ruiz" w:date="2024-08-09T19:34:00Z" w16du:dateUtc="2024-08-09T17:34:00Z">
              <w:r w:rsidRPr="00D06494" w:rsidDel="00120D4C">
                <w:rPr>
                  <w:lang w:eastAsia="zh-CN"/>
                </w:rPr>
                <w:delText>8</w:delText>
              </w:r>
            </w:del>
          </w:p>
        </w:tc>
      </w:tr>
      <w:tr w:rsidR="00120D4C" w:rsidRPr="00D06494" w:rsidDel="00120D4C" w14:paraId="19786232" w14:textId="41560AFA" w:rsidTr="00120D4C">
        <w:trPr>
          <w:trHeight w:val="71"/>
          <w:jc w:val="center"/>
          <w:del w:id="3441" w:author="Emilio Ruiz" w:date="2024-08-09T19:34:00Z"/>
          <w:trPrChange w:id="3442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3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1C3065" w14:textId="68B38624" w:rsidR="00120D4C" w:rsidRPr="00D06494" w:rsidDel="00120D4C" w:rsidRDefault="00120D4C" w:rsidP="00A262BA">
            <w:pPr>
              <w:pStyle w:val="TAL"/>
              <w:rPr>
                <w:del w:id="3444" w:author="Emilio Ruiz" w:date="2024-08-09T19:34:00Z" w16du:dateUtc="2024-08-09T17:34:00Z"/>
                <w:rFonts w:eastAsia="SimSun"/>
              </w:rPr>
            </w:pPr>
            <w:del w:id="3445" w:author="Emilio Ruiz" w:date="2024-08-09T19:34:00Z" w16du:dateUtc="2024-08-09T17:34:00Z">
              <w:r w:rsidRPr="00D06494" w:rsidDel="00120D4C">
                <w:delText>CSI request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6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99AC3" w14:textId="4A2DF41C" w:rsidR="00120D4C" w:rsidRPr="00D06494" w:rsidDel="00120D4C" w:rsidRDefault="00120D4C" w:rsidP="00A262BA">
            <w:pPr>
              <w:pStyle w:val="TAC"/>
              <w:rPr>
                <w:del w:id="3447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32FF49" w14:textId="307987A8" w:rsidR="00120D4C" w:rsidRPr="00D06494" w:rsidDel="00120D4C" w:rsidRDefault="00120D4C" w:rsidP="00A262BA">
            <w:pPr>
              <w:pStyle w:val="TAC"/>
              <w:rPr>
                <w:del w:id="3449" w:author="Emilio Ruiz" w:date="2024-08-09T19:34:00Z" w16du:dateUtc="2024-08-09T17:34:00Z"/>
                <w:rFonts w:eastAsia="SimSun"/>
                <w:lang w:eastAsia="zh-CN"/>
              </w:rPr>
            </w:pPr>
            <w:del w:id="3450" w:author="Emilio Ruiz" w:date="2024-08-09T19:34:00Z" w16du:dateUtc="2024-08-09T17:34:00Z">
              <w:r w:rsidRPr="00D06494" w:rsidDel="00120D4C">
                <w:rPr>
                  <w:lang w:eastAsia="zh-CN"/>
                </w:rPr>
                <w:delText>1 in slots i, where mod(i, 10) = 1, otherwise it is equal to 0</w:delText>
              </w:r>
            </w:del>
          </w:p>
        </w:tc>
      </w:tr>
      <w:tr w:rsidR="00120D4C" w:rsidRPr="00D06494" w:rsidDel="00120D4C" w14:paraId="7D8840E6" w14:textId="3D25E8D0" w:rsidTr="00120D4C">
        <w:trPr>
          <w:trHeight w:val="71"/>
          <w:jc w:val="center"/>
          <w:del w:id="3451" w:author="Emilio Ruiz" w:date="2024-08-09T19:34:00Z"/>
          <w:trPrChange w:id="3452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3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5BE75D" w14:textId="3CAD2A06" w:rsidR="00120D4C" w:rsidRPr="00D06494" w:rsidDel="00120D4C" w:rsidRDefault="00120D4C" w:rsidP="00A262BA">
            <w:pPr>
              <w:pStyle w:val="TAL"/>
              <w:rPr>
                <w:del w:id="3454" w:author="Emilio Ruiz" w:date="2024-08-09T19:34:00Z" w16du:dateUtc="2024-08-09T17:34:00Z"/>
                <w:rFonts w:eastAsia="SimSun"/>
              </w:rPr>
            </w:pPr>
            <w:del w:id="3455" w:author="Emilio Ruiz" w:date="2024-08-09T19:34:00Z" w16du:dateUtc="2024-08-09T17:34:00Z">
              <w:r w:rsidRPr="00D06494" w:rsidDel="00120D4C">
                <w:delText>reportTriggerSize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6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C7B466" w14:textId="5A31FA4D" w:rsidR="00120D4C" w:rsidRPr="00D06494" w:rsidDel="00120D4C" w:rsidRDefault="00120D4C" w:rsidP="00A262BA">
            <w:pPr>
              <w:pStyle w:val="TAC"/>
              <w:rPr>
                <w:del w:id="3457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60902F" w14:textId="4EFC3910" w:rsidR="00120D4C" w:rsidRPr="00D06494" w:rsidDel="00120D4C" w:rsidRDefault="00120D4C" w:rsidP="00A262BA">
            <w:pPr>
              <w:pStyle w:val="TAC"/>
              <w:rPr>
                <w:del w:id="3459" w:author="Emilio Ruiz" w:date="2024-08-09T19:34:00Z" w16du:dateUtc="2024-08-09T17:34:00Z"/>
                <w:rFonts w:eastAsia="SimSun"/>
                <w:lang w:eastAsia="zh-CN"/>
              </w:rPr>
            </w:pPr>
            <w:del w:id="3460" w:author="Emilio Ruiz" w:date="2024-08-09T19:34:00Z" w16du:dateUtc="2024-08-09T17:34:00Z">
              <w:r w:rsidRPr="00D06494" w:rsidDel="00120D4C">
                <w:rPr>
                  <w:lang w:eastAsia="zh-CN"/>
                </w:rPr>
                <w:delText>1</w:delText>
              </w:r>
            </w:del>
          </w:p>
        </w:tc>
      </w:tr>
      <w:tr w:rsidR="00120D4C" w:rsidRPr="00D06494" w:rsidDel="00120D4C" w14:paraId="347D0C01" w14:textId="6F75F84C" w:rsidTr="00120D4C">
        <w:trPr>
          <w:trHeight w:val="71"/>
          <w:jc w:val="center"/>
          <w:del w:id="3461" w:author="Emilio Ruiz" w:date="2024-08-09T19:34:00Z"/>
          <w:trPrChange w:id="3462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3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2EB20F" w14:textId="1A649446" w:rsidR="00120D4C" w:rsidRPr="00D06494" w:rsidDel="00120D4C" w:rsidRDefault="00120D4C" w:rsidP="00A262BA">
            <w:pPr>
              <w:pStyle w:val="TAL"/>
              <w:rPr>
                <w:del w:id="3464" w:author="Emilio Ruiz" w:date="2024-08-09T19:34:00Z" w16du:dateUtc="2024-08-09T17:34:00Z"/>
                <w:rFonts w:eastAsia="SimSun"/>
              </w:rPr>
            </w:pPr>
            <w:del w:id="3465" w:author="Emilio Ruiz" w:date="2024-08-09T19:34:00Z" w16du:dateUtc="2024-08-09T17:34:00Z">
              <w:r w:rsidRPr="00D06494" w:rsidDel="00120D4C">
                <w:delText>CSI-AperiodicTriggerStateList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6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71E90D" w14:textId="1F98FAE7" w:rsidR="00120D4C" w:rsidRPr="00D06494" w:rsidDel="00120D4C" w:rsidRDefault="00120D4C" w:rsidP="00A262BA">
            <w:pPr>
              <w:pStyle w:val="TAC"/>
              <w:rPr>
                <w:del w:id="3467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067E73" w14:textId="48D53648" w:rsidR="00120D4C" w:rsidRPr="00D06494" w:rsidDel="00120D4C" w:rsidRDefault="00120D4C" w:rsidP="00A262BA">
            <w:pPr>
              <w:pStyle w:val="TAC"/>
              <w:rPr>
                <w:del w:id="3469" w:author="Emilio Ruiz" w:date="2024-08-09T19:34:00Z" w16du:dateUtc="2024-08-09T17:34:00Z"/>
                <w:rFonts w:eastAsia="Malgun Gothic"/>
                <w:lang w:eastAsia="zh-CN"/>
              </w:rPr>
            </w:pPr>
            <w:del w:id="3470" w:author="Emilio Ruiz" w:date="2024-08-09T19:34:00Z" w16du:dateUtc="2024-08-09T17:34:00Z">
              <w:r w:rsidRPr="00D06494" w:rsidDel="00120D4C">
                <w:rPr>
                  <w:lang w:eastAsia="zh-CN"/>
                </w:rPr>
                <w:delText>One State with one Associated Report Configuration</w:delText>
              </w:r>
            </w:del>
          </w:p>
          <w:p w14:paraId="022DDCD2" w14:textId="5A00E59F" w:rsidR="00120D4C" w:rsidRPr="00D06494" w:rsidDel="00120D4C" w:rsidRDefault="00120D4C" w:rsidP="00A262BA">
            <w:pPr>
              <w:pStyle w:val="TAC"/>
              <w:rPr>
                <w:del w:id="3471" w:author="Emilio Ruiz" w:date="2024-08-09T19:34:00Z" w16du:dateUtc="2024-08-09T17:34:00Z"/>
                <w:rFonts w:eastAsia="SimSun"/>
                <w:lang w:eastAsia="zh-CN"/>
              </w:rPr>
            </w:pPr>
            <w:del w:id="3472" w:author="Emilio Ruiz" w:date="2024-08-09T19:34:00Z" w16du:dateUtc="2024-08-09T17:34:00Z">
              <w:r w:rsidRPr="00D06494" w:rsidDel="00120D4C">
                <w:rPr>
                  <w:lang w:eastAsia="zh-CN"/>
                </w:rPr>
                <w:delText>Associated Report Configuration contains pointers to NZP CSI-RS and CSI-IM</w:delText>
              </w:r>
            </w:del>
          </w:p>
        </w:tc>
      </w:tr>
      <w:tr w:rsidR="00120D4C" w:rsidRPr="00D06494" w:rsidDel="00120D4C" w14:paraId="4BA40B65" w14:textId="24145816" w:rsidTr="00120D4C">
        <w:trPr>
          <w:trHeight w:val="71"/>
          <w:jc w:val="center"/>
          <w:del w:id="3473" w:author="Emilio Ruiz" w:date="2024-08-09T19:34:00Z"/>
          <w:trPrChange w:id="347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75" w:author="Emilio Ruiz" w:date="2024-08-09T19:34:00Z" w16du:dateUtc="2024-08-09T17:34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42402F" w14:textId="35F5E65C" w:rsidR="00120D4C" w:rsidRPr="00D06494" w:rsidDel="00120D4C" w:rsidRDefault="00120D4C" w:rsidP="00A262BA">
            <w:pPr>
              <w:pStyle w:val="TAL"/>
              <w:rPr>
                <w:del w:id="3476" w:author="Emilio Ruiz" w:date="2024-08-09T19:34:00Z" w16du:dateUtc="2024-08-09T17:34:00Z"/>
                <w:rFonts w:eastAsia="Malgun Gothic"/>
              </w:rPr>
            </w:pPr>
            <w:del w:id="347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Codebook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8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50FEF" w14:textId="6C25F9E1" w:rsidR="00120D4C" w:rsidRPr="00D06494" w:rsidDel="00120D4C" w:rsidRDefault="00120D4C" w:rsidP="00A262BA">
            <w:pPr>
              <w:pStyle w:val="TAL"/>
              <w:rPr>
                <w:del w:id="3479" w:author="Emilio Ruiz" w:date="2024-08-09T19:34:00Z" w16du:dateUtc="2024-08-09T17:34:00Z"/>
              </w:rPr>
            </w:pPr>
            <w:del w:id="348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Codebook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1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11AE4" w14:textId="07F016B1" w:rsidR="00120D4C" w:rsidRPr="00D06494" w:rsidDel="00120D4C" w:rsidRDefault="00120D4C" w:rsidP="00A262BA">
            <w:pPr>
              <w:pStyle w:val="TAC"/>
              <w:rPr>
                <w:del w:id="3482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3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517937" w14:textId="2FB3E992" w:rsidR="00120D4C" w:rsidRPr="00D06494" w:rsidDel="00120D4C" w:rsidRDefault="00120D4C" w:rsidP="00A262BA">
            <w:pPr>
              <w:pStyle w:val="TAC"/>
              <w:rPr>
                <w:del w:id="3484" w:author="Emilio Ruiz" w:date="2024-08-09T19:34:00Z" w16du:dateUtc="2024-08-09T17:34:00Z"/>
              </w:rPr>
            </w:pPr>
            <w:del w:id="3485" w:author="Emilio Ruiz" w:date="2024-08-09T19:34:00Z" w16du:dateUtc="2024-08-09T17:34:00Z">
              <w:r w:rsidRPr="00D06494" w:rsidDel="00120D4C">
                <w:rPr>
                  <w:lang w:eastAsia="zh-CN"/>
                </w:rPr>
                <w:delText>typeII-r16</w:delText>
              </w:r>
            </w:del>
          </w:p>
        </w:tc>
      </w:tr>
      <w:tr w:rsidR="00120D4C" w:rsidRPr="00D06494" w:rsidDel="00120D4C" w14:paraId="37D2A5D2" w14:textId="3F9E0052" w:rsidTr="00120D4C">
        <w:trPr>
          <w:trHeight w:val="71"/>
          <w:jc w:val="center"/>
          <w:del w:id="3486" w:author="Emilio Ruiz" w:date="2024-08-09T19:34:00Z"/>
          <w:trPrChange w:id="3487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8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56086A" w14:textId="3B8419DC" w:rsidR="00120D4C" w:rsidRPr="00D06494" w:rsidDel="00120D4C" w:rsidRDefault="00120D4C" w:rsidP="00A262BA">
            <w:pPr>
              <w:spacing w:after="0"/>
              <w:rPr>
                <w:del w:id="3489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8DCBD5" w14:textId="30ED4DE9" w:rsidR="00120D4C" w:rsidRPr="00D06494" w:rsidDel="00120D4C" w:rsidRDefault="00120D4C" w:rsidP="00A262BA">
            <w:pPr>
              <w:pStyle w:val="TAL"/>
              <w:rPr>
                <w:del w:id="3491" w:author="Emilio Ruiz" w:date="2024-08-09T19:34:00Z" w16du:dateUtc="2024-08-09T17:34:00Z"/>
              </w:rPr>
            </w:pPr>
            <w:del w:id="3492" w:author="Emilio Ruiz" w:date="2024-08-09T19:34:00Z" w16du:dateUtc="2024-08-09T17:34:00Z">
              <w:r w:rsidRPr="00D06494" w:rsidDel="00120D4C">
                <w:rPr>
                  <w:i/>
                  <w:iCs/>
                </w:rPr>
                <w:delText>paramCombination-r16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197DA" w14:textId="1AD29E04" w:rsidR="00120D4C" w:rsidRPr="00D06494" w:rsidDel="00120D4C" w:rsidRDefault="00120D4C" w:rsidP="00A262BA">
            <w:pPr>
              <w:pStyle w:val="TAC"/>
              <w:rPr>
                <w:del w:id="3494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BB4823" w14:textId="5B2E2527" w:rsidR="00120D4C" w:rsidRPr="00D06494" w:rsidDel="00120D4C" w:rsidRDefault="00120D4C" w:rsidP="00A262BA">
            <w:pPr>
              <w:pStyle w:val="TAC"/>
              <w:rPr>
                <w:del w:id="3496" w:author="Emilio Ruiz" w:date="2024-08-09T19:34:00Z" w16du:dateUtc="2024-08-09T17:34:00Z"/>
                <w:lang w:eastAsia="zh-CN"/>
              </w:rPr>
            </w:pPr>
            <w:del w:id="3497" w:author="Emilio Ruiz" w:date="2024-08-09T19:34:00Z" w16du:dateUtc="2024-08-09T17:34:00Z">
              <w:r w:rsidRPr="00D06494" w:rsidDel="00120D4C">
                <w:rPr>
                  <w:lang w:eastAsia="zh-CN"/>
                </w:rPr>
                <w:delText>6</w:delText>
              </w:r>
            </w:del>
          </w:p>
          <w:p w14:paraId="06CB1433" w14:textId="5E856C70" w:rsidR="00120D4C" w:rsidRPr="00D06494" w:rsidDel="00120D4C" w:rsidRDefault="00120D4C" w:rsidP="00A262BA">
            <w:pPr>
              <w:pStyle w:val="TAC"/>
              <w:rPr>
                <w:del w:id="3498" w:author="Emilio Ruiz" w:date="2024-08-09T19:34:00Z" w16du:dateUtc="2024-08-09T17:34:00Z"/>
                <w:rFonts w:eastAsia="SimSun"/>
                <w:lang w:eastAsia="zh-CN"/>
              </w:rPr>
            </w:pPr>
            <w:del w:id="3499" w:author="Emilio Ruiz" w:date="2024-08-09T19:34:00Z" w16du:dateUtc="2024-08-09T17:34:00Z">
              <w:r w:rsidRPr="00D06494" w:rsidDel="00120D4C">
                <w:rPr>
                  <w:lang w:eastAsia="zh-CN"/>
                </w:rPr>
                <w:delText>(</w:delText>
              </w:r>
              <w:r w:rsidRPr="00D06494" w:rsidDel="00120D4C">
                <w:delText xml:space="preserve">L =4, </w:delText>
              </w:r>
              <w:r w:rsidRPr="00D06494" w:rsidDel="00120D4C">
                <w:rPr>
                  <w:i/>
                  <w:iCs/>
                </w:rPr>
                <w:delText>p</w:delText>
              </w:r>
              <w:r w:rsidRPr="00D06494" w:rsidDel="00120D4C">
                <w:rPr>
                  <w:i/>
                  <w:iCs/>
                  <w:vertAlign w:val="subscript"/>
                </w:rPr>
                <w:delText>ν</w:delText>
              </w:r>
              <w:r w:rsidRPr="00D06494" w:rsidDel="00120D4C">
                <w:delText xml:space="preserve"> =1/2, β=1/2 </w:delText>
              </w:r>
              <w:r w:rsidRPr="00D06494" w:rsidDel="00120D4C">
                <w:rPr>
                  <w:lang w:eastAsia="zh-CN"/>
                </w:rPr>
                <w:delText>)</w:delText>
              </w:r>
            </w:del>
          </w:p>
        </w:tc>
      </w:tr>
      <w:tr w:rsidR="00120D4C" w:rsidRPr="00D06494" w:rsidDel="00120D4C" w14:paraId="0BEC3A8C" w14:textId="33F3E00A" w:rsidTr="00120D4C">
        <w:trPr>
          <w:trHeight w:val="71"/>
          <w:jc w:val="center"/>
          <w:del w:id="3500" w:author="Emilio Ruiz" w:date="2024-08-09T19:34:00Z"/>
          <w:trPrChange w:id="350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2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303318" w14:textId="2B7F1864" w:rsidR="00120D4C" w:rsidRPr="00D06494" w:rsidDel="00120D4C" w:rsidRDefault="00120D4C" w:rsidP="00A262BA">
            <w:pPr>
              <w:spacing w:after="0"/>
              <w:rPr>
                <w:del w:id="3503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4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24F655" w14:textId="7E7AB754" w:rsidR="00120D4C" w:rsidRPr="00D06494" w:rsidDel="00120D4C" w:rsidRDefault="00120D4C" w:rsidP="00A262BA">
            <w:pPr>
              <w:pStyle w:val="TAL"/>
              <w:rPr>
                <w:del w:id="3505" w:author="Emilio Ruiz" w:date="2024-08-09T19:34:00Z" w16du:dateUtc="2024-08-09T17:34:00Z"/>
                <w:rFonts w:eastAsia="SimSun"/>
              </w:rPr>
            </w:pPr>
            <w:del w:id="3506" w:author="Emilio Ruiz" w:date="2024-08-09T19:34:00Z" w16du:dateUtc="2024-08-09T17:34:00Z">
              <w:r w:rsidRPr="00D06494" w:rsidDel="00120D4C">
                <w:rPr>
                  <w:lang w:eastAsia="zh-CN"/>
                </w:rPr>
                <w:delText>R</w:delText>
              </w:r>
              <w:r w:rsidRPr="00D06494" w:rsidDel="00120D4C">
                <w:rPr>
                  <w:i/>
                  <w:iCs/>
                </w:rPr>
                <w:delText>(numberOfPMISubbandsPerCQISubband-r16)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B1A2F" w14:textId="44D7FACA" w:rsidR="00120D4C" w:rsidRPr="00D06494" w:rsidDel="00120D4C" w:rsidRDefault="00120D4C" w:rsidP="00A262BA">
            <w:pPr>
              <w:pStyle w:val="TAC"/>
              <w:rPr>
                <w:del w:id="3508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F847ED" w14:textId="68AF9BAB" w:rsidR="00120D4C" w:rsidRPr="00D06494" w:rsidDel="00120D4C" w:rsidRDefault="00120D4C" w:rsidP="00A262BA">
            <w:pPr>
              <w:pStyle w:val="TAC"/>
              <w:rPr>
                <w:del w:id="3510" w:author="Emilio Ruiz" w:date="2024-08-09T19:34:00Z" w16du:dateUtc="2024-08-09T17:34:00Z"/>
                <w:rFonts w:eastAsia="SimSun"/>
                <w:lang w:eastAsia="zh-CN"/>
              </w:rPr>
            </w:pPr>
            <w:del w:id="3511" w:author="Emilio Ruiz" w:date="2024-08-09T19:34:00Z" w16du:dateUtc="2024-08-09T17:34:00Z">
              <w:r w:rsidRPr="00D06494" w:rsidDel="00120D4C">
                <w:rPr>
                  <w:lang w:eastAsia="zh-CN"/>
                </w:rPr>
                <w:delText>1</w:delText>
              </w:r>
            </w:del>
          </w:p>
        </w:tc>
      </w:tr>
      <w:tr w:rsidR="00120D4C" w:rsidRPr="00D06494" w:rsidDel="00120D4C" w14:paraId="0FC6AB5B" w14:textId="761609CA" w:rsidTr="00120D4C">
        <w:trPr>
          <w:trHeight w:val="71"/>
          <w:jc w:val="center"/>
          <w:del w:id="3512" w:author="Emilio Ruiz" w:date="2024-08-09T19:34:00Z"/>
          <w:trPrChange w:id="351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14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8ED279" w14:textId="2DE6AF35" w:rsidR="00120D4C" w:rsidRPr="00D06494" w:rsidDel="00120D4C" w:rsidRDefault="00120D4C" w:rsidP="00A262BA">
            <w:pPr>
              <w:spacing w:after="0"/>
              <w:rPr>
                <w:del w:id="3515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6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D159F" w14:textId="7182D6DB" w:rsidR="00120D4C" w:rsidRPr="00D06494" w:rsidDel="00120D4C" w:rsidRDefault="00120D4C" w:rsidP="00A262BA">
            <w:pPr>
              <w:pStyle w:val="TAL"/>
              <w:rPr>
                <w:del w:id="3517" w:author="Emilio Ruiz" w:date="2024-08-09T19:34:00Z" w16du:dateUtc="2024-08-09T17:34:00Z"/>
                <w:rFonts w:eastAsia="SimSun"/>
              </w:rPr>
            </w:pPr>
            <w:del w:id="3518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(CodebookConfig-N1,CodebookConfig-N2)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9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A327F1" w14:textId="4379772F" w:rsidR="00120D4C" w:rsidRPr="00D06494" w:rsidDel="00120D4C" w:rsidRDefault="00120D4C" w:rsidP="00A262BA">
            <w:pPr>
              <w:pStyle w:val="TAC"/>
              <w:rPr>
                <w:del w:id="3520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1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4009DA" w14:textId="56B197B6" w:rsidR="00120D4C" w:rsidRPr="00D06494" w:rsidDel="00120D4C" w:rsidRDefault="00120D4C" w:rsidP="00A262BA">
            <w:pPr>
              <w:pStyle w:val="TAC"/>
              <w:rPr>
                <w:del w:id="3522" w:author="Emilio Ruiz" w:date="2024-08-09T19:34:00Z" w16du:dateUtc="2024-08-09T17:34:00Z"/>
                <w:rFonts w:eastAsia="SimSun"/>
                <w:lang w:eastAsia="zh-CN"/>
              </w:rPr>
            </w:pPr>
            <w:del w:id="3523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(4,2)</w:delText>
              </w:r>
            </w:del>
          </w:p>
        </w:tc>
      </w:tr>
      <w:tr w:rsidR="00120D4C" w:rsidRPr="00D06494" w:rsidDel="00120D4C" w14:paraId="7770D87A" w14:textId="17CF1D48" w:rsidTr="00120D4C">
        <w:trPr>
          <w:trHeight w:val="71"/>
          <w:jc w:val="center"/>
          <w:del w:id="3524" w:author="Emilio Ruiz" w:date="2024-08-09T19:34:00Z"/>
          <w:trPrChange w:id="3525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6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A871E6" w14:textId="46828112" w:rsidR="00120D4C" w:rsidRPr="00D06494" w:rsidDel="00120D4C" w:rsidRDefault="00120D4C" w:rsidP="00A262BA">
            <w:pPr>
              <w:spacing w:after="0"/>
              <w:rPr>
                <w:del w:id="3527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8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670B8" w14:textId="319F9289" w:rsidR="00120D4C" w:rsidRPr="00D06494" w:rsidDel="00120D4C" w:rsidRDefault="00120D4C" w:rsidP="00A262BA">
            <w:pPr>
              <w:pStyle w:val="TAL"/>
              <w:rPr>
                <w:del w:id="3529" w:author="Emilio Ruiz" w:date="2024-08-09T19:34:00Z" w16du:dateUtc="2024-08-09T17:34:00Z"/>
                <w:rFonts w:eastAsia="Malgun Gothic"/>
              </w:rPr>
            </w:pPr>
            <w:del w:id="353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(CodebookConfig-O1,CodebookConfig-O2)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1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BEEAC7" w14:textId="51C556C7" w:rsidR="00120D4C" w:rsidRPr="00D06494" w:rsidDel="00120D4C" w:rsidRDefault="00120D4C" w:rsidP="00A262BA">
            <w:pPr>
              <w:pStyle w:val="TAC"/>
              <w:rPr>
                <w:del w:id="3532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3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41CD62" w14:textId="5F3538C1" w:rsidR="00120D4C" w:rsidRPr="00D06494" w:rsidDel="00120D4C" w:rsidRDefault="00120D4C" w:rsidP="00A262BA">
            <w:pPr>
              <w:pStyle w:val="TAC"/>
              <w:rPr>
                <w:del w:id="3534" w:author="Emilio Ruiz" w:date="2024-08-09T19:34:00Z" w16du:dateUtc="2024-08-09T17:34:00Z"/>
                <w:rFonts w:eastAsia="SimSun"/>
                <w:lang w:eastAsia="zh-CN"/>
              </w:rPr>
            </w:pPr>
            <w:del w:id="3535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(4,4)</w:delText>
              </w:r>
            </w:del>
          </w:p>
        </w:tc>
      </w:tr>
      <w:tr w:rsidR="00120D4C" w:rsidRPr="00D06494" w:rsidDel="00120D4C" w14:paraId="33CA45A2" w14:textId="7C5D78BF" w:rsidTr="00120D4C">
        <w:trPr>
          <w:trHeight w:val="71"/>
          <w:jc w:val="center"/>
          <w:del w:id="3536" w:author="Emilio Ruiz" w:date="2024-08-09T19:34:00Z"/>
          <w:trPrChange w:id="3537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8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2DC326" w14:textId="7FA30C79" w:rsidR="00120D4C" w:rsidRPr="00D06494" w:rsidDel="00120D4C" w:rsidRDefault="00120D4C" w:rsidP="00A262BA">
            <w:pPr>
              <w:spacing w:after="0"/>
              <w:rPr>
                <w:del w:id="3539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A45036" w14:textId="1F0C9F8B" w:rsidR="00120D4C" w:rsidRPr="00D06494" w:rsidDel="00120D4C" w:rsidRDefault="00120D4C" w:rsidP="00A262BA">
            <w:pPr>
              <w:pStyle w:val="TAL"/>
              <w:rPr>
                <w:del w:id="3541" w:author="Emilio Ruiz" w:date="2024-08-09T19:34:00Z" w16du:dateUtc="2024-08-09T17:34:00Z"/>
                <w:rFonts w:eastAsia="SimSun"/>
              </w:rPr>
            </w:pPr>
            <w:del w:id="354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CodebookSubsetRestriction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A6056E" w14:textId="42515C95" w:rsidR="00120D4C" w:rsidRPr="00D06494" w:rsidDel="00120D4C" w:rsidRDefault="00120D4C" w:rsidP="00A262BA">
            <w:pPr>
              <w:pStyle w:val="TAC"/>
              <w:rPr>
                <w:del w:id="3544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2B1052" w14:textId="736C73AE" w:rsidR="00120D4C" w:rsidRPr="00D06494" w:rsidDel="00120D4C" w:rsidRDefault="00120D4C" w:rsidP="00A262BA">
            <w:pPr>
              <w:pStyle w:val="TAC"/>
              <w:rPr>
                <w:del w:id="3546" w:author="Emilio Ruiz" w:date="2024-08-09T19:34:00Z" w16du:dateUtc="2024-08-09T17:34:00Z"/>
                <w:lang w:eastAsia="zh-CN"/>
              </w:rPr>
            </w:pPr>
            <w:del w:id="3547" w:author="Emilio Ruiz" w:date="2024-08-09T19:34:00Z" w16du:dateUtc="2024-08-09T17:34:00Z">
              <w:r w:rsidRPr="00D06494" w:rsidDel="00120D4C">
                <w:rPr>
                  <w:lang w:eastAsia="zh-CN"/>
                </w:rPr>
                <w:delText>0x 7FF</w:delText>
              </w:r>
            </w:del>
          </w:p>
          <w:p w14:paraId="621DFEF1" w14:textId="19CD8469" w:rsidR="00120D4C" w:rsidRPr="00D06494" w:rsidDel="00120D4C" w:rsidRDefault="00120D4C" w:rsidP="00A262BA">
            <w:pPr>
              <w:pStyle w:val="TAC"/>
              <w:rPr>
                <w:del w:id="3548" w:author="Emilio Ruiz" w:date="2024-08-09T19:34:00Z" w16du:dateUtc="2024-08-09T17:34:00Z"/>
                <w:rFonts w:eastAsia="SimSun"/>
                <w:lang w:eastAsia="zh-CN"/>
              </w:rPr>
            </w:pPr>
            <w:del w:id="3549" w:author="Emilio Ruiz" w:date="2024-08-09T19:34:00Z" w16du:dateUtc="2024-08-09T17:34:00Z">
              <w:r w:rsidRPr="00D06494" w:rsidDel="00120D4C">
                <w:rPr>
                  <w:lang w:eastAsia="zh-CN"/>
                </w:rPr>
                <w:delText>FFFF FFFF FFFF FFFF</w:delText>
              </w:r>
            </w:del>
          </w:p>
        </w:tc>
      </w:tr>
      <w:tr w:rsidR="00120D4C" w:rsidRPr="00D06494" w:rsidDel="00120D4C" w14:paraId="7CDE440D" w14:textId="76D9E9F4" w:rsidTr="00120D4C">
        <w:trPr>
          <w:trHeight w:val="71"/>
          <w:jc w:val="center"/>
          <w:del w:id="3550" w:author="Emilio Ruiz" w:date="2024-08-09T19:34:00Z"/>
          <w:trPrChange w:id="355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2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DE28C5" w14:textId="28EE37F7" w:rsidR="00120D4C" w:rsidRPr="00D06494" w:rsidDel="00120D4C" w:rsidRDefault="00120D4C" w:rsidP="00A262BA">
            <w:pPr>
              <w:spacing w:after="0"/>
              <w:rPr>
                <w:del w:id="3553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4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F145C" w14:textId="436250A8" w:rsidR="00120D4C" w:rsidRPr="00D06494" w:rsidDel="00120D4C" w:rsidRDefault="00120D4C" w:rsidP="00A262BA">
            <w:pPr>
              <w:pStyle w:val="TAL"/>
              <w:rPr>
                <w:del w:id="3555" w:author="Emilio Ruiz" w:date="2024-08-09T19:34:00Z" w16du:dateUtc="2024-08-09T17:34:00Z"/>
                <w:rFonts w:eastAsia="Malgun Gothic"/>
              </w:rPr>
            </w:pPr>
            <w:del w:id="355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RI Restriction</w:delText>
              </w:r>
              <w:r w:rsidRPr="00D06494" w:rsidDel="00120D4C">
                <w:rPr>
                  <w:rFonts w:eastAsia="SimSun"/>
                  <w:lang w:eastAsia="zh-CN"/>
                </w:rPr>
                <w:delText xml:space="preserve"> </w:delText>
              </w:r>
              <w:r w:rsidRPr="00D06494" w:rsidDel="00120D4C">
                <w:delText>(typeII-RI-Restriction</w:delText>
              </w:r>
              <w:r w:rsidRPr="00D06494" w:rsidDel="00120D4C">
                <w:rPr>
                  <w:lang w:eastAsia="zh-CN"/>
                </w:rPr>
                <w:delText>-r16</w:delText>
              </w:r>
              <w:r w:rsidRPr="00D06494" w:rsidDel="00120D4C"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4D04F0" w14:textId="2DBD069D" w:rsidR="00120D4C" w:rsidRPr="00D06494" w:rsidDel="00120D4C" w:rsidRDefault="00120D4C" w:rsidP="00A262BA">
            <w:pPr>
              <w:pStyle w:val="TAC"/>
              <w:rPr>
                <w:del w:id="3558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C313DF" w14:textId="4ADF62B0" w:rsidR="00120D4C" w:rsidRPr="00D06494" w:rsidDel="00120D4C" w:rsidRDefault="00120D4C" w:rsidP="00A262BA">
            <w:pPr>
              <w:pStyle w:val="TAC"/>
              <w:rPr>
                <w:del w:id="3560" w:author="Emilio Ruiz" w:date="2024-08-09T19:34:00Z" w16du:dateUtc="2024-08-09T17:34:00Z"/>
                <w:rFonts w:eastAsia="SimSun"/>
                <w:lang w:eastAsia="zh-CN"/>
              </w:rPr>
            </w:pPr>
            <w:del w:id="3561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0010</w:delText>
              </w:r>
            </w:del>
          </w:p>
        </w:tc>
      </w:tr>
      <w:tr w:rsidR="00120D4C" w:rsidRPr="00D06494" w:rsidDel="00120D4C" w14:paraId="18D3D7A0" w14:textId="2D8B9466" w:rsidTr="00120D4C">
        <w:trPr>
          <w:trHeight w:val="71"/>
          <w:jc w:val="center"/>
          <w:del w:id="3562" w:author="Emilio Ruiz" w:date="2024-08-09T19:34:00Z"/>
          <w:trPrChange w:id="356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4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59218" w14:textId="5E192EC1" w:rsidR="00120D4C" w:rsidRPr="00D06494" w:rsidDel="00120D4C" w:rsidRDefault="00120D4C" w:rsidP="00A262BA">
            <w:pPr>
              <w:pStyle w:val="TAL"/>
              <w:rPr>
                <w:del w:id="3565" w:author="Emilio Ruiz" w:date="2024-08-09T19:34:00Z" w16du:dateUtc="2024-08-09T17:34:00Z"/>
                <w:rFonts w:eastAsia="SimSun"/>
              </w:rPr>
            </w:pPr>
            <w:del w:id="356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Physical channel for CSI report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287CD" w14:textId="07239282" w:rsidR="00120D4C" w:rsidRPr="00D06494" w:rsidDel="00120D4C" w:rsidRDefault="00120D4C" w:rsidP="00A262BA">
            <w:pPr>
              <w:pStyle w:val="TAC"/>
              <w:rPr>
                <w:del w:id="3568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6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C0784C" w14:textId="0B0A848C" w:rsidR="00120D4C" w:rsidRPr="00D06494" w:rsidDel="00120D4C" w:rsidRDefault="00120D4C" w:rsidP="00A262BA">
            <w:pPr>
              <w:pStyle w:val="TAC"/>
              <w:rPr>
                <w:del w:id="3570" w:author="Emilio Ruiz" w:date="2024-08-09T19:34:00Z" w16du:dateUtc="2024-08-09T17:34:00Z"/>
                <w:rFonts w:eastAsia="SimSun"/>
                <w:lang w:eastAsia="zh-CN"/>
              </w:rPr>
            </w:pPr>
            <w:del w:id="3571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PUSCH</w:delText>
              </w:r>
            </w:del>
          </w:p>
        </w:tc>
      </w:tr>
      <w:tr w:rsidR="00120D4C" w:rsidRPr="00D06494" w:rsidDel="00120D4C" w14:paraId="04C36A8A" w14:textId="151964C4" w:rsidTr="00120D4C">
        <w:trPr>
          <w:trHeight w:val="71"/>
          <w:jc w:val="center"/>
          <w:del w:id="3572" w:author="Emilio Ruiz" w:date="2024-08-09T19:34:00Z"/>
          <w:trPrChange w:id="357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4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03E1B4" w14:textId="5C5190BC" w:rsidR="00120D4C" w:rsidRPr="00D06494" w:rsidDel="00120D4C" w:rsidRDefault="00120D4C" w:rsidP="00A262BA">
            <w:pPr>
              <w:pStyle w:val="TAL"/>
              <w:rPr>
                <w:del w:id="3575" w:author="Emilio Ruiz" w:date="2024-08-09T19:34:00Z" w16du:dateUtc="2024-08-09T17:34:00Z"/>
                <w:rFonts w:eastAsia="Malgun Gothic"/>
              </w:rPr>
            </w:pPr>
            <w:del w:id="357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 xml:space="preserve">CQI/RI/PMI delay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F6824B" w14:textId="3287F647" w:rsidR="00120D4C" w:rsidRPr="00D06494" w:rsidDel="00120D4C" w:rsidRDefault="00120D4C" w:rsidP="00A262BA">
            <w:pPr>
              <w:pStyle w:val="TAC"/>
              <w:rPr>
                <w:del w:id="3578" w:author="Emilio Ruiz" w:date="2024-08-09T19:34:00Z" w16du:dateUtc="2024-08-09T17:34:00Z"/>
              </w:rPr>
            </w:pPr>
            <w:del w:id="357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ms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F15129" w14:textId="03F625EB" w:rsidR="00120D4C" w:rsidRPr="00D06494" w:rsidDel="00120D4C" w:rsidRDefault="00120D4C" w:rsidP="00A262BA">
            <w:pPr>
              <w:pStyle w:val="TAC"/>
              <w:rPr>
                <w:del w:id="3581" w:author="Emilio Ruiz" w:date="2024-08-09T19:34:00Z" w16du:dateUtc="2024-08-09T17:34:00Z"/>
                <w:rFonts w:eastAsia="SimSun"/>
                <w:lang w:eastAsia="zh-CN"/>
              </w:rPr>
            </w:pPr>
            <w:del w:id="358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6.5</w:delText>
              </w:r>
            </w:del>
          </w:p>
        </w:tc>
      </w:tr>
      <w:tr w:rsidR="00120D4C" w:rsidRPr="00D06494" w:rsidDel="00120D4C" w14:paraId="2FAA7148" w14:textId="304FA2D2" w:rsidTr="00120D4C">
        <w:trPr>
          <w:trHeight w:val="71"/>
          <w:jc w:val="center"/>
          <w:del w:id="3583" w:author="Emilio Ruiz" w:date="2024-08-09T19:34:00Z"/>
          <w:trPrChange w:id="358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DADF09" w14:textId="262F183E" w:rsidR="00120D4C" w:rsidRPr="00D06494" w:rsidDel="00120D4C" w:rsidRDefault="00120D4C" w:rsidP="00A262BA">
            <w:pPr>
              <w:pStyle w:val="TAL"/>
              <w:rPr>
                <w:del w:id="3586" w:author="Emilio Ruiz" w:date="2024-08-09T19:34:00Z" w16du:dateUtc="2024-08-09T17:34:00Z"/>
                <w:rFonts w:eastAsia="SimSun"/>
              </w:rPr>
            </w:pPr>
            <w:del w:id="358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Maximum number of HARQ transmission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AB513D" w14:textId="77C1D6F7" w:rsidR="00120D4C" w:rsidRPr="00D06494" w:rsidDel="00120D4C" w:rsidRDefault="00120D4C" w:rsidP="00A262BA">
            <w:pPr>
              <w:pStyle w:val="TAC"/>
              <w:rPr>
                <w:del w:id="3589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583308" w14:textId="335072C4" w:rsidR="00120D4C" w:rsidRPr="00D06494" w:rsidDel="00120D4C" w:rsidRDefault="00120D4C" w:rsidP="00A262BA">
            <w:pPr>
              <w:pStyle w:val="TAC"/>
              <w:rPr>
                <w:del w:id="3591" w:author="Emilio Ruiz" w:date="2024-08-09T19:34:00Z" w16du:dateUtc="2024-08-09T17:34:00Z"/>
                <w:rFonts w:eastAsia="SimSun"/>
                <w:lang w:eastAsia="zh-CN"/>
              </w:rPr>
            </w:pPr>
            <w:del w:id="359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120D4C" w:rsidRPr="00D06494" w:rsidDel="00120D4C" w14:paraId="11F2B502" w14:textId="019F67B4" w:rsidTr="00120D4C">
        <w:trPr>
          <w:trHeight w:val="71"/>
          <w:jc w:val="center"/>
          <w:del w:id="3593" w:author="Emilio Ruiz" w:date="2024-08-09T19:34:00Z"/>
          <w:trPrChange w:id="359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C8AA8C" w14:textId="211C71D7" w:rsidR="00120D4C" w:rsidRPr="00D06494" w:rsidDel="00120D4C" w:rsidRDefault="00120D4C" w:rsidP="00A262BA">
            <w:pPr>
              <w:pStyle w:val="TAL"/>
              <w:rPr>
                <w:del w:id="3596" w:author="Emilio Ruiz" w:date="2024-08-09T19:34:00Z" w16du:dateUtc="2024-08-09T17:34:00Z"/>
                <w:rFonts w:eastAsia="Malgun Gothic"/>
              </w:rPr>
            </w:pPr>
            <w:del w:id="359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Measurement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4389F7" w14:textId="5B481235" w:rsidR="00120D4C" w:rsidRPr="00D06494" w:rsidDel="00120D4C" w:rsidRDefault="00120D4C" w:rsidP="00A262BA">
            <w:pPr>
              <w:pStyle w:val="TAC"/>
              <w:rPr>
                <w:del w:id="3599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1078B0" w14:textId="624163D2" w:rsidR="00120D4C" w:rsidRPr="00D06494" w:rsidDel="00120D4C" w:rsidRDefault="00120D4C" w:rsidP="00A262BA">
            <w:pPr>
              <w:pStyle w:val="TAC"/>
              <w:rPr>
                <w:del w:id="3601" w:author="Emilio Ruiz" w:date="2024-08-09T19:34:00Z" w16du:dateUtc="2024-08-09T17:34:00Z"/>
                <w:rFonts w:eastAsia="SimSun"/>
                <w:lang w:eastAsia="zh-CN"/>
              </w:rPr>
            </w:pPr>
            <w:del w:id="3602" w:author="Emilio Ruiz" w:date="2024-08-09T19:34:00Z" w16du:dateUtc="2024-08-09T17:34:00Z">
              <w:r w:rsidRPr="00D06494" w:rsidDel="00120D4C">
                <w:rPr>
                  <w:rFonts w:cs="Arial"/>
                  <w:szCs w:val="18"/>
                </w:rPr>
                <w:delText>R.PDSCH.2-</w:delText>
              </w:r>
              <w:r w:rsidRPr="00D06494" w:rsidDel="00120D4C">
                <w:rPr>
                  <w:rFonts w:cs="Arial"/>
                  <w:szCs w:val="18"/>
                  <w:lang w:eastAsia="zh-CN"/>
                </w:rPr>
                <w:delText>8</w:delText>
              </w:r>
              <w:r w:rsidRPr="00D06494" w:rsidDel="00120D4C">
                <w:rPr>
                  <w:rFonts w:cs="Arial"/>
                  <w:szCs w:val="18"/>
                </w:rPr>
                <w:delText>.</w:delText>
              </w:r>
              <w:r w:rsidRPr="00D06494" w:rsidDel="00120D4C">
                <w:rPr>
                  <w:rFonts w:cs="Arial"/>
                  <w:szCs w:val="18"/>
                  <w:lang w:eastAsia="zh-CN"/>
                </w:rPr>
                <w:delText>3</w:delText>
              </w:r>
              <w:r w:rsidRPr="00D06494" w:rsidDel="00120D4C">
                <w:rPr>
                  <w:rFonts w:cs="Arial"/>
                  <w:szCs w:val="18"/>
                </w:rPr>
                <w:delText xml:space="preserve"> TDD</w:delText>
              </w:r>
            </w:del>
          </w:p>
        </w:tc>
      </w:tr>
      <w:tr w:rsidR="00120D4C" w:rsidRPr="00D06494" w:rsidDel="00120D4C" w14:paraId="4D159578" w14:textId="3223AEA0" w:rsidTr="00120D4C">
        <w:trPr>
          <w:trHeight w:val="71"/>
          <w:jc w:val="center"/>
          <w:del w:id="3603" w:author="Emilio Ruiz" w:date="2024-08-09T19:34:00Z"/>
          <w:trPrChange w:id="360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5" w:author="Emilio Ruiz" w:date="2024-08-09T19:34:00Z" w16du:dateUtc="2024-08-09T17:34:00Z">
              <w:tcPr>
                <w:tcW w:w="691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16C2A1" w14:textId="384EF11B" w:rsidR="00120D4C" w:rsidRPr="00D06494" w:rsidDel="00120D4C" w:rsidRDefault="00120D4C" w:rsidP="00A262BA">
            <w:pPr>
              <w:pStyle w:val="TAN"/>
              <w:rPr>
                <w:del w:id="3606" w:author="Emilio Ruiz" w:date="2024-08-09T19:34:00Z" w16du:dateUtc="2024-08-09T17:34:00Z"/>
                <w:rFonts w:eastAsia="SimSun"/>
              </w:rPr>
            </w:pPr>
            <w:del w:id="360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Note 1:</w:delText>
              </w:r>
              <w:r w:rsidRPr="00D06494" w:rsidDel="00120D4C">
                <w:rPr>
                  <w:rFonts w:eastAsia="SimSun"/>
                  <w:lang w:eastAsia="zh-CN"/>
                </w:rPr>
                <w:tab/>
                <w:delText>When Throughput is measured using</w:delText>
              </w:r>
              <w:r w:rsidRPr="00D06494" w:rsidDel="00120D4C">
                <w:rPr>
                  <w:rFonts w:eastAsia="SimSun"/>
                </w:rPr>
                <w:delText xml:space="preserve"> random precoder selection, the precoder shall be updated in each slot (</w:delText>
              </w:r>
              <w:r w:rsidRPr="00D06494" w:rsidDel="00120D4C">
                <w:rPr>
                  <w:rFonts w:eastAsia="SimSun"/>
                  <w:lang w:eastAsia="zh-CN"/>
                </w:rPr>
                <w:delText>0.5</w:delText>
              </w:r>
              <w:r w:rsidRPr="00D06494" w:rsidDel="00120D4C">
                <w:rPr>
                  <w:rFonts w:eastAsia="SimSun"/>
                </w:rPr>
                <w:delText xml:space="preserve"> ms granularity) with equal probability of each applicable i</w:delText>
              </w:r>
              <w:r w:rsidRPr="00D06494" w:rsidDel="00120D4C">
                <w:rPr>
                  <w:rFonts w:eastAsia="SimSun"/>
                  <w:vertAlign w:val="subscript"/>
                </w:rPr>
                <w:delText>1</w:delText>
              </w:r>
              <w:r w:rsidRPr="00D06494" w:rsidDel="00120D4C">
                <w:rPr>
                  <w:rFonts w:eastAsia="SimSun"/>
                </w:rPr>
                <w:delText>, i</w:delText>
              </w:r>
              <w:r w:rsidRPr="00D06494" w:rsidDel="00120D4C">
                <w:rPr>
                  <w:rFonts w:eastAsia="SimSun"/>
                  <w:vertAlign w:val="subscript"/>
                </w:rPr>
                <w:delText>2</w:delText>
              </w:r>
              <w:r w:rsidRPr="00D06494" w:rsidDel="00120D4C">
                <w:rPr>
                  <w:rFonts w:eastAsia="SimSun"/>
                </w:rPr>
                <w:delText xml:space="preserve"> combination.</w:delText>
              </w:r>
              <w:r w:rsidRPr="00D06494" w:rsidDel="00120D4C">
                <w:rPr>
                  <w:rFonts w:eastAsia="SimSun"/>
                  <w:lang w:eastAsia="zh-CN"/>
                </w:rPr>
                <w:delText xml:space="preserve"> The</w:delText>
              </w:r>
              <w:r w:rsidRPr="00D06494" w:rsidDel="00120D4C">
                <w:rPr>
                  <w:rFonts w:eastAsia="SimSun"/>
                </w:rPr>
                <w:delText xml:space="preserve"> </w:delText>
              </w:r>
              <w:r w:rsidRPr="00D06494" w:rsidDel="00120D4C">
                <w:rPr>
                  <w:rFonts w:eastAsia="SimSun"/>
                  <w:lang w:eastAsia="zh-CN"/>
                </w:rPr>
                <w:delText>random</w:delText>
              </w:r>
              <w:r w:rsidRPr="00D06494" w:rsidDel="00120D4C">
                <w:rPr>
                  <w:rFonts w:eastAsia="SimSun"/>
                </w:rPr>
                <w:delText xml:space="preserve"> </w:delText>
              </w:r>
              <w:r w:rsidRPr="00D06494" w:rsidDel="00120D4C">
                <w:rPr>
                  <w:rFonts w:eastAsia="SimSun"/>
                  <w:lang w:eastAsia="zh-CN"/>
                </w:rPr>
                <w:delText>precoder</w:delText>
              </w:r>
              <w:r w:rsidRPr="00D06494" w:rsidDel="00120D4C">
                <w:rPr>
                  <w:rFonts w:eastAsia="SimSun"/>
                </w:rPr>
                <w:delText xml:space="preserve"> </w:delText>
              </w:r>
              <w:r w:rsidRPr="00D06494" w:rsidDel="00120D4C">
                <w:rPr>
                  <w:rFonts w:eastAsia="SimSun"/>
                  <w:lang w:eastAsia="zh-CN"/>
                </w:rPr>
                <w:delText>generation shall</w:delText>
              </w:r>
              <w:r w:rsidRPr="00D06494" w:rsidDel="00120D4C">
                <w:rPr>
                  <w:rFonts w:eastAsia="SimSun"/>
                </w:rPr>
                <w:delText xml:space="preserve"> </w:delText>
              </w:r>
              <w:r w:rsidRPr="00D06494" w:rsidDel="00120D4C">
                <w:rPr>
                  <w:rFonts w:eastAsia="SimSun"/>
                  <w:lang w:eastAsia="zh-CN"/>
                </w:rPr>
                <w:delText xml:space="preserve">follow </w:delText>
              </w:r>
              <w:r w:rsidRPr="00D06494" w:rsidDel="00120D4C">
                <w:rPr>
                  <w:rFonts w:eastAsia="SimSun"/>
                </w:rPr>
                <w:delText>'</w:delText>
              </w:r>
              <w:r w:rsidRPr="00D06494" w:rsidDel="00120D4C">
                <w:rPr>
                  <w:rFonts w:ascii="Times New Roman" w:eastAsia="SimSun" w:hAnsi="Times New Roman"/>
                </w:rPr>
                <w:delText>typeI-SinglePanel</w:delText>
              </w:r>
              <w:r w:rsidRPr="00D06494" w:rsidDel="00120D4C">
                <w:rPr>
                  <w:rFonts w:eastAsia="SimSun"/>
                </w:rPr>
                <w:delText>'</w:delText>
              </w:r>
              <w:r w:rsidRPr="00D06494" w:rsidDel="00120D4C">
                <w:rPr>
                  <w:rFonts w:eastAsia="SimSun"/>
                  <w:lang w:eastAsia="zh-CN"/>
                </w:rPr>
                <w:delText xml:space="preserve"> codebook configuration as specified in table 6.3.3.2.3-1.</w:delText>
              </w:r>
            </w:del>
          </w:p>
          <w:p w14:paraId="2F35571B" w14:textId="283B30B6" w:rsidR="00120D4C" w:rsidRPr="00D06494" w:rsidDel="00120D4C" w:rsidRDefault="00120D4C" w:rsidP="00A262BA">
            <w:pPr>
              <w:pStyle w:val="TAN"/>
              <w:rPr>
                <w:del w:id="3608" w:author="Emilio Ruiz" w:date="2024-08-09T19:34:00Z" w16du:dateUtc="2024-08-09T17:34:00Z"/>
                <w:rFonts w:eastAsia="SimSun"/>
              </w:rPr>
            </w:pPr>
            <w:del w:id="360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Note 2:</w:delText>
              </w:r>
              <w:r w:rsidRPr="00D06494" w:rsidDel="00120D4C">
                <w:rPr>
                  <w:rFonts w:eastAsia="SimSun"/>
                  <w:lang w:eastAsia="zh-CN"/>
                </w:rPr>
                <w:tab/>
              </w:r>
              <w:r w:rsidRPr="00D06494" w:rsidDel="00120D4C">
                <w:rPr>
                  <w:rFonts w:eastAsia="SimSun"/>
                </w:rPr>
                <w:delText xml:space="preserve">If the UE reports in an available uplink reporting instance at </w:delText>
              </w:r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  <w:r w:rsidRPr="00D06494" w:rsidDel="00120D4C">
                <w:rPr>
                  <w:rFonts w:eastAsia="SimSun"/>
                </w:rPr>
                <w:delText xml:space="preserve">#n based on PMI estimation at a downlink </w:delText>
              </w:r>
              <w:r w:rsidRPr="00D06494" w:rsidDel="00120D4C">
                <w:rPr>
                  <w:rFonts w:eastAsia="SimSun"/>
                  <w:lang w:eastAsia="zh-CN"/>
                </w:rPr>
                <w:delText xml:space="preserve">slot </w:delText>
              </w:r>
              <w:r w:rsidRPr="00D06494" w:rsidDel="00120D4C">
                <w:rPr>
                  <w:rFonts w:eastAsia="SimSun"/>
                </w:rPr>
                <w:delText xml:space="preserve">not later than </w:delText>
              </w:r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  <w:r w:rsidRPr="00D06494" w:rsidDel="00120D4C">
                <w:rPr>
                  <w:rFonts w:eastAsia="SimSun"/>
                </w:rPr>
                <w:delText>#(n-</w:delText>
              </w:r>
              <w:r w:rsidRPr="00D06494" w:rsidDel="00120D4C">
                <w:rPr>
                  <w:rFonts w:eastAsia="SimSun"/>
                  <w:lang w:eastAsia="zh-CN"/>
                </w:rPr>
                <w:delText>6</w:delText>
              </w:r>
              <w:r w:rsidRPr="00D06494" w:rsidDel="00120D4C">
                <w:rPr>
                  <w:rFonts w:eastAsia="SimSun"/>
                </w:rPr>
                <w:delText xml:space="preserve">), this reported PMI cannot be applied at the gNB downlink before </w:delText>
              </w:r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  <w:r w:rsidRPr="00D06494" w:rsidDel="00120D4C">
                <w:rPr>
                  <w:rFonts w:eastAsia="SimSun"/>
                </w:rPr>
                <w:delText>#(n+</w:delText>
              </w:r>
              <w:r w:rsidRPr="00D06494" w:rsidDel="00120D4C">
                <w:rPr>
                  <w:rFonts w:eastAsia="SimSun"/>
                  <w:lang w:eastAsia="zh-CN"/>
                </w:rPr>
                <w:delText>6</w:delText>
              </w:r>
              <w:r w:rsidRPr="00D06494" w:rsidDel="00120D4C">
                <w:rPr>
                  <w:rFonts w:eastAsia="SimSun"/>
                </w:rPr>
                <w:delText>).</w:delText>
              </w:r>
            </w:del>
          </w:p>
          <w:p w14:paraId="2C5B7EA0" w14:textId="1A39B00D" w:rsidR="00120D4C" w:rsidRPr="00D06494" w:rsidDel="00120D4C" w:rsidRDefault="00120D4C" w:rsidP="00A262BA">
            <w:pPr>
              <w:pStyle w:val="TAN"/>
              <w:rPr>
                <w:del w:id="3610" w:author="Emilio Ruiz" w:date="2024-08-09T19:34:00Z" w16du:dateUtc="2024-08-09T17:34:00Z"/>
                <w:rFonts w:eastAsia="SimSun"/>
                <w:lang w:eastAsia="zh-CN"/>
              </w:rPr>
            </w:pPr>
            <w:del w:id="3611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 xml:space="preserve">Note </w:delText>
              </w:r>
              <w:r w:rsidRPr="00D06494" w:rsidDel="00120D4C">
                <w:rPr>
                  <w:rFonts w:eastAsia="SimSun"/>
                  <w:lang w:eastAsia="zh-CN"/>
                </w:rPr>
                <w:delText>3</w:delText>
              </w:r>
              <w:r w:rsidRPr="00D06494" w:rsidDel="00120D4C">
                <w:rPr>
                  <w:rFonts w:eastAsia="SimSun"/>
                </w:rPr>
                <w:delText>:</w:delText>
              </w:r>
              <w:r w:rsidRPr="00D06494" w:rsidDel="00120D4C">
                <w:rPr>
                  <w:rFonts w:eastAsia="SimSun"/>
                  <w:lang w:eastAsia="zh-CN"/>
                </w:rPr>
                <w:tab/>
              </w:r>
              <w:r w:rsidRPr="00D06494" w:rsidDel="00120D4C">
                <w:rPr>
                  <w:rFonts w:eastAsia="SimSun"/>
                </w:rPr>
                <w:delText>Randomization of the dual-cluster beam directions shall be used as specified in Annex B.2.3.2.3A. The value of relative power ratio (p) shall be fixed as 1 during the test.</w:delText>
              </w:r>
            </w:del>
          </w:p>
        </w:tc>
      </w:tr>
    </w:tbl>
    <w:p w14:paraId="5013F229" w14:textId="1DEF0A0B" w:rsidR="00120D4C" w:rsidRPr="00D06494" w:rsidDel="00120D4C" w:rsidRDefault="00120D4C" w:rsidP="00120D4C">
      <w:pPr>
        <w:rPr>
          <w:del w:id="3612" w:author="Emilio Ruiz" w:date="2024-08-09T19:34:00Z" w16du:dateUtc="2024-08-09T17:34:00Z"/>
          <w:rFonts w:eastAsia="SimSun"/>
          <w:lang w:eastAsia="zh-CN"/>
        </w:rPr>
      </w:pPr>
    </w:p>
    <w:p w14:paraId="5505040F" w14:textId="77777777" w:rsidR="00120D4C" w:rsidRPr="00120D4C" w:rsidRDefault="00120D4C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eastAsia="zh-CN"/>
          <w:rPrChange w:id="3613" w:author="Emilio Ruiz" w:date="2024-08-09T19:34:00Z" w16du:dateUtc="2024-08-09T17:34:00Z">
            <w:rPr>
              <w:rFonts w:ascii="Arial" w:eastAsia="Malgun Gothic" w:hAnsi="Arial" w:cs="Arial"/>
              <w:b/>
              <w:lang w:val="fr-FR" w:eastAsia="zh-CN"/>
            </w:rPr>
          </w:rPrChange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91574E" w:rsidRPr="005E4F54" w14:paraId="53044471" w14:textId="77777777" w:rsidTr="00ED217E">
        <w:trPr>
          <w:trHeight w:val="71"/>
          <w:jc w:val="center"/>
          <w:ins w:id="3614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889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5" w:author="Patricia Bustos" w:date="2024-08-08T12:15:00Z" w16du:dateUtc="2024-08-08T10:15:00Z"/>
                <w:rFonts w:ascii="Arial" w:eastAsia="SimSun" w:hAnsi="Arial" w:cs="Arial"/>
                <w:b/>
                <w:sz w:val="18"/>
                <w:lang w:eastAsia="en-GB"/>
              </w:rPr>
            </w:pPr>
            <w:proofErr w:type="spellStart"/>
            <w:ins w:id="3616" w:author="Patricia Bustos" w:date="2024-08-08T12:15:00Z" w16du:dateUtc="2024-08-08T10:15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757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7" w:author="Patricia Bustos" w:date="2024-08-08T12:15:00Z" w16du:dateUtc="2024-08-08T10:15:00Z"/>
                <w:rFonts w:ascii="Arial" w:eastAsia="SimSun" w:hAnsi="Arial" w:cs="Arial"/>
                <w:b/>
                <w:sz w:val="18"/>
                <w:lang w:val="fr-FR" w:eastAsia="en-GB"/>
              </w:rPr>
            </w:pPr>
            <w:ins w:id="3618" w:author="Patricia Bustos" w:date="2024-08-08T12:15:00Z" w16du:dateUtc="2024-08-08T10:15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Unit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BAF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9" w:author="Patricia Bustos" w:date="2024-08-08T12:15:00Z" w16du:dateUtc="2024-08-08T10:15:00Z"/>
                <w:rFonts w:ascii="Arial" w:eastAsia="SimSun" w:hAnsi="Arial" w:cs="Arial"/>
                <w:b/>
                <w:sz w:val="18"/>
                <w:lang w:val="fr-FR" w:eastAsia="en-GB"/>
              </w:rPr>
            </w:pPr>
            <w:ins w:id="3620" w:author="Patricia Bustos" w:date="2024-08-08T12:15:00Z" w16du:dateUtc="2024-08-08T10:15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Test 1</w:t>
              </w:r>
            </w:ins>
          </w:p>
        </w:tc>
      </w:tr>
      <w:tr w:rsidR="0091574E" w:rsidRPr="005E4F54" w14:paraId="423C3A49" w14:textId="77777777" w:rsidTr="00ED217E">
        <w:trPr>
          <w:trHeight w:val="71"/>
          <w:jc w:val="center"/>
          <w:ins w:id="362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764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2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62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13E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2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MHz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898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6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2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40</w:t>
              </w:r>
            </w:ins>
          </w:p>
        </w:tc>
      </w:tr>
      <w:tr w:rsidR="0091574E" w:rsidRPr="005E4F54" w14:paraId="66AC2E3E" w14:textId="77777777" w:rsidTr="00ED217E">
        <w:trPr>
          <w:trHeight w:val="71"/>
          <w:jc w:val="center"/>
          <w:ins w:id="3628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D83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29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63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6E3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1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363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kHz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BD1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3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3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30</w:t>
              </w:r>
            </w:ins>
          </w:p>
        </w:tc>
      </w:tr>
      <w:tr w:rsidR="0091574E" w:rsidRPr="005E4F54" w14:paraId="56CB5E0D" w14:textId="77777777" w:rsidTr="00ED217E">
        <w:trPr>
          <w:trHeight w:val="71"/>
          <w:jc w:val="center"/>
          <w:ins w:id="3635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F48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36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3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2652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638" w:author="Patricia Bustos" w:date="2024-08-08T12:15:00Z" w16du:dateUtc="2024-08-08T10:15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04D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9" w:author="Patricia Bustos" w:date="2024-08-08T12:15:00Z" w16du:dateUtc="2024-08-08T10:15:00Z"/>
                <w:rFonts w:ascii="Arial" w:eastAsia="SimSun" w:hAnsi="Arial" w:cs="Arial"/>
                <w:sz w:val="18"/>
                <w:lang w:eastAsia="en-GB"/>
              </w:rPr>
            </w:pPr>
            <w:ins w:id="364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TDD</w:t>
              </w:r>
            </w:ins>
          </w:p>
        </w:tc>
      </w:tr>
      <w:tr w:rsidR="0091574E" w:rsidRPr="005E4F54" w14:paraId="6F57CB1A" w14:textId="77777777" w:rsidTr="00ED217E">
        <w:trPr>
          <w:trHeight w:val="71"/>
          <w:jc w:val="center"/>
          <w:ins w:id="364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054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4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4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EFA8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644" w:author="Patricia Bustos" w:date="2024-08-08T12:15:00Z" w16du:dateUtc="2024-08-08T10:15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B89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5" w:author="Patricia Bustos" w:date="2024-08-08T12:15:00Z" w16du:dateUtc="2024-08-08T10:15:00Z"/>
                <w:rFonts w:ascii="Arial" w:eastAsia="SimSun" w:hAnsi="Arial" w:cs="Arial"/>
                <w:sz w:val="18"/>
                <w:lang w:eastAsia="en-GB"/>
              </w:rPr>
            </w:pPr>
            <w:ins w:id="364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FR1.30-1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A</w:t>
              </w:r>
            </w:ins>
          </w:p>
        </w:tc>
      </w:tr>
      <w:tr w:rsidR="0091574E" w:rsidRPr="005E4F54" w14:paraId="1212CBE3" w14:textId="77777777" w:rsidTr="00ED217E">
        <w:trPr>
          <w:trHeight w:val="71"/>
          <w:jc w:val="center"/>
          <w:ins w:id="3647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988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4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4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Propagation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9B01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650" w:author="Patricia Bustos" w:date="2024-08-08T12:15:00Z" w16du:dateUtc="2024-08-08T10:15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3EC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1" w:author="Patricia Bustos" w:date="2024-08-08T12:15:00Z" w16du:dateUtc="2024-08-08T10:15:00Z"/>
                <w:rFonts w:ascii="Arial" w:eastAsia="SimSun" w:hAnsi="Arial" w:cs="Arial"/>
                <w:sz w:val="18"/>
                <w:lang w:eastAsia="zh-CN"/>
              </w:rPr>
            </w:pPr>
            <w:ins w:id="365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TDL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A30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-5</w:t>
              </w:r>
            </w:ins>
          </w:p>
        </w:tc>
      </w:tr>
      <w:tr w:rsidR="0091574E" w:rsidRPr="005E4F54" w14:paraId="047559BE" w14:textId="77777777" w:rsidTr="00ED217E">
        <w:trPr>
          <w:trHeight w:val="71"/>
          <w:jc w:val="center"/>
          <w:ins w:id="3653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8AB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5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65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Antenna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AB14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656" w:author="Patricia Bustos" w:date="2024-08-08T12:15:00Z" w16du:dateUtc="2024-08-08T10:15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103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7" w:author="Patricia Bustos" w:date="2024-08-08T12:15:00Z" w16du:dateUtc="2024-08-08T10:15:00Z"/>
                <w:rFonts w:ascii="Arial" w:eastAsia="SimSun" w:hAnsi="Arial" w:cs="Arial"/>
                <w:sz w:val="18"/>
                <w:lang w:eastAsia="zh-CN"/>
              </w:rPr>
            </w:pPr>
            <w:ins w:id="365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XP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Medium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16 x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  <w:p w14:paraId="5D258BE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9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6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(N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1,N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2) = (4,2)</w:t>
              </w:r>
            </w:ins>
          </w:p>
        </w:tc>
      </w:tr>
      <w:tr w:rsidR="0091574E" w:rsidRPr="005E4F54" w14:paraId="70512785" w14:textId="77777777" w:rsidTr="00ED217E">
        <w:trPr>
          <w:trHeight w:val="71"/>
          <w:jc w:val="center"/>
          <w:ins w:id="366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775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6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66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Beamforming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EEC3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664" w:author="Patricia Bustos" w:date="2024-08-08T12:15:00Z" w16du:dateUtc="2024-08-08T10:15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793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5" w:author="Patricia Bustos" w:date="2024-08-08T12:15:00Z" w16du:dateUtc="2024-08-08T10:15:00Z"/>
                <w:rFonts w:ascii="Arial" w:eastAsia="SimSun" w:hAnsi="Arial" w:cs="Arial"/>
                <w:sz w:val="18"/>
                <w:lang w:eastAsia="en-GB"/>
              </w:rPr>
            </w:pPr>
            <w:ins w:id="366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B.4.1</w:t>
              </w:r>
            </w:ins>
          </w:p>
        </w:tc>
      </w:tr>
      <w:tr w:rsidR="0091574E" w:rsidRPr="005E4F54" w14:paraId="2658DB84" w14:textId="77777777" w:rsidTr="00ED217E">
        <w:trPr>
          <w:trHeight w:val="71"/>
          <w:jc w:val="center"/>
          <w:ins w:id="3667" w:author="Patricia Bustos" w:date="2024-08-08T12:15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1E0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6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6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ZP CSI-RS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4D4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7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67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78B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B92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367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478741DD" w14:textId="77777777" w:rsidTr="00ED217E">
        <w:trPr>
          <w:trHeight w:val="71"/>
          <w:jc w:val="center"/>
          <w:ins w:id="3675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1718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76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B9C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7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367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DAC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9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520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0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68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5AEAB8BB" w14:textId="77777777" w:rsidTr="00ED217E">
        <w:trPr>
          <w:trHeight w:val="71"/>
          <w:jc w:val="center"/>
          <w:ins w:id="3682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9008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3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471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8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8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226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D77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68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91574E" w:rsidRPr="005E4F54" w14:paraId="59571EBC" w14:textId="77777777" w:rsidTr="00ED217E">
        <w:trPr>
          <w:trHeight w:val="71"/>
          <w:jc w:val="center"/>
          <w:ins w:id="3689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BDFD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0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8DD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91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9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5A5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3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633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69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7B4858E4" w14:textId="77777777" w:rsidTr="00ED217E">
        <w:trPr>
          <w:trHeight w:val="71"/>
          <w:jc w:val="center"/>
          <w:ins w:id="3696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EAA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7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4EF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9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9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858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0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EC3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0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91574E" w:rsidRPr="005E4F54" w14:paraId="4E957042" w14:textId="77777777" w:rsidTr="00ED217E">
        <w:trPr>
          <w:trHeight w:val="71"/>
          <w:jc w:val="center"/>
          <w:ins w:id="3703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0B48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4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849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05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0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6D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DA7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0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(9,-)</w:t>
              </w:r>
            </w:ins>
          </w:p>
        </w:tc>
      </w:tr>
      <w:tr w:rsidR="0091574E" w:rsidRPr="005E4F54" w14:paraId="5D7C0A2B" w14:textId="77777777" w:rsidTr="00ED217E">
        <w:trPr>
          <w:trHeight w:val="71"/>
          <w:jc w:val="center"/>
          <w:ins w:id="3710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6A11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1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031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1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1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276C647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1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71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FE8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6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371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FCE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1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7E1E5640" w14:textId="77777777" w:rsidTr="00ED217E">
        <w:trPr>
          <w:trHeight w:val="71"/>
          <w:jc w:val="center"/>
          <w:ins w:id="3720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09EE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1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E86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2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23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4AF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1BF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5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26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10)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25D245D8" w14:textId="77777777" w:rsidTr="00ED217E">
        <w:trPr>
          <w:trHeight w:val="71"/>
          <w:jc w:val="center"/>
          <w:ins w:id="3727" w:author="Patricia Bustos" w:date="2024-08-08T12:15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C3B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2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2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NZP CSI-RS for CSI acquisition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537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3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3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C0F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A6A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373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6726F1B5" w14:textId="77777777" w:rsidTr="00ED217E">
        <w:trPr>
          <w:trHeight w:val="71"/>
          <w:jc w:val="center"/>
          <w:ins w:id="3735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2C47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6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4F7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3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373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264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9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FB9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0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4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91574E" w:rsidRPr="005E4F54" w14:paraId="57790E00" w14:textId="77777777" w:rsidTr="00ED217E">
        <w:trPr>
          <w:trHeight w:val="71"/>
          <w:jc w:val="center"/>
          <w:ins w:id="3742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90E5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3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852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44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4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C21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E57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4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91574E" w:rsidRPr="005E4F54" w14:paraId="57EAD351" w14:textId="77777777" w:rsidTr="00ED217E">
        <w:trPr>
          <w:trHeight w:val="71"/>
          <w:jc w:val="center"/>
          <w:ins w:id="3749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F4E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0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53F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51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5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B83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3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309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5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408C68FC" w14:textId="77777777" w:rsidTr="00ED217E">
        <w:trPr>
          <w:trHeight w:val="71"/>
          <w:jc w:val="center"/>
          <w:ins w:id="3756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A8A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7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2EB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58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5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1,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21D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0CE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6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91574E" w:rsidRPr="005E4F54" w14:paraId="39E2E9CD" w14:textId="77777777" w:rsidTr="00ED217E">
        <w:trPr>
          <w:trHeight w:val="71"/>
          <w:jc w:val="center"/>
          <w:ins w:id="3763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6370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64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9BF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65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6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7D7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695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6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91574E" w:rsidRPr="005E4F54" w14:paraId="60EE7C34" w14:textId="77777777" w:rsidTr="00ED217E">
        <w:trPr>
          <w:trHeight w:val="71"/>
          <w:jc w:val="center"/>
          <w:ins w:id="3770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23FB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1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2B1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7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7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5F3F52E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7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77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BD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377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99D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7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73AB3710" w14:textId="77777777" w:rsidTr="00ED217E">
        <w:trPr>
          <w:trHeight w:val="71"/>
          <w:jc w:val="center"/>
          <w:ins w:id="3780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C735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1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20C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8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78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aperiodicTriggeringOffset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75E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C41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5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8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91574E" w:rsidRPr="005E4F54" w14:paraId="3D506E41" w14:textId="77777777" w:rsidTr="00ED217E">
        <w:trPr>
          <w:trHeight w:val="71"/>
          <w:jc w:val="center"/>
          <w:ins w:id="3787" w:author="Patricia Bustos" w:date="2024-08-08T12:15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4E2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88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8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48C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90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9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06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2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B77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379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0535F489" w14:textId="77777777" w:rsidTr="00ED217E">
        <w:trPr>
          <w:trHeight w:val="221"/>
          <w:jc w:val="center"/>
          <w:ins w:id="3795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9086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6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478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9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9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3678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799" w:author="Patricia Bustos" w:date="2024-08-08T12:15:00Z" w16du:dateUtc="2024-08-08T10:15:00Z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772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0" w:author="Patricia Bustos" w:date="2024-08-08T12:15:00Z" w16du:dateUtc="2024-08-08T10:15:00Z"/>
                <w:rFonts w:ascii="Arial" w:eastAsia="SimSun" w:hAnsi="Arial" w:cs="Arial"/>
                <w:sz w:val="18"/>
                <w:lang w:eastAsia="zh-CN"/>
              </w:rPr>
            </w:pPr>
            <w:ins w:id="380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91574E" w:rsidRPr="005E4F54" w14:paraId="131EA91A" w14:textId="77777777" w:rsidTr="00ED217E">
        <w:trPr>
          <w:trHeight w:val="413"/>
          <w:jc w:val="center"/>
          <w:ins w:id="3802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D090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3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DEE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0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80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Resource Mapping</w:t>
              </w:r>
            </w:ins>
          </w:p>
          <w:p w14:paraId="096F45C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0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80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</w:t>
              </w:r>
              <w:proofErr w:type="spellStart"/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7F1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8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7E1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9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1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(4,9)</w:t>
              </w:r>
            </w:ins>
          </w:p>
        </w:tc>
      </w:tr>
      <w:tr w:rsidR="0091574E" w:rsidRPr="005E4F54" w14:paraId="11C80614" w14:textId="77777777" w:rsidTr="00ED217E">
        <w:trPr>
          <w:trHeight w:val="71"/>
          <w:jc w:val="center"/>
          <w:ins w:id="3811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1560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2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CFE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13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81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timeConfig</w:t>
              </w:r>
              <w:proofErr w:type="spellEnd"/>
            </w:ins>
          </w:p>
          <w:p w14:paraId="7D8F9EF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15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1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A0A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381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E2F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9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2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794AB49E" w14:textId="77777777" w:rsidTr="00ED217E">
        <w:trPr>
          <w:trHeight w:val="71"/>
          <w:jc w:val="center"/>
          <w:ins w:id="382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EE8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2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82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92E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4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63F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5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382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22C8F2BC" w14:textId="77777777" w:rsidTr="00ED217E">
        <w:trPr>
          <w:trHeight w:val="71"/>
          <w:jc w:val="center"/>
          <w:ins w:id="3827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07B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2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82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A3C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71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3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91574E" w:rsidRPr="005E4F54" w14:paraId="0AAC0B8D" w14:textId="77777777" w:rsidTr="00ED217E">
        <w:trPr>
          <w:trHeight w:val="71"/>
          <w:jc w:val="center"/>
          <w:ins w:id="3833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E6F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3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3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reportQuantity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902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78B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383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cri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-RI-PMI-CQI</w:t>
              </w:r>
            </w:ins>
          </w:p>
        </w:tc>
      </w:tr>
      <w:tr w:rsidR="0091574E" w:rsidRPr="005E4F54" w14:paraId="32CA44A9" w14:textId="77777777" w:rsidTr="00ED217E">
        <w:trPr>
          <w:trHeight w:val="71"/>
          <w:jc w:val="center"/>
          <w:ins w:id="3839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CD4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40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4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16D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58D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4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0410B0B5" w14:textId="77777777" w:rsidTr="00ED217E">
        <w:trPr>
          <w:trHeight w:val="71"/>
          <w:jc w:val="center"/>
          <w:ins w:id="3845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CF1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46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4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timeRestrictionForInterferenceMeasurements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EBC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8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977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9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5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5FCAB3EF" w14:textId="77777777" w:rsidTr="00ED217E">
        <w:trPr>
          <w:trHeight w:val="71"/>
          <w:jc w:val="center"/>
          <w:ins w:id="385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BD6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5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5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A3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4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21B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5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385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91574E" w:rsidRPr="005E4F54" w14:paraId="631BB63E" w14:textId="77777777" w:rsidTr="00ED217E">
        <w:trPr>
          <w:trHeight w:val="71"/>
          <w:jc w:val="center"/>
          <w:ins w:id="3857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D01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5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385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pmi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FormatIndicator</w:t>
              </w:r>
              <w:proofErr w:type="spellEnd"/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A3E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7CF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6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33F77522" w14:textId="77777777" w:rsidTr="00ED217E">
        <w:trPr>
          <w:trHeight w:val="71"/>
          <w:jc w:val="center"/>
          <w:ins w:id="3863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504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6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86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Sub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636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86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RB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408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6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8</w:t>
              </w:r>
            </w:ins>
          </w:p>
        </w:tc>
      </w:tr>
      <w:tr w:rsidR="0091574E" w:rsidRPr="005E4F54" w14:paraId="00DAF5BC" w14:textId="77777777" w:rsidTr="00ED217E">
        <w:trPr>
          <w:trHeight w:val="71"/>
          <w:jc w:val="center"/>
          <w:ins w:id="3870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624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71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7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csi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4DB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3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B00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7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11111111111111</w:t>
              </w:r>
            </w:ins>
          </w:p>
        </w:tc>
      </w:tr>
      <w:tr w:rsidR="0091574E" w:rsidRPr="005E4F54" w14:paraId="71E2C2E3" w14:textId="77777777" w:rsidTr="00ED217E">
        <w:trPr>
          <w:trHeight w:val="71"/>
          <w:jc w:val="center"/>
          <w:ins w:id="3876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EF4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77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87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CSI-Report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848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9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388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80A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8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1D706C37" w14:textId="77777777" w:rsidTr="00ED217E">
        <w:trPr>
          <w:trHeight w:val="71"/>
          <w:jc w:val="center"/>
          <w:ins w:id="3883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631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8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885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677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6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E83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88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91574E" w:rsidRPr="005E4F54" w14:paraId="4CE0D317" w14:textId="77777777" w:rsidTr="00ED217E">
        <w:trPr>
          <w:trHeight w:val="71"/>
          <w:jc w:val="center"/>
          <w:ins w:id="3889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3DC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90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891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CSI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56F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2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CAE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94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10)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56D8443D" w14:textId="77777777" w:rsidTr="00ED217E">
        <w:trPr>
          <w:trHeight w:val="71"/>
          <w:jc w:val="center"/>
          <w:ins w:id="3895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E4A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96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97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reportTriggerSize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EFE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2A5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9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00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209FC218" w14:textId="77777777" w:rsidTr="00ED217E">
        <w:trPr>
          <w:trHeight w:val="71"/>
          <w:jc w:val="center"/>
          <w:ins w:id="390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C2E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0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03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CSI-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1E7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CA2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5" w:author="Patricia Bustos" w:date="2024-08-08T12:15:00Z" w16du:dateUtc="2024-08-08T10:15:00Z"/>
                <w:rFonts w:ascii="Arial" w:hAnsi="Arial" w:cs="Arial"/>
                <w:sz w:val="18"/>
                <w:lang w:val="fr-FR" w:eastAsia="zh-CN"/>
              </w:rPr>
            </w:pPr>
            <w:ins w:id="3906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One State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one Associated Report Configuration</w:t>
              </w:r>
            </w:ins>
          </w:p>
          <w:p w14:paraId="3955836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08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Associated Report Configuration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contains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pointers to NZP CSI-RS and CSI-IM</w:t>
              </w:r>
            </w:ins>
          </w:p>
        </w:tc>
      </w:tr>
      <w:tr w:rsidR="0091574E" w:rsidRPr="005E4F54" w14:paraId="4FF5C21E" w14:textId="77777777" w:rsidTr="00ED217E">
        <w:trPr>
          <w:trHeight w:val="71"/>
          <w:jc w:val="center"/>
          <w:ins w:id="3909" w:author="Patricia Bustos" w:date="2024-08-08T12:15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CFD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1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391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0D2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1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391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700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4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94B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5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3916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typeII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</w:ins>
          </w:p>
        </w:tc>
      </w:tr>
      <w:tr w:rsidR="0091574E" w:rsidRPr="005E4F54" w14:paraId="13D94F08" w14:textId="77777777" w:rsidTr="00ED217E">
        <w:trPr>
          <w:trHeight w:val="71"/>
          <w:jc w:val="center"/>
          <w:ins w:id="3917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E03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8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D70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19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3920" w:author="Patricia Bustos" w:date="2024-08-08T12:15:00Z" w16du:dateUtc="2024-08-08T10:15:00Z"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paramCombination</w:t>
              </w:r>
              <w:proofErr w:type="gramEnd"/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009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1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65D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2" w:author="Patricia Bustos" w:date="2024-08-08T12:15:00Z" w16du:dateUtc="2024-08-08T10:15:00Z"/>
                <w:rFonts w:ascii="Arial" w:hAnsi="Arial" w:cs="Arial"/>
                <w:sz w:val="18"/>
                <w:lang w:val="fr-FR" w:eastAsia="zh-CN"/>
              </w:rPr>
            </w:pPr>
            <w:ins w:id="3923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6</w:t>
              </w:r>
            </w:ins>
          </w:p>
          <w:p w14:paraId="6868B44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25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(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L =4, 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en-US" w:eastAsia="en-GB"/>
                </w:rPr>
                <w:t>p</w:t>
              </w:r>
              <w:r w:rsidRPr="005E4F54">
                <w:rPr>
                  <w:rFonts w:ascii="Arial" w:hAnsi="Arial" w:cs="Arial"/>
                  <w:i/>
                  <w:iCs/>
                  <w:sz w:val="18"/>
                  <w:vertAlign w:val="subscript"/>
                  <w:lang w:val="el-GR" w:eastAsia="en-GB"/>
                </w:rPr>
                <w:t>ν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=1/2, </w:t>
              </w:r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β=1/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2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91574E" w:rsidRPr="005E4F54" w14:paraId="68296362" w14:textId="77777777" w:rsidTr="00ED217E">
        <w:trPr>
          <w:trHeight w:val="71"/>
          <w:jc w:val="center"/>
          <w:ins w:id="3926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98B6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7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376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2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29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R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9BC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F8B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32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35CC3940" w14:textId="77777777" w:rsidTr="00ED217E">
        <w:trPr>
          <w:trHeight w:val="71"/>
          <w:jc w:val="center"/>
          <w:ins w:id="3933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9293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4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E16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35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3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(CodebookConfig-N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EC2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D6E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3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(4,2)</w:t>
              </w:r>
            </w:ins>
          </w:p>
        </w:tc>
      </w:tr>
      <w:tr w:rsidR="0091574E" w:rsidRPr="005E4F54" w14:paraId="07C6D8CC" w14:textId="77777777" w:rsidTr="00ED217E">
        <w:trPr>
          <w:trHeight w:val="71"/>
          <w:jc w:val="center"/>
          <w:ins w:id="3940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18F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1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08A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4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94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(CodebookConfig-O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0D2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4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FE7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5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4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(4,4)</w:t>
              </w:r>
            </w:ins>
          </w:p>
        </w:tc>
      </w:tr>
      <w:tr w:rsidR="0091574E" w:rsidRPr="005E4F54" w14:paraId="67DD8716" w14:textId="77777777" w:rsidTr="00ED217E">
        <w:trPr>
          <w:trHeight w:val="71"/>
          <w:jc w:val="center"/>
          <w:ins w:id="3947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AFD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8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ECD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49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95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73B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1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AA5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2" w:author="Patricia Bustos" w:date="2024-08-08T12:15:00Z" w16du:dateUtc="2024-08-08T10:15:00Z"/>
                <w:rFonts w:ascii="Arial" w:hAnsi="Arial" w:cs="Arial"/>
                <w:sz w:val="18"/>
                <w:lang w:val="fr-FR" w:eastAsia="zh-CN"/>
              </w:rPr>
            </w:pPr>
            <w:ins w:id="3953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0x 7FF</w:t>
              </w:r>
            </w:ins>
          </w:p>
          <w:p w14:paraId="006CC56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55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FFFF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</w:ins>
          </w:p>
        </w:tc>
      </w:tr>
      <w:tr w:rsidR="0091574E" w:rsidRPr="005E4F54" w14:paraId="1A1950FC" w14:textId="77777777" w:rsidTr="00ED217E">
        <w:trPr>
          <w:trHeight w:val="71"/>
          <w:jc w:val="center"/>
          <w:ins w:id="3956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3734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7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8D8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58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95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RI Restriction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(typeII-RI-Restriction</w:t>
              </w:r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1A0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824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1" w:author="Patricia Bustos" w:date="2024-08-08T12:15:00Z" w16du:dateUtc="2024-08-08T10:15:00Z"/>
                <w:rFonts w:ascii="Arial" w:eastAsia="SimSun" w:hAnsi="Arial" w:cs="Arial"/>
                <w:sz w:val="18"/>
                <w:lang w:eastAsia="zh-CN"/>
              </w:rPr>
            </w:pPr>
            <w:ins w:id="396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0010</w:t>
              </w:r>
            </w:ins>
          </w:p>
        </w:tc>
      </w:tr>
      <w:tr w:rsidR="0091574E" w:rsidRPr="005E4F54" w14:paraId="480128A2" w14:textId="77777777" w:rsidTr="00ED217E">
        <w:trPr>
          <w:trHeight w:val="71"/>
          <w:jc w:val="center"/>
          <w:ins w:id="3963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84C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6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6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Physical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86B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95D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6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PUSCH</w:t>
              </w:r>
            </w:ins>
          </w:p>
        </w:tc>
      </w:tr>
      <w:tr w:rsidR="0091574E" w:rsidRPr="005E4F54" w14:paraId="6A63D734" w14:textId="77777777" w:rsidTr="00ED217E">
        <w:trPr>
          <w:trHeight w:val="71"/>
          <w:jc w:val="center"/>
          <w:ins w:id="3969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B78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7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97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CQI/RI/PMI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delay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865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397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ms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933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7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6.5</w:t>
              </w:r>
            </w:ins>
          </w:p>
        </w:tc>
      </w:tr>
      <w:tr w:rsidR="0091574E" w:rsidRPr="005E4F54" w14:paraId="732C61B2" w14:textId="77777777" w:rsidTr="00ED217E">
        <w:trPr>
          <w:trHeight w:val="71"/>
          <w:jc w:val="center"/>
          <w:ins w:id="3976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D14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77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7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Maximum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DC5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9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F01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0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8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31C416A5" w14:textId="77777777" w:rsidTr="00ED217E">
        <w:trPr>
          <w:trHeight w:val="71"/>
          <w:jc w:val="center"/>
          <w:ins w:id="3982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EFB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83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398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F14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5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358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6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3987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R.PDSCH</w:t>
              </w:r>
              <w:proofErr w:type="gramEnd"/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.2-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8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 xml:space="preserve"> TDD</w:t>
              </w:r>
            </w:ins>
          </w:p>
        </w:tc>
      </w:tr>
      <w:tr w:rsidR="0091574E" w:rsidRPr="005E4F54" w14:paraId="43264EC6" w14:textId="77777777" w:rsidTr="00ED217E">
        <w:trPr>
          <w:trHeight w:val="71"/>
          <w:jc w:val="center"/>
          <w:ins w:id="3988" w:author="Patricia Bustos" w:date="2024-08-08T12:15:00Z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7DE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989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9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When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Throughput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measured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using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selection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,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updated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slot (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0.5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granularity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with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equal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probability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applicable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combination.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The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generation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follow 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proofErr w:type="spellStart"/>
              <w:r w:rsidRPr="005E4F54">
                <w:rPr>
                  <w:rFonts w:eastAsia="SimSun" w:cs="Arial"/>
                  <w:sz w:val="18"/>
                  <w:lang w:val="fr-FR" w:eastAsia="en-GB"/>
                </w:rPr>
                <w:t>typeI-SinglePanel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configuration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in table 6.3.3.2.3-1.</w:t>
              </w:r>
            </w:ins>
          </w:p>
          <w:p w14:paraId="49DCB9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991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9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2: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If the UE reports in an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available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instance at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on PMI estimation at a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slot 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later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than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#(n-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),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cannot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applied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at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gNB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before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#(n+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).</w:t>
              </w:r>
            </w:ins>
          </w:p>
          <w:p w14:paraId="33C90DE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99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9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Randomization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the dual-cluster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directions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B.2.3.2.3A. The value of relative power ratio (p)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fixed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1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during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the test.</w:t>
              </w:r>
            </w:ins>
          </w:p>
        </w:tc>
      </w:tr>
    </w:tbl>
    <w:p w14:paraId="2FA8DA32" w14:textId="77777777" w:rsidR="0091574E" w:rsidRPr="0083769F" w:rsidRDefault="0091574E" w:rsidP="0091574E">
      <w:pPr>
        <w:textAlignment w:val="auto"/>
        <w:rPr>
          <w:rFonts w:eastAsia="SimSun"/>
          <w:lang w:val="en-US" w:eastAsia="zh-CN"/>
        </w:rPr>
      </w:pPr>
    </w:p>
    <w:p w14:paraId="7BC788F3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6.3.3.2.6.3</w:t>
      </w:r>
      <w:r w:rsidRPr="0072309D">
        <w:rPr>
          <w:rFonts w:ascii="Arial" w:hAnsi="Arial" w:cs="Arial"/>
          <w:b/>
          <w:lang w:val="fr-FR" w:eastAsia="fr-FR"/>
        </w:rPr>
        <w:t>-</w:t>
      </w:r>
      <w:proofErr w:type="gramStart"/>
      <w:r w:rsidRPr="0072309D">
        <w:rPr>
          <w:rFonts w:ascii="Arial" w:hAnsi="Arial" w:cs="Arial"/>
          <w:b/>
          <w:lang w:val="fr-FR" w:eastAsia="fr-FR"/>
        </w:rPr>
        <w:t>2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418A52C8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DBD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DA3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91574E" w:rsidRPr="0072309D" w14:paraId="25D2D02F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9958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CB3E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23895991" w14:textId="77777777" w:rsidR="0091574E" w:rsidRPr="0072309D" w:rsidRDefault="0091574E" w:rsidP="0091574E">
      <w:pPr>
        <w:textAlignment w:val="auto"/>
        <w:rPr>
          <w:lang w:eastAsia="zh-CN"/>
        </w:rPr>
      </w:pPr>
    </w:p>
    <w:p w14:paraId="673DD5E2" w14:textId="77777777" w:rsidR="0091574E" w:rsidRPr="0072309D" w:rsidRDefault="0091574E" w:rsidP="0091574E">
      <w:pPr>
        <w:textAlignment w:val="auto"/>
        <w:rPr>
          <w:lang w:eastAsia="zh-CN"/>
        </w:rPr>
      </w:pPr>
      <w:r w:rsidRPr="0072309D">
        <w:rPr>
          <w:lang w:eastAsia="en-GB"/>
        </w:rPr>
        <w:t>The normative reference for this requirement is TS 38.101-4 [5], clause 6.3.3.2.6.</w:t>
      </w:r>
    </w:p>
    <w:p w14:paraId="4A432082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6.3.3.2.6.4</w:t>
      </w:r>
      <w:r w:rsidRPr="0072309D">
        <w:rPr>
          <w:rFonts w:ascii="Arial" w:hAnsi="Arial" w:cs="Arial"/>
          <w:lang w:val="fr-FR" w:eastAsia="fr-FR"/>
        </w:rPr>
        <w:tab/>
        <w:t>Test description</w:t>
      </w:r>
    </w:p>
    <w:p w14:paraId="0C42FA2A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6.3.3.2.6.4.1</w:t>
      </w:r>
      <w:r w:rsidRPr="0072309D">
        <w:rPr>
          <w:rFonts w:ascii="Arial" w:hAnsi="Arial" w:cs="Arial"/>
          <w:lang w:val="fr-FR" w:eastAsia="fr-FR"/>
        </w:rPr>
        <w:tab/>
        <w:t>Initial conditions</w:t>
      </w:r>
    </w:p>
    <w:p w14:paraId="0083D60F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CB7A4C9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0C399ABA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Configurations of </w:t>
      </w:r>
      <w:r w:rsidRPr="0072309D">
        <w:rPr>
          <w:rFonts w:eastAsia="Batang"/>
          <w:lang w:eastAsia="en-GB"/>
        </w:rPr>
        <w:t>PDSCH</w:t>
      </w:r>
      <w:r w:rsidRPr="0072309D">
        <w:rPr>
          <w:lang w:eastAsia="en-GB"/>
        </w:rPr>
        <w:t xml:space="preserve"> and PDCCH before measurement are specified in Annex C.</w:t>
      </w:r>
    </w:p>
    <w:p w14:paraId="18F17923" w14:textId="77777777" w:rsidR="0091574E" w:rsidRPr="0072309D" w:rsidRDefault="0091574E" w:rsidP="0091574E">
      <w:pPr>
        <w:textAlignment w:val="auto"/>
        <w:rPr>
          <w:lang w:eastAsia="ko-KR"/>
        </w:rPr>
      </w:pPr>
      <w:r w:rsidRPr="0072309D">
        <w:rPr>
          <w:lang w:eastAsia="en-GB"/>
        </w:rPr>
        <w:t>Test Environment: Normal, as defined in TS 38.508-1 [6] clause 4.1.</w:t>
      </w:r>
    </w:p>
    <w:p w14:paraId="02C0E399" w14:textId="77777777" w:rsidR="0091574E" w:rsidRPr="0072309D" w:rsidRDefault="0091574E" w:rsidP="0091574E">
      <w:pPr>
        <w:textAlignment w:val="auto"/>
      </w:pPr>
      <w:r w:rsidRPr="0072309D">
        <w:rPr>
          <w:lang w:eastAsia="en-GB"/>
        </w:rPr>
        <w:t xml:space="preserve">Frequencies to be tested: </w:t>
      </w:r>
      <w:proofErr w:type="spellStart"/>
      <w:r w:rsidRPr="0072309D">
        <w:rPr>
          <w:lang w:eastAsia="en-GB"/>
        </w:rPr>
        <w:t>Mid Range</w:t>
      </w:r>
      <w:proofErr w:type="spellEnd"/>
      <w:r w:rsidRPr="0072309D">
        <w:rPr>
          <w:lang w:eastAsia="en-GB"/>
        </w:rPr>
        <w:t>, as defined in TS 38.508-1 [6] clause 5.2.2.</w:t>
      </w:r>
    </w:p>
    <w:p w14:paraId="3CE81AAE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For EN-DC within FR1 operation, setup the LTE link according to Annex D</w:t>
      </w:r>
    </w:p>
    <w:p w14:paraId="2F546499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Connect</w:t>
      </w:r>
      <w:proofErr w:type="spellEnd"/>
      <w:r w:rsidRPr="0072309D">
        <w:rPr>
          <w:lang w:val="fr-FR" w:eastAsia="fr-FR"/>
        </w:rPr>
        <w:t xml:space="preserve"> the SS, the </w:t>
      </w:r>
      <w:proofErr w:type="spellStart"/>
      <w:r w:rsidRPr="0072309D">
        <w:rPr>
          <w:lang w:val="fr-FR" w:eastAsia="fr-FR"/>
        </w:rPr>
        <w:t>faders</w:t>
      </w:r>
      <w:proofErr w:type="spellEnd"/>
      <w:r w:rsidRPr="0072309D">
        <w:rPr>
          <w:lang w:val="fr-FR" w:eastAsia="fr-FR"/>
        </w:rPr>
        <w:t xml:space="preserve"> and AWGN noise source to the UE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connectors</w:t>
      </w:r>
      <w:proofErr w:type="spellEnd"/>
      <w:r w:rsidRPr="0072309D">
        <w:rPr>
          <w:lang w:val="fr-FR" w:eastAsia="fr-FR"/>
        </w:rPr>
        <w:t xml:space="preserve"> as </w:t>
      </w:r>
      <w:proofErr w:type="spellStart"/>
      <w:r w:rsidRPr="0072309D">
        <w:rPr>
          <w:lang w:val="fr-FR" w:eastAsia="fr-FR"/>
        </w:rPr>
        <w:t>shown</w:t>
      </w:r>
      <w:proofErr w:type="spellEnd"/>
      <w:r w:rsidRPr="0072309D">
        <w:rPr>
          <w:lang w:val="fr-FR" w:eastAsia="fr-FR"/>
        </w:rPr>
        <w:t xml:space="preserve"> in TS 38.508-1 [6] Annex A, in Figure A.3.1.7.10 for TE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 xml:space="preserve"> and section A.3.2.2 for UE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>.</w:t>
      </w:r>
    </w:p>
    <w:p w14:paraId="53A414D4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</w:t>
      </w:r>
      <w:proofErr w:type="spellStart"/>
      <w:r w:rsidRPr="0072309D">
        <w:rPr>
          <w:lang w:val="fr-FR" w:eastAsia="fr-FR"/>
        </w:rPr>
        <w:t>parameter</w:t>
      </w:r>
      <w:proofErr w:type="spellEnd"/>
      <w:r w:rsidRPr="0072309D">
        <w:rPr>
          <w:lang w:val="fr-FR" w:eastAsia="fr-FR"/>
        </w:rPr>
        <w:t xml:space="preserve"> settings for the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6.1.2-1 and Table </w:t>
      </w:r>
      <w:r w:rsidRPr="0072309D">
        <w:rPr>
          <w:lang w:val="fr-FR" w:eastAsia="zh-CN"/>
        </w:rPr>
        <w:t xml:space="preserve">6.3.3.2.6.3-1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58BFDB49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for NR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</w:t>
      </w:r>
      <w:proofErr w:type="spellStart"/>
      <w:r w:rsidRPr="0072309D">
        <w:rPr>
          <w:lang w:val="fr-FR" w:eastAsia="fr-FR"/>
        </w:rPr>
        <w:t>initially</w:t>
      </w:r>
      <w:proofErr w:type="spellEnd"/>
      <w:r w:rsidRPr="0072309D">
        <w:rPr>
          <w:lang w:val="fr-FR" w:eastAsia="fr-FR"/>
        </w:rPr>
        <w:t xml:space="preserve">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C.0, C.1, C.2, C.3.1 and </w:t>
      </w:r>
      <w:proofErr w:type="spellStart"/>
      <w:r w:rsidRPr="0072309D">
        <w:rPr>
          <w:lang w:val="fr-FR" w:eastAsia="fr-FR"/>
        </w:rPr>
        <w:t>uplink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G.0, G.1, G.2, G.3.1 of TS 38.521-1 [7].</w:t>
      </w:r>
    </w:p>
    <w:p w14:paraId="534C6A4B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  <w:t xml:space="preserve">Propagation conditions are set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B.0.</w:t>
      </w:r>
    </w:p>
    <w:p w14:paraId="359692DE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5.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Ensure</w:t>
      </w:r>
      <w:proofErr w:type="spellEnd"/>
      <w:r w:rsidRPr="0072309D">
        <w:rPr>
          <w:lang w:val="fr-FR" w:eastAsia="fr-FR"/>
        </w:rPr>
        <w:t xml:space="preserve"> the UE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in state RRC_CONNECTED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generic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procedure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Connectivity NR, </w:t>
      </w:r>
      <w:proofErr w:type="spellStart"/>
      <w:r w:rsidRPr="0072309D">
        <w:rPr>
          <w:lang w:val="fr-FR" w:eastAsia="fr-FR"/>
        </w:rPr>
        <w:t>Connected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without</w:t>
      </w:r>
      <w:proofErr w:type="spellEnd"/>
      <w:r w:rsidRPr="0072309D">
        <w:rPr>
          <w:lang w:val="fr-FR" w:eastAsia="fr-FR"/>
        </w:rPr>
        <w:t xml:space="preserve"> release </w:t>
      </w:r>
      <w:r w:rsidRPr="0072309D">
        <w:rPr>
          <w:i/>
          <w:lang w:val="fr-FR" w:eastAsia="fr-FR"/>
        </w:rPr>
        <w:t xml:space="preserve">On </w:t>
      </w:r>
      <w:r w:rsidRPr="0072309D">
        <w:rPr>
          <w:lang w:val="fr-FR" w:eastAsia="fr-FR"/>
        </w:rPr>
        <w:t xml:space="preserve">for SA or (EN-DC, DC </w:t>
      </w:r>
      <w:proofErr w:type="spellStart"/>
      <w:r w:rsidRPr="0072309D">
        <w:rPr>
          <w:lang w:val="fr-FR" w:eastAsia="fr-FR"/>
        </w:rPr>
        <w:t>bearer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i/>
          <w:lang w:val="fr-FR" w:eastAsia="fr-FR"/>
        </w:rPr>
        <w:t>MCG</w:t>
      </w:r>
      <w:r w:rsidRPr="0072309D">
        <w:rPr>
          <w:lang w:val="fr-FR" w:eastAsia="fr-FR"/>
        </w:rPr>
        <w:t xml:space="preserve"> and </w:t>
      </w:r>
      <w:r w:rsidRPr="0072309D">
        <w:rPr>
          <w:i/>
          <w:lang w:val="fr-FR" w:eastAsia="fr-FR"/>
        </w:rPr>
        <w:t xml:space="preserve">SCG, </w:t>
      </w:r>
      <w:proofErr w:type="spellStart"/>
      <w:r w:rsidRPr="0072309D">
        <w:rPr>
          <w:i/>
          <w:lang w:val="fr-FR" w:eastAsia="fr-FR"/>
        </w:rPr>
        <w:t>Connected</w:t>
      </w:r>
      <w:proofErr w:type="spellEnd"/>
      <w:r w:rsidRPr="0072309D">
        <w:rPr>
          <w:i/>
          <w:lang w:val="fr-FR" w:eastAsia="fr-FR"/>
        </w:rPr>
        <w:t xml:space="preserve"> </w:t>
      </w:r>
      <w:proofErr w:type="spellStart"/>
      <w:r w:rsidRPr="0072309D">
        <w:rPr>
          <w:i/>
          <w:lang w:val="fr-FR" w:eastAsia="fr-FR"/>
        </w:rPr>
        <w:t>without</w:t>
      </w:r>
      <w:proofErr w:type="spellEnd"/>
      <w:r w:rsidRPr="0072309D">
        <w:rPr>
          <w:i/>
          <w:lang w:val="fr-FR" w:eastAsia="fr-FR"/>
        </w:rPr>
        <w:t xml:space="preserve"> Release On)</w:t>
      </w:r>
      <w:r w:rsidRPr="0072309D">
        <w:rPr>
          <w:lang w:val="fr-FR" w:eastAsia="fr-FR"/>
        </w:rPr>
        <w:t xml:space="preserve"> for NSA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TS 38.508-1 [6] clause 4.5. Message content are </w:t>
      </w:r>
      <w:proofErr w:type="spellStart"/>
      <w:r w:rsidRPr="0072309D">
        <w:rPr>
          <w:lang w:val="fr-FR" w:eastAsia="fr-FR"/>
        </w:rPr>
        <w:t>defined</w:t>
      </w:r>
      <w:proofErr w:type="spellEnd"/>
      <w:r w:rsidRPr="0072309D">
        <w:rPr>
          <w:lang w:val="fr-FR" w:eastAsia="fr-FR"/>
        </w:rPr>
        <w:t xml:space="preserve"> in clause 6.3.3.2.6.4.3.</w:t>
      </w:r>
    </w:p>
    <w:p w14:paraId="6C8D1D65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6.3.3.2.6.4.2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procedure</w:t>
      </w:r>
      <w:proofErr w:type="spellEnd"/>
    </w:p>
    <w:p w14:paraId="7CADA838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  <w:t xml:space="preserve">Set the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of </w:t>
      </w:r>
      <w:proofErr w:type="spellStart"/>
      <w:r w:rsidRPr="0072309D">
        <w:rPr>
          <w:lang w:val="fr-FR" w:eastAsia="fr-FR"/>
        </w:rPr>
        <w:t>bandwidth</w:t>
      </w:r>
      <w:proofErr w:type="spellEnd"/>
      <w:r w:rsidRPr="0072309D">
        <w:rPr>
          <w:lang w:val="fr-FR" w:eastAsia="fr-FR"/>
        </w:rPr>
        <w:t xml:space="preserve">, the propagation condition,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configuration and </w:t>
      </w:r>
      <w:proofErr w:type="spellStart"/>
      <w:r w:rsidRPr="0072309D">
        <w:rPr>
          <w:lang w:val="fr-FR" w:eastAsia="fr-FR"/>
        </w:rPr>
        <w:t>measurement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channel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</w:t>
      </w:r>
      <w:r w:rsidRPr="0072309D">
        <w:rPr>
          <w:lang w:val="fr-FR" w:eastAsia="zh-CN"/>
        </w:rPr>
        <w:t xml:space="preserve">6.3.3.2.6.3-1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2D1B6834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via PDCCH DCI format </w:t>
      </w:r>
      <w:r w:rsidRPr="0072309D">
        <w:rPr>
          <w:lang w:val="fr-FR" w:eastAsia="zh-CN"/>
        </w:rPr>
        <w:t>1_1</w:t>
      </w:r>
      <w:r w:rsidRPr="0072309D">
        <w:rPr>
          <w:lang w:val="fr-FR" w:eastAsia="fr-FR"/>
        </w:rPr>
        <w:t xml:space="preserve"> for C_RNTI to transmit the DL RMC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PMI report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an UL RMC for CP-OFDM QPSK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5 </w:t>
      </w:r>
      <w:proofErr w:type="spellStart"/>
      <w:r w:rsidRPr="0072309D">
        <w:rPr>
          <w:lang w:val="fr-FR" w:eastAsia="zh-CN"/>
        </w:rPr>
        <w:t>RBs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allocated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according</w:t>
      </w:r>
      <w:proofErr w:type="spellEnd"/>
      <w:r w:rsidRPr="0072309D">
        <w:rPr>
          <w:lang w:val="fr-FR" w:eastAsia="zh-CN"/>
        </w:rPr>
        <w:t xml:space="preserve"> to A.2.2.6 of TS 38.521-1 [21] to carry the PUSCH CQI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No transport block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sent in </w:t>
      </w:r>
      <w:proofErr w:type="spellStart"/>
      <w:r w:rsidRPr="0072309D">
        <w:rPr>
          <w:lang w:val="fr-FR" w:eastAsia="fr-FR"/>
        </w:rPr>
        <w:t>parallel</w:t>
      </w:r>
      <w:proofErr w:type="spellEnd"/>
      <w:r w:rsidRPr="0072309D">
        <w:rPr>
          <w:lang w:val="fr-FR" w:eastAsia="fr-FR"/>
        </w:rPr>
        <w:t xml:space="preserve"> to the CQI feedback. </w:t>
      </w:r>
      <w:proofErr w:type="spellStart"/>
      <w:r w:rsidRPr="0072309D">
        <w:rPr>
          <w:lang w:val="fr-FR" w:eastAsia="fr-FR"/>
        </w:rPr>
        <w:t>Establish</w:t>
      </w:r>
      <w:proofErr w:type="spellEnd"/>
      <w:r w:rsidRPr="0072309D">
        <w:rPr>
          <w:lang w:val="fr-FR" w:eastAsia="fr-FR"/>
        </w:rPr>
        <w:t xml:space="preserve">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90" w:dyaOrig="430" w14:anchorId="290111FE">
          <v:shape id="_x0000_i1040" type="#_x0000_t75" alt="" style="width:64.65pt;height:21.35pt;mso-width-percent:0;mso-height-percent:0;mso-width-percent:0;mso-height-percent:0" o:ole="">
            <v:imagedata r:id="rId15" o:title=""/>
          </v:shape>
          <o:OLEObject Type="Embed" ProgID="Equation.3" ShapeID="_x0000_i1040" DrawAspect="Content" ObjectID="_1785774884" r:id="rId34"/>
        </w:object>
      </w:r>
      <w:r w:rsidRPr="0072309D">
        <w:rPr>
          <w:lang w:val="fr-FR" w:eastAsia="fr-FR"/>
        </w:rPr>
        <w:t xml:space="preserve">and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80" w:dyaOrig="290" w14:anchorId="337C1E8E">
          <v:shape id="_x0000_i1041" type="#_x0000_t75" alt="" style="width:64pt;height:14.65pt;mso-width-percent:0;mso-height-percent:0;mso-width-percent:0;mso-height-percent:0" o:ole="">
            <v:imagedata r:id="rId17" o:title=""/>
          </v:shape>
          <o:OLEObject Type="Embed" ProgID="Equation.DSMT4" ShapeID="_x0000_i1041" DrawAspect="Content" ObjectID="_1785774885" r:id="rId35"/>
        </w:objec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</w:t>
      </w:r>
      <w:r w:rsidRPr="0072309D">
        <w:rPr>
          <w:lang w:val="fr-FR" w:eastAsia="zh-CN"/>
        </w:rPr>
        <w:t>A</w:t>
      </w:r>
      <w:r w:rsidRPr="0072309D">
        <w:rPr>
          <w:lang w:val="fr-FR" w:eastAsia="fr-FR"/>
        </w:rPr>
        <w:t xml:space="preserve">nnex </w:t>
      </w:r>
      <w:r w:rsidRPr="0072309D">
        <w:rPr>
          <w:lang w:val="fr-FR" w:eastAsia="zh-CN"/>
        </w:rPr>
        <w:t>G.3.2</w:t>
      </w:r>
      <w:r w:rsidRPr="0072309D">
        <w:rPr>
          <w:lang w:val="fr-FR" w:eastAsia="fr-FR"/>
        </w:rPr>
        <w:t>.</w:t>
      </w:r>
    </w:p>
    <w:p w14:paraId="0F79501C" w14:textId="77777777" w:rsidR="0091574E" w:rsidRPr="0072309D" w:rsidRDefault="0091574E" w:rsidP="0091574E">
      <w:pPr>
        <w:ind w:left="568" w:hanging="284"/>
        <w:textAlignment w:val="auto"/>
        <w:rPr>
          <w:lang w:val="fr-FR" w:eastAsia="zh-CN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  <w:t>Set SNR to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1280" w:dyaOrig="290" w14:anchorId="7841EF6C">
          <v:shape id="_x0000_i1042" type="#_x0000_t75" alt="" style="width:64pt;height:14.65pt;mso-width-percent:0;mso-height-percent:0;mso-width-percent:0;mso-height-percent:0" o:ole="">
            <v:imagedata r:id="rId17" o:title=""/>
          </v:shape>
          <o:OLEObject Type="Embed" ProgID="Equation.DSMT4" ShapeID="_x0000_i1042" DrawAspect="Content" ObjectID="_1785774886" r:id="rId36"/>
        </w:object>
      </w:r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randomly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codebook</w:t>
      </w:r>
      <w:proofErr w:type="spellEnd"/>
      <w:r w:rsidRPr="0072309D">
        <w:rPr>
          <w:lang w:val="fr-FR" w:eastAsia="fr-FR"/>
        </w:rPr>
        <w:t xml:space="preserve"> (Table 5.2.2.2.1-6 in TS 38.214 [</w:t>
      </w:r>
      <w:r w:rsidRPr="0072309D">
        <w:rPr>
          <w:lang w:val="fr-FR" w:eastAsia="zh-CN"/>
        </w:rPr>
        <w:t>12</w:t>
      </w:r>
      <w:r w:rsidRPr="0072309D">
        <w:rPr>
          <w:lang w:val="fr-FR" w:eastAsia="fr-FR"/>
        </w:rPr>
        <w:t xml:space="preserve">]) </w:t>
      </w:r>
      <w:proofErr w:type="spellStart"/>
      <w:r w:rsidRPr="0072309D">
        <w:rPr>
          <w:lang w:val="fr-FR" w:eastAsia="fr-FR"/>
        </w:rPr>
        <w:t>every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lang w:val="fr-FR" w:eastAsia="zh-CN"/>
        </w:rPr>
        <w:t>slot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regardless</w:t>
      </w:r>
      <w:proofErr w:type="spellEnd"/>
      <w:r w:rsidRPr="0072309D">
        <w:rPr>
          <w:lang w:val="fr-FR" w:eastAsia="fr-FR"/>
        </w:rPr>
        <w:t xml:space="preserve"> of PMI reports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Note </w:t>
      </w:r>
      <w:proofErr w:type="spellStart"/>
      <w:r w:rsidRPr="0072309D">
        <w:rPr>
          <w:lang w:val="fr-FR" w:eastAsia="fr-FR"/>
        </w:rPr>
        <w:t>that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each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be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in </w:t>
      </w:r>
      <w:proofErr w:type="spellStart"/>
      <w:r w:rsidRPr="0072309D">
        <w:rPr>
          <w:lang w:val="fr-FR" w:eastAsia="fr-FR"/>
        </w:rPr>
        <w:t>equal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probabilities</w:t>
      </w:r>
      <w:proofErr w:type="spellEnd"/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to carry the PUSCH CSI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Measure</w:t>
      </w:r>
      <w:proofErr w:type="spellEnd"/>
      <w:r w:rsidRPr="0072309D">
        <w:rPr>
          <w:lang w:val="fr-FR" w:eastAsia="fr-FR"/>
        </w:rPr>
        <w:t xml:space="preserve"> </w:t>
      </w:r>
      <w:r w:rsidR="0002619A" w:rsidRPr="0072309D">
        <w:rPr>
          <w:rFonts w:eastAsia="Malgun Gothic"/>
          <w:noProof/>
          <w:position w:val="-14"/>
        </w:rPr>
      </w:r>
      <w:r w:rsidR="0002619A" w:rsidRPr="0072309D">
        <w:rPr>
          <w:rFonts w:eastAsia="Malgun Gothic"/>
          <w:noProof/>
          <w:position w:val="-14"/>
        </w:rPr>
        <w:object w:dxaOrig="710" w:dyaOrig="430" w14:anchorId="31C16D44">
          <v:shape id="_x0000_i1043" type="#_x0000_t75" alt="" style="width:35.35pt;height:21.35pt;mso-width-percent:0;mso-height-percent:0;mso-width-percent:0;mso-height-percent:0" o:ole="">
            <v:imagedata r:id="rId20" o:title=""/>
          </v:shape>
          <o:OLEObject Type="Embed" ProgID="Equation.DSMT4" ShapeID="_x0000_i1043" DrawAspect="Content" ObjectID="_1785774887" r:id="rId37"/>
        </w:objec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</w:t>
      </w:r>
      <w:r w:rsidRPr="0072309D">
        <w:rPr>
          <w:lang w:val="fr-FR" w:eastAsia="zh-CN"/>
        </w:rPr>
        <w:t>G.3.3.</w:t>
      </w:r>
    </w:p>
    <w:p w14:paraId="3C030502" w14:textId="77777777" w:rsidR="0091574E" w:rsidRPr="0072309D" w:rsidRDefault="0091574E" w:rsidP="0091574E">
      <w:pPr>
        <w:ind w:left="568" w:hanging="284"/>
        <w:textAlignment w:val="auto"/>
        <w:rPr>
          <w:lang w:val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Calculate</w:t>
      </w:r>
      <w:proofErr w:type="spellEnd"/>
      <w:r w:rsidR="0002619A" w:rsidRPr="0072309D">
        <w:rPr>
          <w:rFonts w:eastAsia="Malgun Gothic"/>
          <w:noProof/>
          <w:position w:val="-34"/>
        </w:rPr>
      </w:r>
      <w:r w:rsidR="0002619A" w:rsidRPr="0072309D">
        <w:rPr>
          <w:rFonts w:eastAsia="Malgun Gothic"/>
          <w:noProof/>
          <w:position w:val="-34"/>
        </w:rPr>
        <w:object w:dxaOrig="1600" w:dyaOrig="710" w14:anchorId="0E260AC0">
          <v:shape id="_x0000_i1044" type="#_x0000_t75" alt="" style="width:80pt;height:35.35pt;mso-width-percent:0;mso-height-percent:0;mso-width-percent:0;mso-height-percent:0" o:ole="">
            <v:imagedata r:id="rId22" o:title=""/>
          </v:shape>
          <o:OLEObject Type="Embed" ProgID="Equation.3" ShapeID="_x0000_i1044" DrawAspect="Content" ObjectID="_1785774888" r:id="rId38"/>
        </w:object>
      </w:r>
      <w:r w:rsidRPr="0072309D">
        <w:rPr>
          <w:lang w:val="fr-FR" w:eastAsia="zh-CN"/>
        </w:rPr>
        <w:t xml:space="preserve">. </w:t>
      </w:r>
      <w:r w:rsidRPr="0072309D">
        <w:rPr>
          <w:lang w:val="fr-FR" w:eastAsia="fr-FR"/>
        </w:rPr>
        <w:t xml:space="preserve">If the ratio </w:t>
      </w:r>
      <w:r w:rsidRPr="0072309D">
        <w:rPr>
          <w:rFonts w:ascii="Symbol" w:eastAsia="Symbol" w:hAnsi="Symbol" w:cs="Symbol"/>
          <w:lang w:val="fr-FR" w:eastAsia="zh-CN"/>
        </w:rPr>
        <w:t>³</w:t>
      </w:r>
      <w:r w:rsidRPr="0072309D">
        <w:rPr>
          <w:lang w:val="fr-FR" w:eastAsia="fr-FR"/>
        </w:rPr>
        <w:t xml:space="preserve"> </w:t>
      </w:r>
      <w:r w:rsidRPr="0072309D">
        <w:rPr>
          <w:rFonts w:ascii="Symbol" w:eastAsia="?? ??" w:hAnsi="Symbol"/>
          <w:iCs/>
          <w:lang w:val="fr-FR" w:eastAsia="fr-FR"/>
        </w:rPr>
        <w:t>g</w:t>
      </w:r>
      <w:r w:rsidRPr="0072309D">
        <w:rPr>
          <w:rFonts w:ascii="Symbol" w:hAnsi="Symbol"/>
          <w:iCs/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which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specified</w:t>
      </w:r>
      <w:proofErr w:type="spellEnd"/>
      <w:r w:rsidRPr="0072309D">
        <w:rPr>
          <w:lang w:val="fr-FR" w:eastAsia="fr-FR"/>
        </w:rPr>
        <w:t xml:space="preserve"> in table </w:t>
      </w:r>
      <w:r w:rsidRPr="0072309D">
        <w:rPr>
          <w:lang w:val="fr-FR" w:eastAsia="zh-CN"/>
        </w:rPr>
        <w:t>6.3.3.2.6.5-1</w:t>
      </w:r>
      <w:r w:rsidRPr="0072309D">
        <w:rPr>
          <w:lang w:val="fr-FR" w:eastAsia="fr-FR"/>
        </w:rPr>
        <w:t xml:space="preserve">, </w:t>
      </w:r>
      <w:proofErr w:type="spellStart"/>
      <w:r w:rsidRPr="0072309D">
        <w:rPr>
          <w:lang w:val="fr-FR" w:eastAsia="fr-FR"/>
        </w:rPr>
        <w:t>then</w:t>
      </w:r>
      <w:proofErr w:type="spellEnd"/>
      <w:r w:rsidRPr="0072309D">
        <w:rPr>
          <w:lang w:val="fr-FR" w:eastAsia="fr-FR"/>
        </w:rPr>
        <w:t xml:space="preserve">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pass</w:t>
      </w:r>
      <w:proofErr w:type="spellEnd"/>
      <w:r w:rsidRPr="0072309D">
        <w:rPr>
          <w:lang w:val="fr-FR" w:eastAsia="fr-FR"/>
        </w:rPr>
        <w:t xml:space="preserve">. </w:t>
      </w:r>
      <w:proofErr w:type="spellStart"/>
      <w:r w:rsidRPr="0072309D">
        <w:rPr>
          <w:lang w:val="fr-FR" w:eastAsia="fr-FR"/>
        </w:rPr>
        <w:t>Otherwise</w:t>
      </w:r>
      <w:proofErr w:type="spellEnd"/>
      <w:r w:rsidRPr="0072309D">
        <w:rPr>
          <w:lang w:val="fr-FR" w:eastAsia="fr-FR"/>
        </w:rPr>
        <w:t xml:space="preserve">,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fail. </w:t>
      </w:r>
    </w:p>
    <w:p w14:paraId="5AE3F877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6.3.3.2.6.4.3</w:t>
      </w:r>
      <w:r w:rsidRPr="0072309D">
        <w:rPr>
          <w:rFonts w:ascii="Arial" w:hAnsi="Arial" w:cs="Arial"/>
          <w:lang w:val="fr-FR" w:eastAsia="fr-FR"/>
        </w:rPr>
        <w:tab/>
        <w:t>Message contents</w:t>
      </w:r>
    </w:p>
    <w:p w14:paraId="76BFC5CB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Message contents are according to TS 38.508-1 [6] clause 5.4.2.</w:t>
      </w:r>
    </w:p>
    <w:p w14:paraId="3613F169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6.3.3.2.6.4.3.1</w:t>
      </w:r>
      <w:r w:rsidRPr="0072309D">
        <w:rPr>
          <w:rFonts w:ascii="Arial" w:hAnsi="Arial" w:cs="Arial"/>
          <w:lang w:val="fr-FR" w:eastAsia="fr-FR"/>
        </w:rPr>
        <w:tab/>
        <w:t>Message exceptions for SA</w:t>
      </w:r>
    </w:p>
    <w:p w14:paraId="36211BF1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2309D">
        <w:rPr>
          <w:rFonts w:ascii="Arial" w:hAnsi="Arial" w:cs="Arial"/>
          <w:b/>
          <w:lang w:val="fr-FR" w:eastAsia="fr-FR"/>
        </w:rPr>
        <w:t>Table 6.3.3.2.6.4.3.1-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1: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CSI-</w:t>
      </w:r>
      <w:proofErr w:type="spellStart"/>
      <w:r w:rsidRPr="0072309D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54D62F03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BB6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38.508-1 [6], clause 5.4.2.5, Table 5.4.2.5-13</w:t>
            </w:r>
          </w:p>
        </w:tc>
      </w:tr>
      <w:tr w:rsidR="0091574E" w:rsidRPr="0072309D" w14:paraId="4EB2516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5776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2DBF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D718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A456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3EDB7D12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E3C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5EE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9D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515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B02DF7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03E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reportFreqConfiguration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2D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11D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95D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E38B146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0FA8" w14:textId="77777777" w:rsidR="0091574E" w:rsidRPr="0072309D" w:rsidRDefault="0091574E" w:rsidP="00A262BA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FormatIndicator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6CA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87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33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290752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75D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CE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03D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1B4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5110BC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14C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136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D1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041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4CE88AD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5E4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subbandSize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CDB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Value1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0C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33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027C2C2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357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571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226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14A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2E6C33C3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4FC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A0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E6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62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80A7F28" w14:textId="77777777" w:rsidR="0091574E" w:rsidRPr="0072309D" w:rsidRDefault="0091574E" w:rsidP="0091574E">
      <w:pPr>
        <w:textAlignment w:val="auto"/>
      </w:pPr>
    </w:p>
    <w:p w14:paraId="15BCE7AB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72309D">
        <w:rPr>
          <w:rFonts w:ascii="Arial" w:hAnsi="Arial" w:cs="Arial"/>
          <w:b/>
          <w:lang w:val="fr-FR" w:eastAsia="fr-FR"/>
        </w:rPr>
        <w:t>Table 6.3.3.2.6.4.3.1-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2: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i/>
          <w:iCs/>
          <w:lang w:val="fr-FR" w:eastAsia="fr-FR"/>
        </w:rPr>
        <w:t xml:space="preserve">CodebookConfig-r16 </w:t>
      </w:r>
      <w:r w:rsidRPr="0072309D">
        <w:rPr>
          <w:rFonts w:ascii="Arial" w:hAnsi="Arial" w:cs="Arial"/>
          <w:b/>
          <w:iCs/>
          <w:lang w:val="fr-FR" w:eastAsia="fr-FR"/>
        </w:rPr>
        <w:t>(</w:t>
      </w:r>
      <w:r w:rsidRPr="0072309D">
        <w:rPr>
          <w:rFonts w:ascii="Arial" w:hAnsi="Arial" w:cs="Arial"/>
          <w:b/>
          <w:lang w:val="fr-FR" w:eastAsia="fr-FR"/>
        </w:rPr>
        <w:t>Table 6.3.3.2.6.4.3.1-1)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09554439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3F3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38.331 [6], clause 6.3.2</w:t>
            </w:r>
          </w:p>
        </w:tc>
      </w:tr>
      <w:tr w:rsidR="0091574E" w:rsidRPr="0072309D" w14:paraId="3D68766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F721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7E3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B38F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5BE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1B249EE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EE5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CodebookConfig-r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16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690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14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DA8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EF297F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7FB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AF7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C76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F1E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5B463C3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BA0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E5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81D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5F2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EBD958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0EB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subType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C13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32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99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6D0B6D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15C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EE6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869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40A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7F60347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E34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N1-n2-codebookSubsetRestriction-r16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D31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B03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08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91FAAC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7B2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  Four-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two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88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0x 7FF</w:t>
            </w:r>
          </w:p>
          <w:p w14:paraId="2686373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FFFF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FFFF FFFF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2DD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CB8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D68217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F78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2E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9AE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00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AE353F6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EC2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-RI-Restriction-r16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B1A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0010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98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855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13D936D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CE8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3F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B25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04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ECA3D2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F8A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B2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95D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01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59D1FF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5D0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numberOfPMI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-SubbandsPerCQI-Subband-r16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A6C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A95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DA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2F26766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285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paramCombinatin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1F2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89B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(L =4,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</w:t>
            </w:r>
            <w:r w:rsidRPr="0072309D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ν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=1/2, β=1/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2 )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FEB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5029B8E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772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16C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092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880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8138C9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5F5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A25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D3E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E94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5738AC4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FBA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397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77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56B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C9F446B" w14:textId="77777777" w:rsidR="0091574E" w:rsidRPr="0072309D" w:rsidRDefault="0091574E" w:rsidP="0091574E">
      <w:pPr>
        <w:textAlignment w:val="auto"/>
      </w:pPr>
    </w:p>
    <w:p w14:paraId="55106DB9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6.3.3.2.6.4.3.2</w:t>
      </w:r>
      <w:r w:rsidRPr="0072309D">
        <w:rPr>
          <w:rFonts w:ascii="Arial" w:hAnsi="Arial" w:cs="Arial"/>
          <w:lang w:val="fr-FR" w:eastAsia="fr-FR"/>
        </w:rPr>
        <w:tab/>
        <w:t>Message exceptions for NSA</w:t>
      </w:r>
    </w:p>
    <w:p w14:paraId="724E3C87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Same as in clause 6.3.3.2.6.4.3.1.</w:t>
      </w:r>
    </w:p>
    <w:p w14:paraId="3E74FD94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6.3.3.2.6.5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requirement</w:t>
      </w:r>
      <w:proofErr w:type="spellEnd"/>
    </w:p>
    <w:p w14:paraId="2930FE3E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6.3.3.2.6</w:t>
      </w:r>
      <w:r w:rsidRPr="0072309D">
        <w:rPr>
          <w:rFonts w:ascii="Arial" w:hAnsi="Arial" w:cs="Arial"/>
          <w:b/>
          <w:lang w:val="fr-FR" w:eastAsia="fr-FR"/>
        </w:rPr>
        <w:t>.5-</w:t>
      </w:r>
      <w:proofErr w:type="gramStart"/>
      <w:r w:rsidRPr="0072309D">
        <w:rPr>
          <w:rFonts w:ascii="Arial" w:hAnsi="Arial" w:cs="Arial"/>
          <w:b/>
          <w:lang w:val="fr-FR" w:eastAsia="fr-FR"/>
        </w:rPr>
        <w:t>1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4C1D0B88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6471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2DAD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91574E" w:rsidRPr="0072309D" w14:paraId="7A60137D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376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97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2.19</w:t>
            </w:r>
          </w:p>
        </w:tc>
      </w:tr>
    </w:tbl>
    <w:p w14:paraId="52D8AF20" w14:textId="77777777" w:rsidR="0091574E" w:rsidRDefault="0091574E" w:rsidP="0091574E"/>
    <w:p w14:paraId="5DC33D1C" w14:textId="77777777" w:rsidR="0091574E" w:rsidRDefault="0091574E" w:rsidP="0091574E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0A8F5" w14:textId="77777777" w:rsidR="00805C06" w:rsidRDefault="00805C06">
      <w:r>
        <w:separator/>
      </w:r>
    </w:p>
  </w:endnote>
  <w:endnote w:type="continuationSeparator" w:id="0">
    <w:p w14:paraId="2D4AB903" w14:textId="77777777" w:rsidR="00805C06" w:rsidRDefault="0080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9AE05" w14:textId="77777777" w:rsidR="00805C06" w:rsidRDefault="00805C06">
      <w:r>
        <w:separator/>
      </w:r>
    </w:p>
  </w:footnote>
  <w:footnote w:type="continuationSeparator" w:id="0">
    <w:p w14:paraId="5E3900F6" w14:textId="77777777" w:rsidR="00805C06" w:rsidRDefault="0080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7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2619A"/>
    <w:rsid w:val="00066CBF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0D4C"/>
    <w:rsid w:val="001229C8"/>
    <w:rsid w:val="00145D43"/>
    <w:rsid w:val="00162F81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5633C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2525A"/>
    <w:rsid w:val="00334AB0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A692E"/>
    <w:rsid w:val="004B75B7"/>
    <w:rsid w:val="004C7378"/>
    <w:rsid w:val="004D598F"/>
    <w:rsid w:val="0051580D"/>
    <w:rsid w:val="00520C18"/>
    <w:rsid w:val="00547111"/>
    <w:rsid w:val="00554F5B"/>
    <w:rsid w:val="00592D74"/>
    <w:rsid w:val="00595437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196B"/>
    <w:rsid w:val="006C256E"/>
    <w:rsid w:val="006C3871"/>
    <w:rsid w:val="006E21FB"/>
    <w:rsid w:val="00740F98"/>
    <w:rsid w:val="00743960"/>
    <w:rsid w:val="0075409D"/>
    <w:rsid w:val="00770C52"/>
    <w:rsid w:val="00792342"/>
    <w:rsid w:val="007935EF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4142"/>
    <w:rsid w:val="00805C06"/>
    <w:rsid w:val="0082655C"/>
    <w:rsid w:val="008279FA"/>
    <w:rsid w:val="00843014"/>
    <w:rsid w:val="00844573"/>
    <w:rsid w:val="00845AB0"/>
    <w:rsid w:val="008626E7"/>
    <w:rsid w:val="00870EE7"/>
    <w:rsid w:val="008806CA"/>
    <w:rsid w:val="008863B9"/>
    <w:rsid w:val="00894052"/>
    <w:rsid w:val="008A227A"/>
    <w:rsid w:val="008A45A6"/>
    <w:rsid w:val="008A6431"/>
    <w:rsid w:val="008D3DE0"/>
    <w:rsid w:val="008F3789"/>
    <w:rsid w:val="008F686C"/>
    <w:rsid w:val="009148DE"/>
    <w:rsid w:val="0091574E"/>
    <w:rsid w:val="00937FB7"/>
    <w:rsid w:val="00941E30"/>
    <w:rsid w:val="009441C9"/>
    <w:rsid w:val="00951E98"/>
    <w:rsid w:val="00967E5C"/>
    <w:rsid w:val="009777D9"/>
    <w:rsid w:val="00991B88"/>
    <w:rsid w:val="009A5753"/>
    <w:rsid w:val="009A579D"/>
    <w:rsid w:val="009C0DB3"/>
    <w:rsid w:val="009C5BE1"/>
    <w:rsid w:val="009D40B2"/>
    <w:rsid w:val="009E144A"/>
    <w:rsid w:val="009E3297"/>
    <w:rsid w:val="009F7077"/>
    <w:rsid w:val="009F734F"/>
    <w:rsid w:val="00A246B6"/>
    <w:rsid w:val="00A45B37"/>
    <w:rsid w:val="00A47E70"/>
    <w:rsid w:val="00A50CF0"/>
    <w:rsid w:val="00A5399D"/>
    <w:rsid w:val="00A7671C"/>
    <w:rsid w:val="00AA2CBC"/>
    <w:rsid w:val="00AC5820"/>
    <w:rsid w:val="00AD1CD8"/>
    <w:rsid w:val="00AE0E1F"/>
    <w:rsid w:val="00B12DCB"/>
    <w:rsid w:val="00B258BB"/>
    <w:rsid w:val="00B31E98"/>
    <w:rsid w:val="00B43AE4"/>
    <w:rsid w:val="00B67B97"/>
    <w:rsid w:val="00B735D7"/>
    <w:rsid w:val="00B8119D"/>
    <w:rsid w:val="00B968C8"/>
    <w:rsid w:val="00BA0FFB"/>
    <w:rsid w:val="00BA3EC5"/>
    <w:rsid w:val="00BA51D9"/>
    <w:rsid w:val="00BA7A53"/>
    <w:rsid w:val="00BB5DFC"/>
    <w:rsid w:val="00BC4648"/>
    <w:rsid w:val="00BD279D"/>
    <w:rsid w:val="00BD4CC7"/>
    <w:rsid w:val="00BD6BB8"/>
    <w:rsid w:val="00BE643F"/>
    <w:rsid w:val="00BF0354"/>
    <w:rsid w:val="00C00185"/>
    <w:rsid w:val="00C032E1"/>
    <w:rsid w:val="00C03DEE"/>
    <w:rsid w:val="00C25FEA"/>
    <w:rsid w:val="00C57F4E"/>
    <w:rsid w:val="00C60568"/>
    <w:rsid w:val="00C66BA2"/>
    <w:rsid w:val="00C95985"/>
    <w:rsid w:val="00CA6DF3"/>
    <w:rsid w:val="00CC2FB1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A6532"/>
    <w:rsid w:val="00DB0269"/>
    <w:rsid w:val="00DC457B"/>
    <w:rsid w:val="00DE34CF"/>
    <w:rsid w:val="00DF2397"/>
    <w:rsid w:val="00DF4E7E"/>
    <w:rsid w:val="00E11261"/>
    <w:rsid w:val="00E13F3D"/>
    <w:rsid w:val="00E20685"/>
    <w:rsid w:val="00E34898"/>
    <w:rsid w:val="00E7085C"/>
    <w:rsid w:val="00E9016D"/>
    <w:rsid w:val="00E96A3C"/>
    <w:rsid w:val="00EB09B7"/>
    <w:rsid w:val="00ED217E"/>
    <w:rsid w:val="00EE7D7C"/>
    <w:rsid w:val="00F067F5"/>
    <w:rsid w:val="00F15DBA"/>
    <w:rsid w:val="00F24244"/>
    <w:rsid w:val="00F25D98"/>
    <w:rsid w:val="00F300FB"/>
    <w:rsid w:val="00F82353"/>
    <w:rsid w:val="00F953C2"/>
    <w:rsid w:val="00FB4B1D"/>
    <w:rsid w:val="00FB6386"/>
    <w:rsid w:val="00FC2C64"/>
    <w:rsid w:val="00FD6419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9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0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0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6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6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6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6940"/>
    <w:pPr>
      <w:outlineLvl w:val="5"/>
    </w:pPr>
  </w:style>
  <w:style w:type="paragraph" w:styleId="Heading7">
    <w:name w:val="heading 7"/>
    <w:basedOn w:val="H6"/>
    <w:next w:val="Normal"/>
    <w:qFormat/>
    <w:rsid w:val="00106940"/>
    <w:pPr>
      <w:outlineLvl w:val="6"/>
    </w:pPr>
  </w:style>
  <w:style w:type="paragraph" w:styleId="Heading8">
    <w:name w:val="heading 8"/>
    <w:basedOn w:val="Heading1"/>
    <w:next w:val="Normal"/>
    <w:qFormat/>
    <w:rsid w:val="0010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9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6940"/>
    <w:pPr>
      <w:ind w:left="1701" w:hanging="1701"/>
    </w:pPr>
  </w:style>
  <w:style w:type="paragraph" w:styleId="TOC4">
    <w:name w:val="toc 4"/>
    <w:basedOn w:val="TOC3"/>
    <w:semiHidden/>
    <w:rsid w:val="00106940"/>
    <w:pPr>
      <w:ind w:left="1418" w:hanging="1418"/>
    </w:pPr>
  </w:style>
  <w:style w:type="paragraph" w:styleId="TOC3">
    <w:name w:val="toc 3"/>
    <w:basedOn w:val="TOC2"/>
    <w:semiHidden/>
    <w:rsid w:val="00106940"/>
    <w:pPr>
      <w:ind w:left="1134" w:hanging="1134"/>
    </w:pPr>
  </w:style>
  <w:style w:type="paragraph" w:styleId="TOC2">
    <w:name w:val="toc 2"/>
    <w:basedOn w:val="TOC1"/>
    <w:semiHidden/>
    <w:rsid w:val="0010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940"/>
    <w:pPr>
      <w:ind w:left="284"/>
    </w:pPr>
  </w:style>
  <w:style w:type="paragraph" w:styleId="Index1">
    <w:name w:val="index 1"/>
    <w:basedOn w:val="Normal"/>
    <w:semiHidden/>
    <w:rsid w:val="00106940"/>
    <w:pPr>
      <w:keepLines/>
      <w:spacing w:after="0"/>
    </w:pPr>
  </w:style>
  <w:style w:type="paragraph" w:customStyle="1" w:styleId="ZH">
    <w:name w:val="ZH"/>
    <w:rsid w:val="0010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6940"/>
    <w:pPr>
      <w:outlineLvl w:val="9"/>
    </w:pPr>
  </w:style>
  <w:style w:type="paragraph" w:styleId="ListNumber2">
    <w:name w:val="List Number 2"/>
    <w:basedOn w:val="ListNumber"/>
    <w:rsid w:val="00106940"/>
    <w:pPr>
      <w:ind w:left="851"/>
    </w:pPr>
  </w:style>
  <w:style w:type="paragraph" w:styleId="Header">
    <w:name w:val="header"/>
    <w:rsid w:val="0010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6940"/>
    <w:rPr>
      <w:b/>
      <w:position w:val="6"/>
      <w:sz w:val="16"/>
    </w:rPr>
  </w:style>
  <w:style w:type="paragraph" w:styleId="FootnoteText">
    <w:name w:val="footnote text"/>
    <w:basedOn w:val="Normal"/>
    <w:semiHidden/>
    <w:rsid w:val="001069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06940"/>
    <w:rPr>
      <w:b/>
    </w:rPr>
  </w:style>
  <w:style w:type="paragraph" w:customStyle="1" w:styleId="TAC">
    <w:name w:val="TAC"/>
    <w:basedOn w:val="TAL"/>
    <w:link w:val="TACCar"/>
    <w:rsid w:val="00106940"/>
    <w:pPr>
      <w:jc w:val="center"/>
    </w:pPr>
  </w:style>
  <w:style w:type="paragraph" w:customStyle="1" w:styleId="TF">
    <w:name w:val="TF"/>
    <w:basedOn w:val="TH"/>
    <w:rsid w:val="00106940"/>
    <w:pPr>
      <w:keepNext w:val="0"/>
      <w:spacing w:before="0" w:after="240"/>
    </w:pPr>
  </w:style>
  <w:style w:type="paragraph" w:customStyle="1" w:styleId="NO">
    <w:name w:val="NO"/>
    <w:basedOn w:val="Normal"/>
    <w:rsid w:val="00106940"/>
    <w:pPr>
      <w:keepLines/>
      <w:ind w:left="1135" w:hanging="851"/>
    </w:pPr>
  </w:style>
  <w:style w:type="paragraph" w:styleId="TOC9">
    <w:name w:val="toc 9"/>
    <w:basedOn w:val="TOC8"/>
    <w:semiHidden/>
    <w:rsid w:val="00106940"/>
    <w:pPr>
      <w:ind w:left="1418" w:hanging="1418"/>
    </w:pPr>
  </w:style>
  <w:style w:type="paragraph" w:customStyle="1" w:styleId="EX">
    <w:name w:val="EX"/>
    <w:basedOn w:val="Normal"/>
    <w:rsid w:val="00106940"/>
    <w:pPr>
      <w:keepLines/>
      <w:ind w:left="1702" w:hanging="1418"/>
    </w:pPr>
  </w:style>
  <w:style w:type="paragraph" w:customStyle="1" w:styleId="FP">
    <w:name w:val="FP"/>
    <w:basedOn w:val="Normal"/>
    <w:rsid w:val="00106940"/>
    <w:pPr>
      <w:spacing w:after="0"/>
    </w:pPr>
  </w:style>
  <w:style w:type="paragraph" w:customStyle="1" w:styleId="LD">
    <w:name w:val="LD"/>
    <w:rsid w:val="0010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6940"/>
    <w:pPr>
      <w:spacing w:after="0"/>
    </w:pPr>
  </w:style>
  <w:style w:type="paragraph" w:customStyle="1" w:styleId="EW">
    <w:name w:val="EW"/>
    <w:basedOn w:val="EX"/>
    <w:rsid w:val="00106940"/>
    <w:pPr>
      <w:spacing w:after="0"/>
    </w:pPr>
  </w:style>
  <w:style w:type="paragraph" w:styleId="TOC6">
    <w:name w:val="toc 6"/>
    <w:basedOn w:val="TOC5"/>
    <w:next w:val="Normal"/>
    <w:semiHidden/>
    <w:rsid w:val="00106940"/>
    <w:pPr>
      <w:ind w:left="1985" w:hanging="1985"/>
    </w:pPr>
  </w:style>
  <w:style w:type="paragraph" w:styleId="TOC7">
    <w:name w:val="toc 7"/>
    <w:basedOn w:val="TOC6"/>
    <w:next w:val="Normal"/>
    <w:semiHidden/>
    <w:rsid w:val="00106940"/>
    <w:pPr>
      <w:ind w:left="2268" w:hanging="2268"/>
    </w:pPr>
  </w:style>
  <w:style w:type="paragraph" w:styleId="ListBullet2">
    <w:name w:val="List Bullet 2"/>
    <w:basedOn w:val="ListBullet"/>
    <w:rsid w:val="00106940"/>
    <w:pPr>
      <w:ind w:left="851"/>
    </w:pPr>
  </w:style>
  <w:style w:type="paragraph" w:styleId="ListBullet3">
    <w:name w:val="List Bullet 3"/>
    <w:basedOn w:val="ListBullet2"/>
    <w:rsid w:val="00106940"/>
    <w:pPr>
      <w:ind w:left="1135"/>
    </w:pPr>
  </w:style>
  <w:style w:type="paragraph" w:styleId="ListNumber">
    <w:name w:val="List Number"/>
    <w:basedOn w:val="List"/>
    <w:rsid w:val="00106940"/>
  </w:style>
  <w:style w:type="paragraph" w:customStyle="1" w:styleId="EQ">
    <w:name w:val="EQ"/>
    <w:basedOn w:val="Normal"/>
    <w:next w:val="Normal"/>
    <w:rsid w:val="0010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0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6940"/>
    <w:pPr>
      <w:jc w:val="right"/>
    </w:pPr>
  </w:style>
  <w:style w:type="paragraph" w:customStyle="1" w:styleId="H6">
    <w:name w:val="H6"/>
    <w:basedOn w:val="Heading5"/>
    <w:next w:val="Normal"/>
    <w:rsid w:val="0010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06940"/>
    <w:pPr>
      <w:ind w:left="851" w:hanging="851"/>
    </w:pPr>
  </w:style>
  <w:style w:type="paragraph" w:customStyle="1" w:styleId="TAL">
    <w:name w:val="TAL"/>
    <w:basedOn w:val="Normal"/>
    <w:link w:val="TALChar"/>
    <w:rsid w:val="0010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6940"/>
    <w:pPr>
      <w:framePr w:wrap="notBeside" w:y="16161"/>
    </w:pPr>
  </w:style>
  <w:style w:type="character" w:customStyle="1" w:styleId="ZGSM">
    <w:name w:val="ZGSM"/>
    <w:rsid w:val="00106940"/>
  </w:style>
  <w:style w:type="paragraph" w:styleId="List2">
    <w:name w:val="List 2"/>
    <w:basedOn w:val="List"/>
    <w:rsid w:val="00106940"/>
    <w:pPr>
      <w:ind w:left="851"/>
    </w:pPr>
  </w:style>
  <w:style w:type="paragraph" w:customStyle="1" w:styleId="ZG">
    <w:name w:val="ZG"/>
    <w:rsid w:val="0010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06940"/>
    <w:pPr>
      <w:ind w:left="1135"/>
    </w:pPr>
  </w:style>
  <w:style w:type="paragraph" w:styleId="List4">
    <w:name w:val="List 4"/>
    <w:basedOn w:val="List3"/>
    <w:rsid w:val="00106940"/>
    <w:pPr>
      <w:ind w:left="1418"/>
    </w:pPr>
  </w:style>
  <w:style w:type="paragraph" w:styleId="List5">
    <w:name w:val="List 5"/>
    <w:basedOn w:val="List4"/>
    <w:rsid w:val="00106940"/>
    <w:pPr>
      <w:ind w:left="1702"/>
    </w:pPr>
  </w:style>
  <w:style w:type="paragraph" w:customStyle="1" w:styleId="EditorsNote">
    <w:name w:val="Editor's Note"/>
    <w:basedOn w:val="NO"/>
    <w:rsid w:val="00106940"/>
    <w:rPr>
      <w:color w:val="FF0000"/>
    </w:rPr>
  </w:style>
  <w:style w:type="paragraph" w:styleId="List">
    <w:name w:val="List"/>
    <w:basedOn w:val="Normal"/>
    <w:rsid w:val="00106940"/>
    <w:pPr>
      <w:ind w:left="568" w:hanging="284"/>
    </w:pPr>
  </w:style>
  <w:style w:type="paragraph" w:styleId="ListBullet">
    <w:name w:val="List Bullet"/>
    <w:basedOn w:val="List"/>
    <w:rsid w:val="00106940"/>
  </w:style>
  <w:style w:type="paragraph" w:styleId="ListBullet4">
    <w:name w:val="List Bullet 4"/>
    <w:basedOn w:val="ListBullet3"/>
    <w:rsid w:val="00106940"/>
    <w:pPr>
      <w:ind w:left="1418"/>
    </w:pPr>
  </w:style>
  <w:style w:type="paragraph" w:styleId="ListBullet5">
    <w:name w:val="List Bullet 5"/>
    <w:basedOn w:val="ListBullet4"/>
    <w:rsid w:val="00106940"/>
    <w:pPr>
      <w:ind w:left="1702"/>
    </w:pPr>
  </w:style>
  <w:style w:type="paragraph" w:customStyle="1" w:styleId="B1">
    <w:name w:val="B1"/>
    <w:basedOn w:val="List"/>
    <w:rsid w:val="00106940"/>
  </w:style>
  <w:style w:type="paragraph" w:customStyle="1" w:styleId="B2">
    <w:name w:val="B2"/>
    <w:basedOn w:val="List2"/>
    <w:rsid w:val="00106940"/>
  </w:style>
  <w:style w:type="paragraph" w:customStyle="1" w:styleId="B3">
    <w:name w:val="B3"/>
    <w:basedOn w:val="List3"/>
    <w:rsid w:val="00106940"/>
  </w:style>
  <w:style w:type="paragraph" w:customStyle="1" w:styleId="B4">
    <w:name w:val="B4"/>
    <w:basedOn w:val="List4"/>
    <w:rsid w:val="00106940"/>
  </w:style>
  <w:style w:type="paragraph" w:customStyle="1" w:styleId="B5">
    <w:name w:val="B5"/>
    <w:basedOn w:val="List5"/>
    <w:rsid w:val="00106940"/>
  </w:style>
  <w:style w:type="paragraph" w:styleId="Footer">
    <w:name w:val="footer"/>
    <w:basedOn w:val="Header"/>
    <w:rsid w:val="00106940"/>
    <w:pPr>
      <w:jc w:val="center"/>
    </w:pPr>
    <w:rPr>
      <w:i/>
    </w:rPr>
  </w:style>
  <w:style w:type="paragraph" w:customStyle="1" w:styleId="ZTD">
    <w:name w:val="ZTD"/>
    <w:basedOn w:val="ZB"/>
    <w:rsid w:val="001069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1574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157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12DC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12D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D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2D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2D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8.bin"/><Relationship Id="rId39" Type="http://schemas.openxmlformats.org/officeDocument/2006/relationships/header" Target="header2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6.bin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wmf"/><Relationship Id="rId29" Type="http://schemas.openxmlformats.org/officeDocument/2006/relationships/oleObject" Target="embeddings/oleObject11.bin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9.bin"/><Relationship Id="rId40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8.bin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43" Type="http://schemas.microsoft.com/office/2011/relationships/people" Target="peop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71</TotalTime>
  <Pages>26</Pages>
  <Words>5109</Words>
  <Characters>43856</Characters>
  <Application>Microsoft Office Word</Application>
  <DocSecurity>0</DocSecurity>
  <Lines>365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104</cp:revision>
  <cp:lastPrinted>1900-01-01T07:59:44Z</cp:lastPrinted>
  <dcterms:created xsi:type="dcterms:W3CDTF">2021-01-08T13:25:00Z</dcterms:created>
  <dcterms:modified xsi:type="dcterms:W3CDTF">2024-08-21T15:09:00Z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